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303" w:rsidRPr="00DB7303" w:rsidRDefault="002B54C7" w:rsidP="00DB7303">
      <w:pPr>
        <w:tabs>
          <w:tab w:val="right" w:pos="9216"/>
        </w:tabs>
        <w:spacing w:after="0" w:line="240" w:lineRule="auto"/>
        <w:jc w:val="both"/>
        <w:rPr>
          <w:rFonts w:ascii="Times New Roman" w:hAnsi="Times New Roman"/>
          <w:b/>
          <w:bCs/>
          <w:noProof/>
          <w:sz w:val="24"/>
          <w:szCs w:val="24"/>
          <w:lang w:val="en-GB" w:eastAsia="ja-JP"/>
        </w:rPr>
      </w:pPr>
      <w:bookmarkStart w:id="0" w:name="OLE_LINK3"/>
      <w:r>
        <w:rPr>
          <w:noProof/>
          <w:lang w:val="en-GB" w:eastAsia="en-GB"/>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8F4B60" id="任意多边形: 形状 4"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hAnsi="Times New Roman"/>
          <w:b/>
          <w:bCs/>
          <w:noProof/>
          <w:sz w:val="24"/>
          <w:szCs w:val="24"/>
          <w:lang w:val="en-GB" w:eastAsia="ja-JP"/>
        </w:rPr>
        <w:t>3GPP TSG RAN WG1 Meeting #9</w:t>
      </w:r>
      <w:r w:rsidR="00A24E61">
        <w:rPr>
          <w:rFonts w:ascii="Times New Roman" w:hAnsi="Times New Roman" w:hint="eastAsia"/>
          <w:b/>
          <w:bCs/>
          <w:noProof/>
          <w:sz w:val="24"/>
          <w:szCs w:val="24"/>
          <w:lang w:val="en-GB" w:eastAsia="ja-JP"/>
        </w:rPr>
        <w:t>4</w:t>
      </w:r>
      <w:r w:rsidR="00DB7303" w:rsidRPr="00DB7303">
        <w:rPr>
          <w:rFonts w:ascii="Times New Roman" w:hAnsi="Times New Roman"/>
          <w:b/>
          <w:bCs/>
          <w:noProof/>
          <w:sz w:val="24"/>
          <w:szCs w:val="24"/>
          <w:lang w:val="en-GB" w:eastAsia="ja-JP"/>
        </w:rPr>
        <w:t xml:space="preserve">    </w:t>
      </w:r>
      <w:r w:rsidR="00DB7303" w:rsidRPr="00DB7303">
        <w:rPr>
          <w:rFonts w:ascii="Times New Roman" w:hAnsi="Times New Roman"/>
          <w:b/>
          <w:bCs/>
          <w:noProof/>
          <w:sz w:val="24"/>
          <w:szCs w:val="24"/>
          <w:lang w:val="en-GB" w:eastAsia="ja-JP"/>
        </w:rPr>
        <w:tab/>
        <w:t xml:space="preserve">            </w:t>
      </w:r>
      <w:ins w:id="1" w:author="MCC: " w:date="2018-08-22T19:05:00Z">
        <w:r w:rsidR="007100F0" w:rsidRPr="007100F0">
          <w:rPr>
            <w:rFonts w:ascii="Times New Roman" w:hAnsi="Times New Roman"/>
            <w:b/>
            <w:bCs/>
            <w:noProof/>
            <w:sz w:val="24"/>
            <w:szCs w:val="24"/>
            <w:lang w:val="en-GB" w:eastAsia="ja-JP"/>
          </w:rPr>
          <w:t>R1-1809855</w:t>
        </w:r>
        <w:r w:rsidR="007100F0" w:rsidRPr="007100F0" w:rsidDel="007100F0">
          <w:rPr>
            <w:rFonts w:ascii="Times New Roman" w:hAnsi="Times New Roman"/>
            <w:b/>
            <w:bCs/>
            <w:noProof/>
            <w:sz w:val="24"/>
            <w:szCs w:val="24"/>
            <w:lang w:val="en-GB" w:eastAsia="ja-JP"/>
          </w:rPr>
          <w:t xml:space="preserve"> </w:t>
        </w:r>
      </w:ins>
      <w:del w:id="2" w:author="MCC: " w:date="2018-08-22T19:05:00Z">
        <w:r w:rsidR="00DB7303" w:rsidRPr="00DB7303" w:rsidDel="007100F0">
          <w:rPr>
            <w:rFonts w:ascii="Times New Roman" w:hAnsi="Times New Roman"/>
            <w:b/>
            <w:bCs/>
            <w:noProof/>
            <w:sz w:val="24"/>
            <w:szCs w:val="24"/>
            <w:lang w:val="en-GB" w:eastAsia="ja-JP"/>
          </w:rPr>
          <w:delText>R1-18</w:delText>
        </w:r>
        <w:r w:rsidR="00881C3F" w:rsidDel="007100F0">
          <w:rPr>
            <w:rFonts w:ascii="Times New Roman" w:hAnsi="Times New Roman"/>
            <w:b/>
            <w:bCs/>
            <w:noProof/>
            <w:sz w:val="24"/>
            <w:szCs w:val="24"/>
            <w:lang w:val="en-GB" w:eastAsia="ja-JP"/>
          </w:rPr>
          <w:delText>0</w:delText>
        </w:r>
        <w:r w:rsidR="00CE6181" w:rsidDel="007100F0">
          <w:rPr>
            <w:rFonts w:ascii="Times New Roman" w:hAnsi="Times New Roman"/>
            <w:b/>
            <w:bCs/>
            <w:noProof/>
            <w:sz w:val="24"/>
            <w:szCs w:val="24"/>
            <w:lang w:val="en-GB" w:eastAsia="ja-JP"/>
          </w:rPr>
          <w:delText>xxxx</w:delText>
        </w:r>
        <w:r w:rsidR="00DB7303" w:rsidRPr="00DB7303" w:rsidDel="007100F0">
          <w:rPr>
            <w:rFonts w:ascii="Times New Roman" w:hAnsi="Times New Roman"/>
            <w:b/>
            <w:bCs/>
            <w:noProof/>
            <w:sz w:val="24"/>
            <w:szCs w:val="24"/>
            <w:lang w:val="en-GB" w:eastAsia="ja-JP"/>
          </w:rPr>
          <w:delText xml:space="preserve">    </w:delText>
        </w:r>
        <w:bookmarkStart w:id="3" w:name="_GoBack"/>
        <w:bookmarkEnd w:id="3"/>
        <w:r w:rsidR="00DB7303" w:rsidRPr="00DB7303" w:rsidDel="007100F0">
          <w:rPr>
            <w:rFonts w:ascii="Times New Roman" w:hAnsi="Times New Roman"/>
            <w:b/>
            <w:bCs/>
            <w:noProof/>
            <w:sz w:val="24"/>
            <w:szCs w:val="24"/>
            <w:lang w:val="en-GB" w:eastAsia="ja-JP"/>
          </w:rPr>
          <w:delText xml:space="preserve"> </w:delText>
        </w:r>
      </w:del>
    </w:p>
    <w:p w:rsidR="00DB7303" w:rsidRPr="00DB7303" w:rsidRDefault="003C14EA" w:rsidP="00DB7303">
      <w:pPr>
        <w:widowControl w:val="0"/>
        <w:spacing w:after="0" w:line="240" w:lineRule="auto"/>
        <w:rPr>
          <w:rFonts w:ascii="Times New Roman" w:hAnsi="Times New Roman" w:cs="Arial"/>
          <w:b/>
          <w:bCs/>
          <w:noProof/>
          <w:sz w:val="24"/>
          <w:szCs w:val="24"/>
          <w:lang w:val="en-GB"/>
        </w:rPr>
      </w:pPr>
      <w:r>
        <w:rPr>
          <w:rFonts w:ascii="Times New Roman" w:hAnsi="Times New Roman" w:cs="Arial" w:hint="eastAsia"/>
          <w:b/>
          <w:bCs/>
          <w:noProof/>
          <w:sz w:val="24"/>
          <w:szCs w:val="24"/>
          <w:lang w:val="en-GB" w:eastAsia="ja-JP"/>
        </w:rPr>
        <w:t>Gothenburg</w:t>
      </w:r>
      <w:r w:rsidR="00953DB4">
        <w:rPr>
          <w:rFonts w:ascii="Times New Roman" w:hAnsi="Times New Roman" w:cs="Arial"/>
          <w:b/>
          <w:bCs/>
          <w:noProof/>
          <w:sz w:val="24"/>
          <w:szCs w:val="24"/>
          <w:lang w:val="en-GB"/>
        </w:rPr>
        <w:t xml:space="preserve">, </w:t>
      </w:r>
      <w:r>
        <w:rPr>
          <w:rFonts w:ascii="Times New Roman" w:hAnsi="Times New Roman" w:cs="Arial" w:hint="eastAsia"/>
          <w:b/>
          <w:bCs/>
          <w:noProof/>
          <w:sz w:val="24"/>
          <w:szCs w:val="24"/>
          <w:lang w:val="en-GB" w:eastAsia="ja-JP"/>
        </w:rPr>
        <w:t>Sweden</w:t>
      </w:r>
      <w:r w:rsidR="0096419C">
        <w:rPr>
          <w:rFonts w:ascii="Times New Roman" w:hAnsi="Times New Roman" w:cs="Arial" w:hint="eastAsia"/>
          <w:b/>
          <w:bCs/>
          <w:noProof/>
          <w:sz w:val="24"/>
          <w:szCs w:val="24"/>
          <w:lang w:val="en-GB" w:eastAsia="ja-JP"/>
        </w:rPr>
        <w:t>,</w:t>
      </w:r>
      <w:r w:rsidR="007A6A61">
        <w:rPr>
          <w:rFonts w:ascii="Times New Roman" w:hAnsi="Times New Roman" w:cs="Arial"/>
          <w:b/>
          <w:bCs/>
          <w:noProof/>
          <w:sz w:val="24"/>
          <w:szCs w:val="24"/>
          <w:lang w:val="en-GB"/>
        </w:rPr>
        <w:t xml:space="preserve"> </w:t>
      </w:r>
      <w:r w:rsidR="0096419C">
        <w:rPr>
          <w:rFonts w:ascii="Times New Roman" w:hAnsi="Times New Roman" w:cs="Arial" w:hint="eastAsia"/>
          <w:b/>
          <w:bCs/>
          <w:noProof/>
          <w:sz w:val="24"/>
          <w:szCs w:val="24"/>
          <w:lang w:val="en-GB" w:eastAsia="ja-JP"/>
        </w:rPr>
        <w:t xml:space="preserve">August </w:t>
      </w:r>
      <w:r w:rsidR="00953DB4">
        <w:rPr>
          <w:rFonts w:ascii="Times New Roman" w:hAnsi="Times New Roman" w:cs="Arial"/>
          <w:b/>
          <w:bCs/>
          <w:noProof/>
          <w:sz w:val="24"/>
          <w:szCs w:val="24"/>
          <w:lang w:val="en-GB"/>
        </w:rPr>
        <w:t>2</w:t>
      </w:r>
      <w:r>
        <w:rPr>
          <w:rFonts w:ascii="Times New Roman" w:hAnsi="Times New Roman" w:cs="Arial" w:hint="eastAsia"/>
          <w:b/>
          <w:bCs/>
          <w:noProof/>
          <w:sz w:val="24"/>
          <w:szCs w:val="24"/>
          <w:lang w:val="en-GB" w:eastAsia="ja-JP"/>
        </w:rPr>
        <w:t>0</w:t>
      </w:r>
      <w:r w:rsidR="00953DB4" w:rsidRPr="00953DB4">
        <w:rPr>
          <w:rFonts w:ascii="Times New Roman" w:hAnsi="Times New Roman" w:cs="Arial"/>
          <w:b/>
          <w:bCs/>
          <w:noProof/>
          <w:sz w:val="24"/>
          <w:szCs w:val="24"/>
          <w:vertAlign w:val="superscript"/>
          <w:lang w:val="en-GB"/>
        </w:rPr>
        <w:t>st</w:t>
      </w:r>
      <w:r w:rsidR="007A6A61">
        <w:rPr>
          <w:rFonts w:ascii="Times New Roman" w:hAnsi="Times New Roman" w:cs="Arial"/>
          <w:b/>
          <w:bCs/>
          <w:noProof/>
          <w:sz w:val="24"/>
          <w:szCs w:val="24"/>
          <w:lang w:val="en-GB"/>
        </w:rPr>
        <w:t xml:space="preserve"> – </w:t>
      </w:r>
      <w:r w:rsidR="00953DB4">
        <w:rPr>
          <w:rFonts w:ascii="Times New Roman" w:hAnsi="Times New Roman" w:cs="Arial"/>
          <w:b/>
          <w:bCs/>
          <w:noProof/>
          <w:sz w:val="24"/>
          <w:szCs w:val="24"/>
          <w:lang w:val="en-GB"/>
        </w:rPr>
        <w:t>2</w:t>
      </w:r>
      <w:r>
        <w:rPr>
          <w:rFonts w:ascii="Times New Roman" w:hAnsi="Times New Roman" w:cs="Arial" w:hint="eastAsia"/>
          <w:b/>
          <w:bCs/>
          <w:noProof/>
          <w:sz w:val="24"/>
          <w:szCs w:val="24"/>
          <w:lang w:val="en-GB" w:eastAsia="ja-JP"/>
        </w:rPr>
        <w:t>4</w:t>
      </w:r>
      <w:r w:rsidR="007A6A61" w:rsidRPr="007A6A61">
        <w:rPr>
          <w:rFonts w:ascii="Times New Roman" w:hAnsi="Times New Roman" w:cs="Arial"/>
          <w:b/>
          <w:bCs/>
          <w:noProof/>
          <w:sz w:val="24"/>
          <w:szCs w:val="24"/>
          <w:vertAlign w:val="superscript"/>
          <w:lang w:val="en-GB"/>
        </w:rPr>
        <w:t>th</w:t>
      </w:r>
      <w:r w:rsidR="007A6A61">
        <w:rPr>
          <w:rFonts w:ascii="Times New Roman" w:hAnsi="Times New Roman" w:cs="Arial"/>
          <w:b/>
          <w:bCs/>
          <w:noProof/>
          <w:sz w:val="24"/>
          <w:szCs w:val="24"/>
          <w:lang w:val="en-GB"/>
        </w:rPr>
        <w:t>, 2018</w:t>
      </w:r>
    </w:p>
    <w:p w:rsidR="00DB7303" w:rsidRPr="00DB7303" w:rsidRDefault="00DB7303" w:rsidP="00DB7303">
      <w:pPr>
        <w:widowControl w:val="0"/>
        <w:spacing w:after="0" w:line="240" w:lineRule="auto"/>
        <w:rPr>
          <w:rFonts w:ascii="Times New Roman" w:hAnsi="Times New Roman" w:cs="Arial"/>
          <w:b/>
          <w:sz w:val="18"/>
          <w:szCs w:val="20"/>
          <w:lang w:val="en-GB"/>
        </w:rPr>
      </w:pPr>
    </w:p>
    <w:p w:rsidR="00DB7303" w:rsidRPr="00DB7303" w:rsidRDefault="00DB7303" w:rsidP="00DB7303">
      <w:pPr>
        <w:widowControl w:val="0"/>
        <w:spacing w:after="0" w:line="240" w:lineRule="auto"/>
        <w:ind w:left="1800" w:hanging="1800"/>
        <w:rPr>
          <w:rFonts w:ascii="Times New Roman" w:hAnsi="Times New Roman" w:cs="Arial"/>
          <w:b/>
          <w:noProof/>
          <w:sz w:val="24"/>
        </w:rPr>
      </w:pPr>
      <w:r w:rsidRPr="00DB7303">
        <w:rPr>
          <w:rFonts w:ascii="Times New Roman" w:hAnsi="Times New Roman" w:cs="Arial"/>
          <w:b/>
          <w:noProof/>
          <w:sz w:val="24"/>
        </w:rPr>
        <w:t>Source:</w:t>
      </w:r>
      <w:r w:rsidRPr="00DB7303">
        <w:rPr>
          <w:rFonts w:ascii="Times New Roman" w:hAnsi="Times New Roman" w:cs="Arial"/>
          <w:b/>
          <w:noProof/>
          <w:sz w:val="24"/>
        </w:rPr>
        <w:tab/>
        <w:t>NTT DOCOMO, INC.</w:t>
      </w:r>
    </w:p>
    <w:bookmarkEnd w:id="0"/>
    <w:p w:rsidR="00DB7303" w:rsidRPr="00DB7303" w:rsidRDefault="00DB7303" w:rsidP="00DB7303">
      <w:pPr>
        <w:widowControl w:val="0"/>
        <w:spacing w:after="0" w:line="240" w:lineRule="auto"/>
        <w:ind w:left="1800" w:hanging="1800"/>
        <w:rPr>
          <w:rFonts w:ascii="Times New Roman" w:hAnsi="Times New Roman" w:cs="Arial"/>
          <w:b/>
          <w:noProof/>
          <w:sz w:val="24"/>
          <w:lang w:eastAsia="ja-JP"/>
        </w:rPr>
      </w:pPr>
      <w:r w:rsidRPr="00DB7303">
        <w:rPr>
          <w:rFonts w:ascii="Times New Roman" w:hAnsi="Times New Roman" w:cs="Arial"/>
          <w:b/>
          <w:noProof/>
          <w:sz w:val="24"/>
        </w:rPr>
        <w:t>Title:</w:t>
      </w:r>
      <w:r w:rsidRPr="00DB7303">
        <w:rPr>
          <w:rFonts w:ascii="Times New Roman" w:hAnsi="Times New Roman" w:cs="Arial"/>
          <w:b/>
          <w:noProof/>
          <w:sz w:val="24"/>
        </w:rPr>
        <w:tab/>
      </w:r>
      <w:bookmarkStart w:id="4" w:name="OLE_LINK22"/>
      <w:bookmarkStart w:id="5" w:name="OLE_LINK21"/>
      <w:bookmarkStart w:id="6" w:name="OLE_LINK9"/>
      <w:bookmarkStart w:id="7" w:name="OLE_LINK8"/>
      <w:r w:rsidRPr="00DB7303">
        <w:rPr>
          <w:rFonts w:ascii="Times New Roman" w:hAnsi="Times New Roman" w:cs="Arial"/>
          <w:b/>
          <w:noProof/>
          <w:sz w:val="24"/>
        </w:rPr>
        <w:t xml:space="preserve">Offline summary for </w:t>
      </w:r>
      <w:r w:rsidR="00C65387">
        <w:rPr>
          <w:rFonts w:ascii="Times New Roman" w:hAnsi="Times New Roman" w:cs="Arial"/>
          <w:b/>
          <w:noProof/>
          <w:sz w:val="24"/>
        </w:rPr>
        <w:t>PDCCH structure and search space</w:t>
      </w:r>
    </w:p>
    <w:bookmarkEnd w:id="4"/>
    <w:bookmarkEnd w:id="5"/>
    <w:bookmarkEnd w:id="6"/>
    <w:bookmarkEnd w:id="7"/>
    <w:p w:rsidR="00DB7303" w:rsidRPr="00DB7303" w:rsidRDefault="00DB7303" w:rsidP="00DB7303">
      <w:pPr>
        <w:widowControl w:val="0"/>
        <w:tabs>
          <w:tab w:val="left" w:pos="1800"/>
        </w:tabs>
        <w:spacing w:after="0" w:line="240" w:lineRule="auto"/>
        <w:ind w:left="1800" w:hanging="1800"/>
        <w:rPr>
          <w:rFonts w:ascii="Times New Roman" w:hAnsi="Times New Roman" w:cs="Arial"/>
          <w:b/>
          <w:noProof/>
          <w:sz w:val="24"/>
          <w:lang w:eastAsia="ja-JP"/>
        </w:rPr>
      </w:pPr>
      <w:r w:rsidRPr="00DB7303">
        <w:rPr>
          <w:rFonts w:ascii="Times New Roman" w:hAnsi="Times New Roman" w:cs="Arial"/>
          <w:b/>
          <w:noProof/>
          <w:sz w:val="24"/>
        </w:rPr>
        <w:t>Agenda Item:</w:t>
      </w:r>
      <w:bookmarkStart w:id="8" w:name="Source"/>
      <w:bookmarkEnd w:id="8"/>
      <w:r w:rsidRPr="00DB7303">
        <w:rPr>
          <w:rFonts w:ascii="Times New Roman" w:hAnsi="Times New Roman" w:cs="Arial"/>
          <w:b/>
          <w:noProof/>
          <w:sz w:val="24"/>
        </w:rPr>
        <w:tab/>
      </w:r>
      <w:bookmarkStart w:id="9" w:name="_Hlk495051520"/>
      <w:r w:rsidRPr="00DB7303">
        <w:rPr>
          <w:rFonts w:ascii="Times New Roman" w:hAnsi="Times New Roman" w:cs="Arial"/>
          <w:b/>
          <w:noProof/>
          <w:sz w:val="24"/>
        </w:rPr>
        <w:t>7.1.3.</w:t>
      </w:r>
      <w:bookmarkEnd w:id="9"/>
      <w:r w:rsidR="00A24E61">
        <w:rPr>
          <w:rFonts w:ascii="Times New Roman" w:hAnsi="Times New Roman" w:cs="Arial"/>
          <w:b/>
          <w:noProof/>
          <w:sz w:val="24"/>
        </w:rPr>
        <w:t>1</w:t>
      </w:r>
    </w:p>
    <w:p w:rsidR="00DB7303" w:rsidRPr="00DB7303" w:rsidRDefault="00DB7303" w:rsidP="00DB7303">
      <w:pPr>
        <w:pBdr>
          <w:bottom w:val="single" w:sz="6" w:space="1" w:color="auto"/>
        </w:pBdr>
        <w:spacing w:after="0" w:line="240" w:lineRule="auto"/>
        <w:ind w:left="1800" w:hanging="1800"/>
        <w:rPr>
          <w:rFonts w:ascii="Times New Roman" w:eastAsia="MS Gothic" w:hAnsi="Times New Roman"/>
          <w:b/>
          <w:sz w:val="24"/>
          <w:szCs w:val="20"/>
          <w:lang w:eastAsia="ja-JP"/>
        </w:rPr>
      </w:pPr>
      <w:r w:rsidRPr="00DB7303">
        <w:rPr>
          <w:rFonts w:ascii="Times New Roman" w:eastAsia="MS Gothic" w:hAnsi="Times New Roman"/>
          <w:b/>
          <w:sz w:val="24"/>
          <w:szCs w:val="20"/>
          <w:lang w:eastAsia="ja-JP"/>
        </w:rPr>
        <w:t>Document for:</w:t>
      </w:r>
      <w:bookmarkStart w:id="10" w:name="DocumentFor"/>
      <w:bookmarkEnd w:id="10"/>
      <w:r w:rsidRPr="00DB7303">
        <w:rPr>
          <w:rFonts w:ascii="Times New Roman" w:eastAsia="MS Gothic" w:hAnsi="Times New Roman"/>
          <w:b/>
          <w:sz w:val="24"/>
          <w:szCs w:val="20"/>
          <w:lang w:eastAsia="ja-JP"/>
        </w:rPr>
        <w:t xml:space="preserve"> </w:t>
      </w:r>
      <w:r w:rsidRPr="00DB7303">
        <w:rPr>
          <w:rFonts w:ascii="Times New Roman" w:eastAsia="MS Gothic" w:hAnsi="Times New Roman"/>
          <w:b/>
          <w:sz w:val="24"/>
          <w:szCs w:val="20"/>
          <w:lang w:eastAsia="ja-JP"/>
        </w:rPr>
        <w:tab/>
        <w:t>Discussion and Decision</w:t>
      </w:r>
    </w:p>
    <w:p w:rsidR="00C1751F" w:rsidRDefault="00C1751F">
      <w:pPr>
        <w:rPr>
          <w:lang w:eastAsia="ja-JP"/>
        </w:rPr>
      </w:pPr>
    </w:p>
    <w:p w:rsidR="001C6238" w:rsidRPr="00FD04F9" w:rsidRDefault="001C6238" w:rsidP="00C71972">
      <w:pPr>
        <w:pStyle w:val="Heading1"/>
        <w:numPr>
          <w:ilvl w:val="0"/>
          <w:numId w:val="85"/>
        </w:numPr>
        <w:rPr>
          <w:b/>
          <w:lang w:eastAsia="ja-JP"/>
        </w:rPr>
      </w:pPr>
      <w:r w:rsidRPr="00FD04F9">
        <w:rPr>
          <w:rFonts w:hint="eastAsia"/>
          <w:b/>
          <w:lang w:eastAsia="ja-JP"/>
        </w:rPr>
        <w:t>Introduction</w:t>
      </w:r>
    </w:p>
    <w:p w:rsidR="001C6238" w:rsidRDefault="00C65387">
      <w:pPr>
        <w:rPr>
          <w:lang w:eastAsia="ja-JP"/>
        </w:rPr>
      </w:pPr>
      <w:r>
        <w:rPr>
          <w:lang w:eastAsia="ja-JP"/>
        </w:rPr>
        <w:t>This document summarizes the discussion points for PDCCH structure and search space.</w:t>
      </w:r>
    </w:p>
    <w:p w:rsidR="00C65387" w:rsidRPr="00DF1FEF" w:rsidRDefault="00C65387">
      <w:pPr>
        <w:rPr>
          <w:lang w:eastAsia="ja-JP"/>
        </w:rPr>
      </w:pPr>
    </w:p>
    <w:p w:rsidR="001C6238" w:rsidRPr="00FD04F9" w:rsidRDefault="00362C43" w:rsidP="00C71972">
      <w:pPr>
        <w:pStyle w:val="Heading1"/>
        <w:numPr>
          <w:ilvl w:val="0"/>
          <w:numId w:val="85"/>
        </w:numPr>
        <w:rPr>
          <w:b/>
          <w:lang w:eastAsia="ja-JP"/>
        </w:rPr>
      </w:pPr>
      <w:r>
        <w:rPr>
          <w:b/>
          <w:lang w:eastAsia="ja-JP"/>
        </w:rPr>
        <w:t>Remaining issues</w:t>
      </w:r>
    </w:p>
    <w:p w:rsidR="00E557F7" w:rsidRPr="00FD04F9" w:rsidRDefault="00ED1497" w:rsidP="00C71972">
      <w:pPr>
        <w:pStyle w:val="Heading2"/>
        <w:numPr>
          <w:ilvl w:val="1"/>
          <w:numId w:val="85"/>
        </w:numPr>
        <w:rPr>
          <w:b/>
          <w:lang w:eastAsia="ja-JP"/>
        </w:rPr>
      </w:pPr>
      <w:r w:rsidRPr="00FD04F9">
        <w:rPr>
          <w:rFonts w:hint="eastAsia"/>
          <w:b/>
          <w:lang w:eastAsia="ja-JP"/>
        </w:rPr>
        <w:t>TCI state configuration for CORESET#0</w:t>
      </w:r>
    </w:p>
    <w:p w:rsidR="00A24E61" w:rsidRDefault="00ED1497" w:rsidP="00A24E61">
      <w:pPr>
        <w:rPr>
          <w:lang w:eastAsia="ja-JP"/>
        </w:rPr>
      </w:pPr>
      <w:r>
        <w:rPr>
          <w:rFonts w:hint="eastAsia"/>
          <w:lang w:eastAsia="ja-JP"/>
        </w:rPr>
        <w:t>Following alternatives were identified at the RAN1#93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ED1497" w:rsidRPr="009F5B04" w:rsidTr="009F5B04">
        <w:tc>
          <w:tcPr>
            <w:tcW w:w="9558" w:type="dxa"/>
          </w:tcPr>
          <w:p w:rsidR="00ED1497" w:rsidRPr="009F5B04" w:rsidRDefault="00ED1497" w:rsidP="009F5B04">
            <w:pPr>
              <w:spacing w:after="0" w:line="240" w:lineRule="auto"/>
              <w:rPr>
                <w:lang w:val="en-GB" w:eastAsia="ja-JP"/>
              </w:rPr>
            </w:pPr>
            <w:r w:rsidRPr="009F5B04">
              <w:rPr>
                <w:rFonts w:hint="eastAsia"/>
                <w:lang w:val="en-GB" w:eastAsia="ja-JP"/>
              </w:rPr>
              <w:t xml:space="preserve">Alt. 1: </w:t>
            </w:r>
            <w:r w:rsidRPr="009F5B04">
              <w:rPr>
                <w:lang w:val="en-GB" w:eastAsia="ja-JP"/>
              </w:rPr>
              <w:t>Clarify that broadcast PDSCH uses selected SSB as QCL source for receiving broadcast data and that configured TCI states for CORESET #0 are used for reception of unicast data scheduled by PDCCH on search spaces other than SS#0</w:t>
            </w:r>
          </w:p>
          <w:p w:rsidR="00ED1497" w:rsidRPr="009F5B04" w:rsidRDefault="00ED1497" w:rsidP="009F5B04">
            <w:pPr>
              <w:spacing w:after="0" w:line="240" w:lineRule="auto"/>
              <w:rPr>
                <w:lang w:val="en-GB" w:eastAsia="ja-JP"/>
              </w:rPr>
            </w:pPr>
          </w:p>
          <w:p w:rsidR="00ED1497" w:rsidRPr="009F5B04" w:rsidRDefault="00ED1497" w:rsidP="009F5B04">
            <w:pPr>
              <w:spacing w:after="0" w:line="240" w:lineRule="auto"/>
              <w:rPr>
                <w:lang w:val="en-GB" w:eastAsia="ja-JP"/>
              </w:rPr>
            </w:pPr>
            <w:r w:rsidRPr="009F5B04">
              <w:rPr>
                <w:rFonts w:hint="eastAsia"/>
                <w:lang w:val="en-GB" w:eastAsia="ja-JP"/>
              </w:rPr>
              <w:t>Alt. 1</w:t>
            </w:r>
            <w:r w:rsidRPr="009F5B04">
              <w:rPr>
                <w:lang w:val="en-GB" w:eastAsia="ja-JP"/>
              </w:rPr>
              <w:t>’</w:t>
            </w:r>
            <w:r w:rsidRPr="009F5B04">
              <w:rPr>
                <w:rFonts w:hint="eastAsia"/>
                <w:lang w:val="en-GB" w:eastAsia="ja-JP"/>
              </w:rPr>
              <w:t xml:space="preserve">: </w:t>
            </w:r>
            <w:r w:rsidRPr="009F5B04">
              <w:rPr>
                <w:lang w:val="en-GB" w:eastAsia="ja-JP"/>
              </w:rPr>
              <w:t>TCI state can be configured for CORESET #0 where the QCL reference is only an SSB. Once TCI state is configured for CORESET #0, the UE follows QCL assumption based on the TCI state configuration for both broadcast PDCCH and unicast PDCCH in the search space set(s) associated with the CORESET #0</w:t>
            </w:r>
          </w:p>
          <w:p w:rsidR="00ED1497" w:rsidRPr="009F5B04" w:rsidRDefault="00ED1497" w:rsidP="009F5B04">
            <w:pPr>
              <w:spacing w:after="0" w:line="240" w:lineRule="auto"/>
              <w:rPr>
                <w:lang w:val="en-GB" w:eastAsia="ja-JP"/>
              </w:rPr>
            </w:pPr>
          </w:p>
          <w:p w:rsidR="00ED1497" w:rsidRPr="009F5B04" w:rsidRDefault="00ED1497" w:rsidP="009F5B04">
            <w:pPr>
              <w:spacing w:after="0" w:line="240" w:lineRule="auto"/>
              <w:rPr>
                <w:lang w:val="en-GB" w:eastAsia="ja-JP"/>
              </w:rPr>
            </w:pPr>
            <w:r w:rsidRPr="009F5B04">
              <w:rPr>
                <w:rFonts w:hint="eastAsia"/>
                <w:lang w:val="en-GB" w:eastAsia="ja-JP"/>
              </w:rPr>
              <w:t xml:space="preserve">Alt. 2: </w:t>
            </w:r>
            <w:r w:rsidRPr="009F5B04">
              <w:rPr>
                <w:lang w:val="en-GB" w:eastAsia="ja-JP"/>
              </w:rPr>
              <w:t>CORESET #0 is not RRC configured with TCI states.</w:t>
            </w:r>
            <w:r w:rsidRPr="009F5B04">
              <w:rPr>
                <w:rFonts w:hint="eastAsia"/>
                <w:lang w:val="en-GB" w:eastAsia="ja-JP"/>
              </w:rPr>
              <w:t xml:space="preserve"> </w:t>
            </w:r>
            <w:r w:rsidRPr="009F5B04">
              <w:rPr>
                <w:lang w:val="en-GB" w:eastAsia="ja-JP"/>
              </w:rPr>
              <w:t>According to the agreement above, the selected SSB is used as the QCL reference for reception of both broadcast and unicast PDCCH transmitted in CORESET #0.</w:t>
            </w:r>
            <w:r w:rsidRPr="009F5B04">
              <w:rPr>
                <w:rFonts w:hint="eastAsia"/>
                <w:lang w:val="en-GB" w:eastAsia="ja-JP"/>
              </w:rPr>
              <w:t xml:space="preserve"> </w:t>
            </w:r>
            <w:r w:rsidRPr="009F5B04">
              <w:rPr>
                <w:lang w:val="en-GB" w:eastAsia="ja-JP"/>
              </w:rPr>
              <w:t>The selected SSB is either (a) indicated explicitly to the UE by MAC-CE signalling. The MAC-CE message contains the ID of the selected SSB, or (b) determined by the UE through any contention based RACH procedure. The selected SSB is the most recent one between (a)</w:t>
            </w:r>
            <w:r w:rsidR="00E93B58" w:rsidRPr="009F5B04">
              <w:rPr>
                <w:rFonts w:hint="eastAsia"/>
                <w:lang w:val="en-GB" w:eastAsia="ja-JP"/>
              </w:rPr>
              <w:t xml:space="preserve"> </w:t>
            </w:r>
            <w:r w:rsidRPr="009F5B04">
              <w:rPr>
                <w:lang w:val="en-GB" w:eastAsia="ja-JP"/>
              </w:rPr>
              <w:t>MAC-CE and SSB selected as part of CBRA or CFRA(b).</w:t>
            </w:r>
          </w:p>
          <w:p w:rsidR="00ED1497" w:rsidRPr="009F5B04" w:rsidRDefault="00ED1497" w:rsidP="009F5B04">
            <w:pPr>
              <w:spacing w:after="0" w:line="240" w:lineRule="auto"/>
              <w:rPr>
                <w:lang w:val="en-GB" w:eastAsia="ja-JP"/>
              </w:rPr>
            </w:pPr>
          </w:p>
          <w:p w:rsidR="00ED1497" w:rsidRPr="009F5B04" w:rsidRDefault="00ED1497" w:rsidP="009F5B04">
            <w:pPr>
              <w:spacing w:after="0" w:line="240" w:lineRule="auto"/>
              <w:rPr>
                <w:lang w:val="en-GB" w:eastAsia="ja-JP"/>
              </w:rPr>
            </w:pPr>
            <w:r w:rsidRPr="009F5B04">
              <w:rPr>
                <w:rFonts w:hint="eastAsia"/>
                <w:lang w:val="en-GB" w:eastAsia="ja-JP"/>
              </w:rPr>
              <w:t xml:space="preserve">Alt. 3: </w:t>
            </w:r>
            <w:r w:rsidRPr="009F5B04">
              <w:rPr>
                <w:lang w:val="en-GB" w:eastAsia="ja-JP"/>
              </w:rPr>
              <w:t>Any search space associated with the CORESET #0 cannot be used for unicast PDCCH with QCL Type D after RRC connection is established.</w:t>
            </w:r>
          </w:p>
          <w:p w:rsidR="00ED1497" w:rsidRPr="009F5B04" w:rsidRDefault="00ED1497" w:rsidP="009F5B04">
            <w:pPr>
              <w:spacing w:after="0" w:line="240" w:lineRule="auto"/>
              <w:rPr>
                <w:lang w:val="en-GB" w:eastAsia="ja-JP"/>
              </w:rPr>
            </w:pPr>
          </w:p>
          <w:p w:rsidR="00ED1497" w:rsidRPr="009F5B04" w:rsidRDefault="00ED1497" w:rsidP="009F5B04">
            <w:pPr>
              <w:spacing w:after="0" w:line="240" w:lineRule="auto"/>
              <w:rPr>
                <w:lang w:val="en-GB" w:eastAsia="ja-JP"/>
              </w:rPr>
            </w:pPr>
            <w:r w:rsidRPr="009F5B04">
              <w:rPr>
                <w:rFonts w:hint="eastAsia"/>
                <w:lang w:val="en-GB" w:eastAsia="ja-JP"/>
              </w:rPr>
              <w:t>Alt. 3</w:t>
            </w:r>
            <w:r w:rsidRPr="009F5B04">
              <w:rPr>
                <w:lang w:val="en-GB" w:eastAsia="ja-JP"/>
              </w:rPr>
              <w:t>’</w:t>
            </w:r>
            <w:r w:rsidRPr="009F5B04">
              <w:rPr>
                <w:rFonts w:hint="eastAsia"/>
                <w:lang w:val="en-GB" w:eastAsia="ja-JP"/>
              </w:rPr>
              <w:t xml:space="preserve">: </w:t>
            </w:r>
            <w:r w:rsidRPr="009F5B04">
              <w:rPr>
                <w:lang w:val="en-GB" w:eastAsia="ja-JP"/>
              </w:rPr>
              <w:t>Any search space associated with the CORESET #0 cannot be used for unicast PDCCH with QCL Type D after RRC connection is established. Align 6 PRB grid b/w CORESET #0 and other CORESETs. CORESET other than #0 can be configured for unicast PDCCH so that same physical resource configuration with the CORESET #0 with dedicated TCI-state configuration. In this case, no need to configure TCI state on CORESET #0 itself.</w:t>
            </w:r>
          </w:p>
          <w:p w:rsidR="00ED1497" w:rsidRPr="009F5B04" w:rsidRDefault="00ED1497" w:rsidP="009F5B04">
            <w:pPr>
              <w:spacing w:after="0" w:line="240" w:lineRule="auto"/>
              <w:rPr>
                <w:lang w:val="en-GB" w:eastAsia="ja-JP"/>
              </w:rPr>
            </w:pPr>
          </w:p>
          <w:p w:rsidR="00ED1497" w:rsidRPr="009F5B04" w:rsidRDefault="00ED1497" w:rsidP="009F5B04">
            <w:pPr>
              <w:spacing w:after="0" w:line="240" w:lineRule="auto"/>
              <w:rPr>
                <w:lang w:val="en-GB" w:eastAsia="ja-JP"/>
              </w:rPr>
            </w:pPr>
            <w:r w:rsidRPr="009F5B04">
              <w:rPr>
                <w:lang w:val="en-GB" w:eastAsia="ja-JP"/>
              </w:rPr>
              <w:t>Note:</w:t>
            </w:r>
          </w:p>
          <w:p w:rsidR="00ED1497" w:rsidRPr="009F5B04" w:rsidRDefault="00ED1497" w:rsidP="009F5B04">
            <w:pPr>
              <w:pStyle w:val="ListParagraph"/>
              <w:numPr>
                <w:ilvl w:val="0"/>
                <w:numId w:val="98"/>
              </w:numPr>
              <w:spacing w:after="0" w:line="240" w:lineRule="auto"/>
              <w:ind w:leftChars="0"/>
              <w:rPr>
                <w:lang w:val="en-GB" w:eastAsia="ja-JP"/>
              </w:rPr>
            </w:pPr>
            <w:r w:rsidRPr="009F5B04">
              <w:rPr>
                <w:lang w:val="en-GB" w:eastAsia="ja-JP"/>
              </w:rPr>
              <w:t xml:space="preserve">Regardless of alternatives, for CFRA, RACH-ConfigDedicated configures one or more of SSB(s) or CSI-RS(s) to configure PRACH preamble/resource, then the selected SSB/CSI-RS will be the QCL </w:t>
            </w:r>
            <w:r w:rsidRPr="009F5B04">
              <w:rPr>
                <w:lang w:val="en-GB" w:eastAsia="ja-JP"/>
              </w:rPr>
              <w:lastRenderedPageBreak/>
              <w:t>reference for the new CORESET #0 after the CFRA.</w:t>
            </w:r>
          </w:p>
          <w:p w:rsidR="00ED1497" w:rsidRPr="009F5B04" w:rsidRDefault="00ED1497" w:rsidP="009F5B04">
            <w:pPr>
              <w:pStyle w:val="ListParagraph"/>
              <w:numPr>
                <w:ilvl w:val="0"/>
                <w:numId w:val="98"/>
              </w:numPr>
              <w:spacing w:after="0" w:line="240" w:lineRule="auto"/>
              <w:ind w:leftChars="0"/>
              <w:rPr>
                <w:lang w:val="en-GB" w:eastAsia="ja-JP"/>
              </w:rPr>
            </w:pPr>
            <w:r w:rsidRPr="009F5B04">
              <w:rPr>
                <w:lang w:val="en-GB" w:eastAsia="ja-JP"/>
              </w:rPr>
              <w:t>Regardless of alternatives, the SSB is selected by the UE for CORESET#0 after the CBRA.</w:t>
            </w:r>
          </w:p>
        </w:tc>
      </w:tr>
    </w:tbl>
    <w:p w:rsidR="00ED1497" w:rsidRDefault="00ED1497" w:rsidP="00A24E61">
      <w:pPr>
        <w:rPr>
          <w:lang w:eastAsia="ja-JP"/>
        </w:rPr>
      </w:pPr>
    </w:p>
    <w:p w:rsidR="00ED1497" w:rsidRDefault="00ED1497" w:rsidP="00ED1497">
      <w:pPr>
        <w:jc w:val="both"/>
        <w:rPr>
          <w:lang w:eastAsia="ja-JP"/>
        </w:rPr>
      </w:pPr>
      <w:r>
        <w:rPr>
          <w:rFonts w:hint="eastAsia"/>
          <w:lang w:eastAsia="ja-JP"/>
        </w:rPr>
        <w:t xml:space="preserve">According to the contributions in this meeting, companies still have different views and positions are not converged. All proposals require additional RRC </w:t>
      </w:r>
      <w:r>
        <w:rPr>
          <w:lang w:eastAsia="ja-JP"/>
        </w:rPr>
        <w:t>signaling</w:t>
      </w:r>
      <w:r>
        <w:rPr>
          <w:rFonts w:hint="eastAsia"/>
          <w:lang w:eastAsia="ja-JP"/>
        </w:rPr>
        <w:t xml:space="preserve">, modifying MAC CE, and/or discarding a RAN1 agreement. On the other hand, as seen in the note, it is still possible to change the QCL source for </w:t>
      </w:r>
      <w:r w:rsidR="0015204B">
        <w:rPr>
          <w:rFonts w:hint="eastAsia"/>
          <w:lang w:eastAsia="ja-JP"/>
        </w:rPr>
        <w:t xml:space="preserve">the </w:t>
      </w:r>
      <w:r>
        <w:rPr>
          <w:rFonts w:hint="eastAsia"/>
          <w:lang w:eastAsia="ja-JP"/>
        </w:rPr>
        <w:t xml:space="preserve">CORESET#0 by random access procedure even without any alternatives. Hence, our suggestion here is to </w:t>
      </w:r>
      <w:r w:rsidR="0015204B">
        <w:rPr>
          <w:lang w:eastAsia="ja-JP"/>
        </w:rPr>
        <w:t>draw</w:t>
      </w:r>
      <w:r>
        <w:rPr>
          <w:rFonts w:hint="eastAsia"/>
          <w:lang w:eastAsia="ja-JP"/>
        </w:rPr>
        <w:t xml:space="preserve"> a conclusion that RAN1 has no consensus on additional RRC </w:t>
      </w:r>
      <w:r>
        <w:rPr>
          <w:lang w:eastAsia="ja-JP"/>
        </w:rPr>
        <w:t>signaling</w:t>
      </w:r>
      <w:r>
        <w:rPr>
          <w:rFonts w:hint="eastAsia"/>
          <w:lang w:eastAsia="ja-JP"/>
        </w:rPr>
        <w:t xml:space="preserve"> or MAC-CE </w:t>
      </w:r>
      <w:r>
        <w:rPr>
          <w:lang w:eastAsia="ja-JP"/>
        </w:rPr>
        <w:t>signaling</w:t>
      </w:r>
      <w:r>
        <w:rPr>
          <w:rFonts w:hint="eastAsia"/>
          <w:lang w:eastAsia="ja-JP"/>
        </w:rPr>
        <w:t xml:space="preserve"> for TCI-state configuration/indication of the CORESET#0.</w:t>
      </w:r>
    </w:p>
    <w:p w:rsidR="00ED1497" w:rsidRPr="00ED1497" w:rsidRDefault="00ED1497" w:rsidP="00ED1497">
      <w:pPr>
        <w:jc w:val="both"/>
        <w:rPr>
          <w:b/>
          <w:u w:val="single"/>
          <w:lang w:eastAsia="ja-JP"/>
        </w:rPr>
      </w:pPr>
      <w:r w:rsidRPr="00ED1497">
        <w:rPr>
          <w:rFonts w:hint="eastAsia"/>
          <w:b/>
          <w:u w:val="single"/>
          <w:lang w:eastAsia="ja-JP"/>
        </w:rPr>
        <w:t>Proposed conclusion</w:t>
      </w:r>
      <w:r w:rsidR="00BC6C1B">
        <w:rPr>
          <w:b/>
          <w:u w:val="single"/>
          <w:lang w:eastAsia="ja-JP"/>
        </w:rPr>
        <w:t>s</w:t>
      </w:r>
      <w:r w:rsidRPr="00ED1497">
        <w:rPr>
          <w:rFonts w:hint="eastAsia"/>
          <w:b/>
          <w:u w:val="single"/>
          <w:lang w:eastAsia="ja-JP"/>
        </w:rPr>
        <w:t>:</w:t>
      </w:r>
    </w:p>
    <w:p w:rsidR="00ED1497" w:rsidRDefault="00ED1497" w:rsidP="00C71972">
      <w:pPr>
        <w:pStyle w:val="ListParagraph"/>
        <w:numPr>
          <w:ilvl w:val="0"/>
          <w:numId w:val="99"/>
        </w:numPr>
        <w:ind w:leftChars="0"/>
        <w:jc w:val="both"/>
        <w:rPr>
          <w:i/>
          <w:lang w:eastAsia="ja-JP"/>
        </w:rPr>
      </w:pPr>
      <w:r w:rsidRPr="00E93B58">
        <w:rPr>
          <w:rFonts w:hint="eastAsia"/>
          <w:i/>
          <w:lang w:eastAsia="ja-JP"/>
        </w:rPr>
        <w:t xml:space="preserve">RAN1 has no consensus on additional RRC </w:t>
      </w:r>
      <w:r w:rsidRPr="00E93B58">
        <w:rPr>
          <w:i/>
          <w:lang w:eastAsia="ja-JP"/>
        </w:rPr>
        <w:t>signaling</w:t>
      </w:r>
      <w:r w:rsidRPr="00E93B58">
        <w:rPr>
          <w:rFonts w:hint="eastAsia"/>
          <w:i/>
          <w:lang w:eastAsia="ja-JP"/>
        </w:rPr>
        <w:t xml:space="preserve"> or MAC-CE </w:t>
      </w:r>
      <w:r w:rsidRPr="00E93B58">
        <w:rPr>
          <w:i/>
          <w:lang w:eastAsia="ja-JP"/>
        </w:rPr>
        <w:t>signaling</w:t>
      </w:r>
      <w:r w:rsidRPr="00E93B58">
        <w:rPr>
          <w:rFonts w:hint="eastAsia"/>
          <w:i/>
          <w:lang w:eastAsia="ja-JP"/>
        </w:rPr>
        <w:t xml:space="preserve"> for TCI-state configuration/indication of the CORESET#0.</w:t>
      </w:r>
    </w:p>
    <w:p w:rsidR="00E93B58" w:rsidRPr="00E93B58" w:rsidRDefault="00E93B58" w:rsidP="00C71972">
      <w:pPr>
        <w:pStyle w:val="ListParagraph"/>
        <w:numPr>
          <w:ilvl w:val="0"/>
          <w:numId w:val="99"/>
        </w:numPr>
        <w:ind w:leftChars="0"/>
        <w:jc w:val="both"/>
        <w:rPr>
          <w:i/>
          <w:lang w:eastAsia="ja-JP"/>
        </w:rPr>
      </w:pPr>
      <w:r>
        <w:rPr>
          <w:rFonts w:hint="eastAsia"/>
          <w:i/>
          <w:lang w:eastAsia="ja-JP"/>
        </w:rPr>
        <w:t xml:space="preserve">Focus on clarifying </w:t>
      </w:r>
      <w:r w:rsidR="00B7304D">
        <w:rPr>
          <w:i/>
          <w:lang w:eastAsia="ja-JP"/>
        </w:rPr>
        <w:t>the UE procedures for switching the QCL source of the CORESET#0 with</w:t>
      </w:r>
      <w:r>
        <w:rPr>
          <w:rFonts w:hint="eastAsia"/>
          <w:i/>
          <w:lang w:eastAsia="ja-JP"/>
        </w:rPr>
        <w:t xml:space="preserve"> random access procedure.</w:t>
      </w:r>
    </w:p>
    <w:p w:rsidR="00ED1497" w:rsidRDefault="00ED1497" w:rsidP="00A24E61">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C65387" w:rsidRPr="009F5B04" w:rsidTr="009F5B04">
        <w:tc>
          <w:tcPr>
            <w:tcW w:w="2376" w:type="dxa"/>
            <w:shd w:val="clear" w:color="auto" w:fill="FBD4B4"/>
          </w:tcPr>
          <w:p w:rsidR="00C65387" w:rsidRPr="009F5B04" w:rsidRDefault="00C65387"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C65387" w:rsidRPr="009F5B04" w:rsidRDefault="00C65387" w:rsidP="009F5B04">
            <w:pPr>
              <w:spacing w:after="0" w:line="240" w:lineRule="auto"/>
              <w:rPr>
                <w:lang w:eastAsia="ja-JP"/>
              </w:rPr>
            </w:pPr>
            <w:r w:rsidRPr="009F5B04">
              <w:rPr>
                <w:rFonts w:hint="eastAsia"/>
                <w:lang w:eastAsia="ja-JP"/>
              </w:rPr>
              <w:t>V</w:t>
            </w:r>
            <w:r w:rsidRPr="009F5B04">
              <w:rPr>
                <w:lang w:eastAsia="ja-JP"/>
              </w:rPr>
              <w:t>iew</w:t>
            </w:r>
          </w:p>
        </w:tc>
      </w:tr>
      <w:tr w:rsidR="00BE037E" w:rsidRPr="009F5B04" w:rsidTr="009F5B04">
        <w:tc>
          <w:tcPr>
            <w:tcW w:w="2376" w:type="dxa"/>
          </w:tcPr>
          <w:p w:rsidR="00BE037E" w:rsidRPr="005578C5" w:rsidRDefault="00BE037E" w:rsidP="009F5B04">
            <w:pPr>
              <w:spacing w:after="0" w:line="240" w:lineRule="auto"/>
              <w:rPr>
                <w:rFonts w:eastAsia="SimSun"/>
                <w:lang w:eastAsia="zh-CN"/>
              </w:rPr>
            </w:pPr>
            <w:r w:rsidRPr="009F5B04">
              <w:rPr>
                <w:rFonts w:eastAsia="SimSun" w:hint="eastAsia"/>
                <w:lang w:eastAsia="zh-CN"/>
              </w:rPr>
              <w:t>CATT</w:t>
            </w:r>
          </w:p>
        </w:tc>
        <w:tc>
          <w:tcPr>
            <w:tcW w:w="7182" w:type="dxa"/>
          </w:tcPr>
          <w:p w:rsidR="00F141AF" w:rsidRPr="00F141AF" w:rsidDel="00FC7AD4" w:rsidRDefault="00F141AF" w:rsidP="00F141AF">
            <w:pPr>
              <w:spacing w:after="0" w:line="240" w:lineRule="auto"/>
              <w:rPr>
                <w:rFonts w:eastAsia="SimSun"/>
                <w:lang w:eastAsia="zh-CN"/>
              </w:rPr>
            </w:pPr>
            <w:r w:rsidRPr="00F141AF">
              <w:rPr>
                <w:rFonts w:eastAsia="SimSun"/>
                <w:lang w:eastAsia="zh-CN"/>
              </w:rPr>
              <w:t xml:space="preserve">We agree with the feature lead that there is no consensus and we would be fine with the proposed conclusion as a starting point. </w:t>
            </w:r>
          </w:p>
          <w:p w:rsidR="00BE037E" w:rsidRPr="00F141AF" w:rsidRDefault="00BE037E" w:rsidP="009F5B04">
            <w:pPr>
              <w:spacing w:after="0" w:line="240" w:lineRule="auto"/>
              <w:rPr>
                <w:lang w:eastAsia="ja-JP"/>
              </w:rPr>
            </w:pPr>
          </w:p>
        </w:tc>
      </w:tr>
      <w:tr w:rsidR="005578C5" w:rsidRPr="009F5B04" w:rsidTr="009F5B04">
        <w:tc>
          <w:tcPr>
            <w:tcW w:w="2376" w:type="dxa"/>
          </w:tcPr>
          <w:p w:rsidR="005578C5" w:rsidRPr="00A51F3B" w:rsidRDefault="005578C5" w:rsidP="00A51F3B">
            <w:pPr>
              <w:spacing w:after="0" w:line="240" w:lineRule="auto"/>
              <w:rPr>
                <w:rFonts w:eastAsia="SimSun"/>
                <w:lang w:eastAsia="zh-CN"/>
              </w:rPr>
            </w:pPr>
            <w:r w:rsidRPr="00A51F3B">
              <w:rPr>
                <w:rFonts w:eastAsia="SimSun"/>
                <w:lang w:eastAsia="zh-CN"/>
              </w:rPr>
              <w:t>Qualcomm</w:t>
            </w:r>
          </w:p>
        </w:tc>
        <w:tc>
          <w:tcPr>
            <w:tcW w:w="7182" w:type="dxa"/>
          </w:tcPr>
          <w:p w:rsidR="005578C5" w:rsidRPr="00A51F3B" w:rsidRDefault="005578C5" w:rsidP="00A51F3B">
            <w:pPr>
              <w:spacing w:after="0" w:line="240" w:lineRule="auto"/>
              <w:rPr>
                <w:rFonts w:eastAsia="SimSun"/>
                <w:lang w:eastAsia="zh-CN"/>
              </w:rPr>
            </w:pPr>
            <w:r w:rsidRPr="00A51F3B">
              <w:rPr>
                <w:rFonts w:eastAsia="SimSun"/>
                <w:lang w:eastAsia="zh-CN"/>
              </w:rPr>
              <w:t>It would be better to conclude on this issue in a joint session with beam management</w:t>
            </w:r>
            <w:r w:rsidR="00B967A8">
              <w:rPr>
                <w:rFonts w:eastAsia="SimSun"/>
                <w:lang w:eastAsia="zh-CN"/>
              </w:rPr>
              <w:t xml:space="preserve"> and </w:t>
            </w:r>
            <w:r w:rsidR="00EC61A3">
              <w:rPr>
                <w:rFonts w:eastAsia="SimSun"/>
                <w:lang w:eastAsia="zh-CN"/>
              </w:rPr>
              <w:t>en</w:t>
            </w:r>
            <w:r w:rsidRPr="00A51F3B">
              <w:rPr>
                <w:rFonts w:eastAsia="SimSun"/>
                <w:lang w:eastAsia="zh-CN"/>
              </w:rPr>
              <w:t xml:space="preserve">sure previous agreement that keeping UE and network in sync on the used CORESET#0 is not reverted. </w:t>
            </w:r>
          </w:p>
        </w:tc>
      </w:tr>
      <w:tr w:rsidR="005578C5" w:rsidRPr="009F5B04" w:rsidTr="009F5B04">
        <w:tc>
          <w:tcPr>
            <w:tcW w:w="2376" w:type="dxa"/>
          </w:tcPr>
          <w:p w:rsidR="005578C5" w:rsidRPr="00523032" w:rsidRDefault="00C01170" w:rsidP="005578C5">
            <w:pPr>
              <w:spacing w:after="0" w:line="240" w:lineRule="auto"/>
              <w:rPr>
                <w:rFonts w:eastAsia="SimSun"/>
                <w:lang w:eastAsia="zh-CN"/>
              </w:rPr>
            </w:pPr>
            <w:r w:rsidRPr="00523032">
              <w:rPr>
                <w:rFonts w:eastAsia="SimSun" w:hint="eastAsia"/>
                <w:lang w:eastAsia="zh-CN"/>
              </w:rPr>
              <w:t>S</w:t>
            </w:r>
            <w:r w:rsidRPr="00523032">
              <w:rPr>
                <w:rFonts w:eastAsia="SimSun"/>
                <w:lang w:eastAsia="zh-CN"/>
              </w:rPr>
              <w:t>preadtrum</w:t>
            </w:r>
          </w:p>
        </w:tc>
        <w:tc>
          <w:tcPr>
            <w:tcW w:w="7182" w:type="dxa"/>
          </w:tcPr>
          <w:p w:rsidR="00C7294A" w:rsidRPr="00523032" w:rsidRDefault="00C01170" w:rsidP="009212CF">
            <w:pPr>
              <w:spacing w:after="0" w:line="240" w:lineRule="auto"/>
              <w:rPr>
                <w:rFonts w:eastAsia="SimSun"/>
                <w:lang w:eastAsia="zh-CN"/>
              </w:rPr>
            </w:pPr>
            <w:r w:rsidRPr="00523032">
              <w:rPr>
                <w:rFonts w:eastAsia="SimSun"/>
                <w:lang w:eastAsia="zh-CN"/>
              </w:rPr>
              <w:t>W</w:t>
            </w:r>
            <w:r w:rsidRPr="00523032">
              <w:rPr>
                <w:rFonts w:eastAsia="SimSun" w:hint="eastAsia"/>
                <w:lang w:eastAsia="zh-CN"/>
              </w:rPr>
              <w:t xml:space="preserve">e </w:t>
            </w:r>
            <w:r w:rsidRPr="00523032">
              <w:rPr>
                <w:rFonts w:eastAsia="SimSun"/>
                <w:lang w:eastAsia="zh-CN"/>
              </w:rPr>
              <w:t>also agree that no consensus on this issue</w:t>
            </w:r>
            <w:r w:rsidR="009212CF" w:rsidRPr="00523032">
              <w:rPr>
                <w:rFonts w:eastAsia="SimSun"/>
                <w:lang w:eastAsia="zh-CN"/>
              </w:rPr>
              <w:t xml:space="preserve"> and support the first conclusion</w:t>
            </w:r>
            <w:r w:rsidRPr="00523032">
              <w:rPr>
                <w:rFonts w:eastAsia="SimSun"/>
                <w:lang w:eastAsia="zh-CN"/>
              </w:rPr>
              <w:t>.</w:t>
            </w:r>
          </w:p>
          <w:p w:rsidR="005578C5" w:rsidRPr="00523032" w:rsidRDefault="009212CF" w:rsidP="009212CF">
            <w:pPr>
              <w:spacing w:after="0" w:line="240" w:lineRule="auto"/>
              <w:rPr>
                <w:rFonts w:eastAsia="SimSun"/>
                <w:lang w:eastAsia="zh-CN"/>
              </w:rPr>
            </w:pPr>
            <w:r w:rsidRPr="00523032">
              <w:rPr>
                <w:rFonts w:eastAsia="SimSun"/>
                <w:lang w:eastAsia="zh-CN"/>
              </w:rPr>
              <w:t>For the second bullet in 2.1 and following issues of 2.2, 2.3, it is better to be discussed in a joint session</w:t>
            </w:r>
            <w:r w:rsidR="00C01170" w:rsidRPr="00523032">
              <w:rPr>
                <w:rFonts w:eastAsia="SimSun"/>
                <w:lang w:eastAsia="zh-CN"/>
              </w:rPr>
              <w:t>.</w:t>
            </w:r>
          </w:p>
        </w:tc>
      </w:tr>
      <w:tr w:rsidR="001E65E6" w:rsidRPr="009F5B04" w:rsidTr="009F5B04">
        <w:tc>
          <w:tcPr>
            <w:tcW w:w="2376" w:type="dxa"/>
          </w:tcPr>
          <w:p w:rsidR="001E65E6" w:rsidRPr="00357891" w:rsidRDefault="001E65E6" w:rsidP="005578C5">
            <w:pPr>
              <w:spacing w:after="0" w:line="240" w:lineRule="auto"/>
              <w:rPr>
                <w:rFonts w:eastAsia="Malgun Gothic"/>
                <w:lang w:eastAsia="ko-KR"/>
              </w:rPr>
            </w:pPr>
            <w:r w:rsidRPr="00357891">
              <w:rPr>
                <w:rFonts w:eastAsia="Malgun Gothic" w:hint="eastAsia"/>
                <w:lang w:eastAsia="ko-KR"/>
              </w:rPr>
              <w:t>Samsung</w:t>
            </w:r>
          </w:p>
        </w:tc>
        <w:tc>
          <w:tcPr>
            <w:tcW w:w="7182" w:type="dxa"/>
          </w:tcPr>
          <w:p w:rsidR="001E65E6" w:rsidRPr="00523032" w:rsidRDefault="001E65E6" w:rsidP="009212CF">
            <w:pPr>
              <w:spacing w:after="0" w:line="240" w:lineRule="auto"/>
              <w:rPr>
                <w:rFonts w:eastAsia="SimSun"/>
                <w:lang w:eastAsia="zh-CN"/>
              </w:rPr>
            </w:pPr>
            <w:r>
              <w:rPr>
                <w:lang w:eastAsia="ja-JP"/>
              </w:rPr>
              <w:t>May have some more (not long) discussion before concluding on no consensus</w:t>
            </w:r>
          </w:p>
        </w:tc>
      </w:tr>
      <w:tr w:rsidR="0087627B" w:rsidTr="0087627B">
        <w:tc>
          <w:tcPr>
            <w:tcW w:w="2376"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vivo</w:t>
            </w:r>
          </w:p>
        </w:tc>
        <w:tc>
          <w:tcPr>
            <w:tcW w:w="7182" w:type="dxa"/>
            <w:tcBorders>
              <w:top w:val="single" w:sz="4" w:space="0" w:color="auto"/>
              <w:left w:val="single" w:sz="4" w:space="0" w:color="auto"/>
              <w:bottom w:val="single" w:sz="4" w:space="0" w:color="auto"/>
              <w:right w:val="single" w:sz="4" w:space="0" w:color="auto"/>
            </w:tcBorders>
          </w:tcPr>
          <w:p w:rsidR="0087627B" w:rsidRDefault="0087627B" w:rsidP="005D4406">
            <w:pPr>
              <w:spacing w:after="0" w:line="240" w:lineRule="auto"/>
              <w:rPr>
                <w:lang w:eastAsia="ja-JP"/>
              </w:rPr>
            </w:pPr>
            <w:r>
              <w:rPr>
                <w:lang w:eastAsia="ja-JP"/>
              </w:rPr>
              <w:t>Agree with QC. MIMO friends are also discussing this issue thus we cannot conclude this issue here.</w:t>
            </w:r>
          </w:p>
        </w:tc>
      </w:tr>
      <w:tr w:rsidR="00F524B8" w:rsidTr="0087627B">
        <w:tc>
          <w:tcPr>
            <w:tcW w:w="2376" w:type="dxa"/>
            <w:tcBorders>
              <w:top w:val="single" w:sz="4" w:space="0" w:color="auto"/>
              <w:left w:val="single" w:sz="4" w:space="0" w:color="auto"/>
              <w:bottom w:val="single" w:sz="4" w:space="0" w:color="auto"/>
              <w:right w:val="single" w:sz="4" w:space="0" w:color="auto"/>
            </w:tcBorders>
          </w:tcPr>
          <w:p w:rsidR="00F524B8" w:rsidRDefault="00F524B8" w:rsidP="005D4406">
            <w:pPr>
              <w:spacing w:after="0" w:line="240" w:lineRule="auto"/>
              <w:rPr>
                <w:rFonts w:eastAsia="Malgun Gothic"/>
                <w:lang w:eastAsia="ko-KR"/>
              </w:rPr>
            </w:pPr>
            <w:r>
              <w:rPr>
                <w:rFonts w:eastAsia="Malgun Gothic" w:hint="eastAsia"/>
                <w:lang w:eastAsia="ko-KR"/>
              </w:rPr>
              <w:t>LG</w:t>
            </w:r>
          </w:p>
        </w:tc>
        <w:tc>
          <w:tcPr>
            <w:tcW w:w="7182" w:type="dxa"/>
            <w:tcBorders>
              <w:top w:val="single" w:sz="4" w:space="0" w:color="auto"/>
              <w:left w:val="single" w:sz="4" w:space="0" w:color="auto"/>
              <w:bottom w:val="single" w:sz="4" w:space="0" w:color="auto"/>
              <w:right w:val="single" w:sz="4" w:space="0" w:color="auto"/>
            </w:tcBorders>
          </w:tcPr>
          <w:p w:rsidR="00F524B8" w:rsidRDefault="00F524B8" w:rsidP="005D4406">
            <w:pPr>
              <w:spacing w:after="0" w:line="240" w:lineRule="auto"/>
              <w:rPr>
                <w:lang w:eastAsia="ja-JP"/>
              </w:rPr>
            </w:pPr>
            <w:r w:rsidRPr="00120320">
              <w:rPr>
                <w:rFonts w:eastAsia="Malgun Gothic"/>
                <w:lang w:eastAsia="ko-KR"/>
              </w:rPr>
              <w:t>Regarding the TCI state of CORESET#0/SS set#0, our proposal is the most recent one between default TCI state and SSB selected as part of CBRA or CFRA. Here, the default TCI state is determined by lowest indexed TCI state among SSB-based TCI states in the TCI pool. Additional RRC signaling is not required in this proposal, and flexibility for changing TCI state can be guaranteed by existing RRC signaling (e.g., reconfiguration of TCI pool for PDSCH).</w:t>
            </w:r>
          </w:p>
        </w:tc>
      </w:tr>
      <w:tr w:rsidR="00B96C95" w:rsidTr="0087627B">
        <w:tc>
          <w:tcPr>
            <w:tcW w:w="2376" w:type="dxa"/>
            <w:tcBorders>
              <w:top w:val="single" w:sz="4" w:space="0" w:color="auto"/>
              <w:left w:val="single" w:sz="4" w:space="0" w:color="auto"/>
              <w:bottom w:val="single" w:sz="4" w:space="0" w:color="auto"/>
              <w:right w:val="single" w:sz="4" w:space="0" w:color="auto"/>
            </w:tcBorders>
          </w:tcPr>
          <w:p w:rsidR="00B96C95" w:rsidRPr="00B96C95" w:rsidRDefault="00B96C95" w:rsidP="005D4406">
            <w:pPr>
              <w:spacing w:after="0" w:line="240" w:lineRule="auto"/>
              <w:rPr>
                <w:rFonts w:eastAsia="SimSun"/>
                <w:lang w:eastAsia="zh-CN"/>
              </w:rPr>
            </w:pPr>
            <w:r>
              <w:rPr>
                <w:rFonts w:eastAsia="SimSun" w:hint="eastAsia"/>
                <w:lang w:eastAsia="zh-CN"/>
              </w:rPr>
              <w:t xml:space="preserve">Huawei, HiSilicon </w:t>
            </w:r>
          </w:p>
        </w:tc>
        <w:tc>
          <w:tcPr>
            <w:tcW w:w="7182" w:type="dxa"/>
            <w:tcBorders>
              <w:top w:val="single" w:sz="4" w:space="0" w:color="auto"/>
              <w:left w:val="single" w:sz="4" w:space="0" w:color="auto"/>
              <w:bottom w:val="single" w:sz="4" w:space="0" w:color="auto"/>
              <w:right w:val="single" w:sz="4" w:space="0" w:color="auto"/>
            </w:tcBorders>
          </w:tcPr>
          <w:p w:rsidR="00B96C95" w:rsidRPr="00112D19" w:rsidRDefault="00112D19" w:rsidP="00112D19">
            <w:pPr>
              <w:spacing w:after="0" w:line="240" w:lineRule="auto"/>
              <w:rPr>
                <w:rFonts w:eastAsia="SimSun"/>
                <w:lang w:eastAsia="zh-CN"/>
              </w:rPr>
            </w:pPr>
            <w:r>
              <w:rPr>
                <w:rFonts w:eastAsia="SimSun" w:hint="eastAsia"/>
                <w:lang w:eastAsia="zh-CN"/>
              </w:rPr>
              <w:t>Agree it is</w:t>
            </w:r>
            <w:r w:rsidR="000400E7">
              <w:rPr>
                <w:rFonts w:eastAsia="SimSun" w:hint="eastAsia"/>
                <w:lang w:eastAsia="zh-CN"/>
              </w:rPr>
              <w:t xml:space="preserve"> not</w:t>
            </w:r>
            <w:r>
              <w:rPr>
                <w:rFonts w:eastAsia="SimSun" w:hint="eastAsia"/>
                <w:lang w:eastAsia="zh-CN"/>
              </w:rPr>
              <w:t xml:space="preserve"> converged but slightly prefer to discuss a little bit more before making the decision.</w:t>
            </w:r>
          </w:p>
        </w:tc>
      </w:tr>
    </w:tbl>
    <w:p w:rsidR="00C65387" w:rsidRDefault="00C65387" w:rsidP="00A24E61">
      <w:pPr>
        <w:rPr>
          <w:ins w:id="11" w:author="Fred TAKEDA" w:date="2018-08-22T00:25:00Z"/>
          <w:lang w:eastAsia="ja-JP"/>
        </w:rPr>
      </w:pPr>
    </w:p>
    <w:p w:rsidR="00E26926" w:rsidRDefault="00E26926" w:rsidP="00E26926">
      <w:pPr>
        <w:rPr>
          <w:ins w:id="12" w:author="Fred TAKEDA" w:date="2018-08-22T00:25:00Z"/>
          <w:lang w:eastAsia="ja-JP"/>
        </w:rPr>
      </w:pPr>
      <w:ins w:id="13" w:author="Fred TAKEDA" w:date="2018-08-22T00:25:00Z">
        <w:r>
          <w:rPr>
            <w:rFonts w:hint="eastAsia"/>
            <w:lang w:eastAsia="ja-JP"/>
          </w:rPr>
          <w:lastRenderedPageBreak/>
          <w:t>U</w:t>
        </w:r>
        <w:r>
          <w:rPr>
            <w:lang w:eastAsia="ja-JP"/>
          </w:rPr>
          <w:t>pdated proposals:</w:t>
        </w:r>
      </w:ins>
    </w:p>
    <w:p w:rsidR="00E26926" w:rsidRDefault="00E26926" w:rsidP="00E26926">
      <w:pPr>
        <w:numPr>
          <w:ilvl w:val="0"/>
          <w:numId w:val="114"/>
        </w:numPr>
        <w:rPr>
          <w:ins w:id="14" w:author="Fred TAKEDA" w:date="2018-08-22T00:25:00Z"/>
          <w:lang w:eastAsia="ja-JP"/>
        </w:rPr>
      </w:pPr>
      <w:ins w:id="15" w:author="Fred TAKEDA" w:date="2018-08-22T00:25:00Z">
        <w:r>
          <w:rPr>
            <w:rFonts w:hint="eastAsia"/>
            <w:lang w:eastAsia="ja-JP"/>
          </w:rPr>
          <w:t>N</w:t>
        </w:r>
        <w:r>
          <w:rPr>
            <w:lang w:eastAsia="ja-JP"/>
          </w:rPr>
          <w:t>o new RRC signaling for TCI-state configuration for the CORESET#0 is introduced.</w:t>
        </w:r>
      </w:ins>
    </w:p>
    <w:p w:rsidR="00E26926" w:rsidRDefault="00E26926" w:rsidP="00E26926">
      <w:pPr>
        <w:numPr>
          <w:ilvl w:val="0"/>
          <w:numId w:val="114"/>
        </w:numPr>
        <w:rPr>
          <w:ins w:id="16" w:author="Fred TAKEDA" w:date="2018-08-22T00:25:00Z"/>
          <w:lang w:eastAsia="ja-JP"/>
        </w:rPr>
      </w:pPr>
      <w:ins w:id="17" w:author="Fred TAKEDA" w:date="2018-08-22T00:25:00Z">
        <w:r>
          <w:rPr>
            <w:rFonts w:hint="eastAsia"/>
            <w:lang w:eastAsia="ja-JP"/>
          </w:rPr>
          <w:t>N</w:t>
        </w:r>
        <w:r>
          <w:rPr>
            <w:lang w:eastAsia="ja-JP"/>
          </w:rPr>
          <w:t>o new MAC-CE for TCI-state indication for the CORESET#0 is introduced.</w:t>
        </w:r>
      </w:ins>
    </w:p>
    <w:p w:rsidR="00E26926" w:rsidRDefault="00E26926" w:rsidP="00E26926">
      <w:pPr>
        <w:numPr>
          <w:ilvl w:val="0"/>
          <w:numId w:val="114"/>
        </w:numPr>
        <w:rPr>
          <w:ins w:id="18" w:author="Fred TAKEDA" w:date="2018-08-22T00:25:00Z"/>
          <w:lang w:eastAsia="ja-JP"/>
        </w:rPr>
      </w:pPr>
      <w:ins w:id="19" w:author="Fred TAKEDA" w:date="2018-08-22T00:25:00Z">
        <w:r>
          <w:rPr>
            <w:rFonts w:hint="eastAsia"/>
            <w:lang w:eastAsia="ja-JP"/>
          </w:rPr>
          <w:t>F</w:t>
        </w:r>
        <w:r>
          <w:rPr>
            <w:lang w:eastAsia="ja-JP"/>
          </w:rPr>
          <w:t>FS: Whether the existing RRC configuration and/or existing MAC-CE field can be used to configure/indicate dedicated TCI-state or SSB index for the CORESET#0</w:t>
        </w:r>
      </w:ins>
    </w:p>
    <w:p w:rsidR="00E26926" w:rsidRDefault="00E26926" w:rsidP="00E26926">
      <w:pPr>
        <w:numPr>
          <w:ilvl w:val="0"/>
          <w:numId w:val="114"/>
        </w:numPr>
        <w:rPr>
          <w:ins w:id="20" w:author="Fred TAKEDA" w:date="2018-08-22T00:25:00Z"/>
          <w:lang w:eastAsia="ja-JP"/>
        </w:rPr>
      </w:pPr>
      <w:ins w:id="21" w:author="Fred TAKEDA" w:date="2018-08-22T00:25:00Z">
        <w:r>
          <w:rPr>
            <w:rFonts w:hint="eastAsia"/>
            <w:lang w:eastAsia="ja-JP"/>
          </w:rPr>
          <w:t>F</w:t>
        </w:r>
        <w:r>
          <w:rPr>
            <w:lang w:eastAsia="ja-JP"/>
          </w:rPr>
          <w:t>FS: Whether/how to support BFR for the CORESET#0</w:t>
        </w:r>
      </w:ins>
    </w:p>
    <w:p w:rsidR="00E26926" w:rsidRPr="00E26926" w:rsidRDefault="00E26926" w:rsidP="00A24E61">
      <w:pPr>
        <w:rPr>
          <w:lang w:eastAsia="ja-JP"/>
        </w:rPr>
      </w:pPr>
    </w:p>
    <w:p w:rsidR="00C65387" w:rsidRDefault="00C65387" w:rsidP="00A24E61">
      <w:pPr>
        <w:rPr>
          <w:lang w:eastAsia="ja-JP"/>
        </w:rPr>
      </w:pPr>
    </w:p>
    <w:p w:rsidR="00FC2689" w:rsidRPr="00FD04F9" w:rsidRDefault="00FC2689" w:rsidP="00C71972">
      <w:pPr>
        <w:pStyle w:val="Heading2"/>
        <w:numPr>
          <w:ilvl w:val="1"/>
          <w:numId w:val="85"/>
        </w:numPr>
        <w:rPr>
          <w:b/>
          <w:lang w:eastAsia="ja-JP"/>
        </w:rPr>
      </w:pPr>
      <w:r w:rsidRPr="00FD04F9">
        <w:rPr>
          <w:rFonts w:hint="eastAsia"/>
          <w:b/>
          <w:lang w:eastAsia="ja-JP"/>
        </w:rPr>
        <w:t>QCL source selection for CORESET#0 when random access procedure occurs</w:t>
      </w:r>
    </w:p>
    <w:p w:rsidR="00FC2689" w:rsidRDefault="00FC2689" w:rsidP="00FC2689">
      <w:pPr>
        <w:jc w:val="both"/>
        <w:rPr>
          <w:lang w:eastAsia="ja-JP"/>
        </w:rPr>
      </w:pPr>
      <w:r>
        <w:rPr>
          <w:rFonts w:hint="eastAsia"/>
          <w:lang w:eastAsia="ja-JP"/>
        </w:rPr>
        <w:t xml:space="preserve">According to the note of the offline discussion document, it is understood that the QCL source for </w:t>
      </w:r>
      <w:r w:rsidR="0015204B">
        <w:rPr>
          <w:rFonts w:hint="eastAsia"/>
          <w:lang w:eastAsia="ja-JP"/>
        </w:rPr>
        <w:t xml:space="preserve">the </w:t>
      </w:r>
      <w:r>
        <w:rPr>
          <w:rFonts w:hint="eastAsia"/>
          <w:lang w:eastAsia="ja-JP"/>
        </w:rPr>
        <w:t xml:space="preserve">CORESET#0 is selected through random access procedure. </w:t>
      </w:r>
      <w:r w:rsidR="00A62E16">
        <w:rPr>
          <w:rFonts w:hint="eastAsia"/>
          <w:lang w:eastAsia="ja-JP"/>
        </w:rPr>
        <w:t xml:space="preserve">In some cases, the QCL source switching for </w:t>
      </w:r>
      <w:r w:rsidR="0015204B">
        <w:rPr>
          <w:rFonts w:hint="eastAsia"/>
          <w:lang w:eastAsia="ja-JP"/>
        </w:rPr>
        <w:t xml:space="preserve">the </w:t>
      </w:r>
      <w:r w:rsidR="00A62E16">
        <w:rPr>
          <w:rFonts w:hint="eastAsia"/>
          <w:lang w:eastAsia="ja-JP"/>
        </w:rPr>
        <w:t>CORESET#0 implies that the SSB associated for CORESET#0/SS</w:t>
      </w:r>
      <w:r w:rsidR="00A62E16">
        <w:rPr>
          <w:lang w:eastAsia="ja-JP"/>
        </w:rPr>
        <w:t xml:space="preserve">#0 is switched. </w:t>
      </w:r>
      <w:r w:rsidR="00A62E16">
        <w:rPr>
          <w:rFonts w:hint="eastAsia"/>
          <w:lang w:eastAsia="ja-JP"/>
        </w:rPr>
        <w:t>For SS#0, PDCCH monitoring occasion depends on which SSB is associated with the CORESET#0.</w:t>
      </w:r>
    </w:p>
    <w:p w:rsidR="00A62E16" w:rsidRDefault="00A62E16" w:rsidP="00FC2689">
      <w:pPr>
        <w:jc w:val="both"/>
        <w:rPr>
          <w:lang w:eastAsia="ja-JP"/>
        </w:rPr>
      </w:pPr>
      <w:r>
        <w:rPr>
          <w:rFonts w:hint="eastAsia"/>
          <w:lang w:eastAsia="ja-JP"/>
        </w:rPr>
        <w:t xml:space="preserve">Meanwhile, RAN1 agreed that </w:t>
      </w:r>
      <w:r w:rsidRPr="00A62E16">
        <w:rPr>
          <w:lang w:eastAsia="ja-JP"/>
        </w:rPr>
        <w:t xml:space="preserve">NW and UE maintain the same understanding on SSB/CORESET#0/SS#0 in </w:t>
      </w:r>
      <w:r w:rsidR="009C5A93" w:rsidRPr="00A62E16">
        <w:rPr>
          <w:lang w:eastAsia="ja-JP"/>
        </w:rPr>
        <w:t>connected mode</w:t>
      </w:r>
      <w:r w:rsidRPr="00A62E16">
        <w:rPr>
          <w:lang w:eastAsia="ja-JP"/>
        </w:rPr>
        <w:t xml:space="preserve"> for non-broadcast PDCCH and for broadcast PDCCH</w:t>
      </w:r>
      <w:r>
        <w:rPr>
          <w:rFonts w:hint="eastAsia"/>
          <w:lang w:eastAsia="ja-JP"/>
        </w:rPr>
        <w:t>. Therefore, when SSB associated with CORESET#0 is switched by random access procedure, how</w:t>
      </w:r>
      <w:r w:rsidR="00876D5E">
        <w:rPr>
          <w:rFonts w:hint="eastAsia"/>
          <w:lang w:eastAsia="ja-JP"/>
        </w:rPr>
        <w:t>/where</w:t>
      </w:r>
      <w:r>
        <w:rPr>
          <w:rFonts w:hint="eastAsia"/>
          <w:lang w:eastAsia="ja-JP"/>
        </w:rPr>
        <w:t xml:space="preserve"> the UE monitors SS#0 needs to be clear from the RAN1 spec.</w:t>
      </w:r>
    </w:p>
    <w:p w:rsidR="00876D5E" w:rsidRDefault="00876D5E" w:rsidP="009C5A93">
      <w:pPr>
        <w:jc w:val="both"/>
        <w:rPr>
          <w:lang w:eastAsia="ja-JP"/>
        </w:rPr>
      </w:pPr>
      <w:r>
        <w:rPr>
          <w:rFonts w:hint="eastAsia"/>
          <w:lang w:eastAsia="ja-JP"/>
        </w:rPr>
        <w:t xml:space="preserve">There is a proposal as following. Companies are encouraged to check whether this proposal is agreeable. </w:t>
      </w:r>
    </w:p>
    <w:p w:rsidR="00DE7AB2" w:rsidRPr="00876D5E" w:rsidRDefault="00DE7AB2" w:rsidP="00DE7AB2">
      <w:pPr>
        <w:jc w:val="both"/>
        <w:rPr>
          <w:b/>
          <w:u w:val="single"/>
          <w:lang w:eastAsia="ja-JP"/>
        </w:rPr>
      </w:pPr>
      <w:r w:rsidRPr="00876D5E">
        <w:rPr>
          <w:rFonts w:hint="eastAsia"/>
          <w:b/>
          <w:u w:val="single"/>
          <w:lang w:eastAsia="ja-JP"/>
        </w:rPr>
        <w:t>Offline proposals:</w:t>
      </w:r>
    </w:p>
    <w:p w:rsidR="00DE7AB2" w:rsidRDefault="00DE7AB2" w:rsidP="005578C5">
      <w:pPr>
        <w:pStyle w:val="ListParagraph"/>
        <w:numPr>
          <w:ilvl w:val="0"/>
          <w:numId w:val="100"/>
        </w:numPr>
        <w:spacing w:afterLines="50" w:after="120" w:line="240" w:lineRule="auto"/>
        <w:ind w:leftChars="0"/>
        <w:jc w:val="both"/>
        <w:rPr>
          <w:i/>
        </w:rPr>
      </w:pPr>
      <w:r>
        <w:rPr>
          <w:rFonts w:hint="eastAsia"/>
          <w:i/>
          <w:lang w:eastAsia="ja-JP"/>
        </w:rPr>
        <w:t>Support the case where searchSpaceSIB1, searchSpaceOtherSystemInformation, and paging-SearchSpace, are associated with the commonControlResourceSet.</w:t>
      </w:r>
      <w:r w:rsidRPr="00516523">
        <w:rPr>
          <w:rFonts w:hint="eastAsia"/>
          <w:i/>
        </w:rPr>
        <w:t xml:space="preserve"> </w:t>
      </w:r>
    </w:p>
    <w:p w:rsidR="00DE7AB2" w:rsidRPr="00516523" w:rsidRDefault="00DE7AB2" w:rsidP="00A51F3B">
      <w:pPr>
        <w:pStyle w:val="ListParagraph"/>
        <w:numPr>
          <w:ilvl w:val="1"/>
          <w:numId w:val="100"/>
        </w:numPr>
        <w:spacing w:afterLines="50" w:after="120" w:line="240" w:lineRule="auto"/>
        <w:ind w:leftChars="0"/>
        <w:jc w:val="both"/>
        <w:rPr>
          <w:i/>
        </w:rPr>
      </w:pPr>
      <w:r>
        <w:rPr>
          <w:rFonts w:hint="eastAsia"/>
          <w:i/>
          <w:lang w:eastAsia="ja-JP"/>
        </w:rPr>
        <w:t>FFS: whether this is in general or only for non-overlapping BWP.</w:t>
      </w:r>
    </w:p>
    <w:p w:rsidR="00876D5E" w:rsidRPr="00516523" w:rsidRDefault="00876D5E" w:rsidP="002216B2">
      <w:pPr>
        <w:pStyle w:val="ListParagraph"/>
        <w:numPr>
          <w:ilvl w:val="0"/>
          <w:numId w:val="100"/>
        </w:numPr>
        <w:spacing w:afterLines="50" w:after="120" w:line="240" w:lineRule="auto"/>
        <w:ind w:leftChars="0"/>
        <w:jc w:val="both"/>
        <w:rPr>
          <w:i/>
        </w:rPr>
      </w:pPr>
      <w:r>
        <w:rPr>
          <w:rFonts w:hint="eastAsia"/>
          <w:i/>
        </w:rPr>
        <w:t>When</w:t>
      </w:r>
      <w:r w:rsidRPr="006E06F0">
        <w:rPr>
          <w:i/>
        </w:rPr>
        <w:t xml:space="preserve"> </w:t>
      </w:r>
      <w:r w:rsidRPr="0092350E">
        <w:rPr>
          <w:i/>
        </w:rPr>
        <w:t>ra-SearchSpace and Search space#0 (i.e., Type0-PDCCH common search space or the search space identified by SSB + MIB or the search space configured by searchSpaceZero or searchSpaceSIB1 in PDCCH-ConfigCommon) are associated with CORESET#0 (i.e., the CORESET identified by SSB + MIB or the CORESET configured by controlResourceSetZero in PDCCH-ConfigCommon)</w:t>
      </w:r>
      <w:r w:rsidRPr="00516523">
        <w:rPr>
          <w:i/>
        </w:rPr>
        <w:t>,</w:t>
      </w:r>
      <w:r w:rsidRPr="00516523">
        <w:rPr>
          <w:rFonts w:hint="eastAsia"/>
          <w:i/>
        </w:rPr>
        <w:t xml:space="preserve"> </w:t>
      </w:r>
    </w:p>
    <w:p w:rsidR="00876D5E" w:rsidRDefault="00876D5E" w:rsidP="0095714A">
      <w:pPr>
        <w:pStyle w:val="ListParagraph"/>
        <w:numPr>
          <w:ilvl w:val="1"/>
          <w:numId w:val="100"/>
        </w:numPr>
        <w:spacing w:afterLines="50" w:after="120" w:line="240" w:lineRule="auto"/>
        <w:ind w:leftChars="0"/>
        <w:jc w:val="both"/>
        <w:rPr>
          <w:i/>
        </w:rPr>
      </w:pPr>
      <w:r>
        <w:rPr>
          <w:rFonts w:hint="eastAsia"/>
          <w:i/>
        </w:rPr>
        <w:t>The QCL source for CORESET#0 is the selected SSB through initial access or random access.</w:t>
      </w:r>
    </w:p>
    <w:p w:rsidR="00876D5E" w:rsidRPr="00516523" w:rsidRDefault="00876D5E" w:rsidP="00EF2966">
      <w:pPr>
        <w:pStyle w:val="ListParagraph"/>
        <w:numPr>
          <w:ilvl w:val="1"/>
          <w:numId w:val="100"/>
        </w:numPr>
        <w:spacing w:afterLines="50" w:after="120" w:line="240" w:lineRule="auto"/>
        <w:ind w:leftChars="0"/>
        <w:jc w:val="both"/>
        <w:rPr>
          <w:i/>
        </w:rPr>
      </w:pPr>
      <w:r w:rsidRPr="00516523">
        <w:rPr>
          <w:i/>
        </w:rPr>
        <w:t xml:space="preserve">If </w:t>
      </w:r>
      <w:r>
        <w:rPr>
          <w:rFonts w:hint="eastAsia"/>
          <w:i/>
        </w:rPr>
        <w:t>SSB-based RA</w:t>
      </w:r>
      <w:r w:rsidRPr="00516523">
        <w:rPr>
          <w:rFonts w:hint="eastAsia"/>
          <w:i/>
        </w:rPr>
        <w:t xml:space="preserve"> is triggered, and </w:t>
      </w:r>
      <w:r w:rsidRPr="00516523">
        <w:rPr>
          <w:i/>
        </w:rPr>
        <w:t xml:space="preserve">if </w:t>
      </w:r>
      <w:r>
        <w:rPr>
          <w:rFonts w:hint="eastAsia"/>
          <w:i/>
        </w:rPr>
        <w:t>the</w:t>
      </w:r>
      <w:r w:rsidRPr="00516523">
        <w:rPr>
          <w:i/>
        </w:rPr>
        <w:t xml:space="preserve"> UE selects another SSB, the QCL source for any PDCCHs associated with </w:t>
      </w:r>
      <w:r>
        <w:rPr>
          <w:rFonts w:hint="eastAsia"/>
          <w:i/>
        </w:rPr>
        <w:t>CORESET#0</w:t>
      </w:r>
      <w:r w:rsidRPr="00516523">
        <w:rPr>
          <w:i/>
        </w:rPr>
        <w:t xml:space="preserve"> becomes the selected SSB.</w:t>
      </w:r>
    </w:p>
    <w:p w:rsidR="00876D5E" w:rsidRDefault="00876D5E" w:rsidP="00575BC0">
      <w:pPr>
        <w:pStyle w:val="ListParagraph"/>
        <w:numPr>
          <w:ilvl w:val="2"/>
          <w:numId w:val="100"/>
        </w:numPr>
        <w:spacing w:afterLines="50" w:after="120" w:line="240" w:lineRule="auto"/>
        <w:ind w:leftChars="0"/>
        <w:jc w:val="both"/>
        <w:rPr>
          <w:i/>
        </w:rPr>
      </w:pPr>
      <w:r w:rsidRPr="00516523">
        <w:rPr>
          <w:i/>
        </w:rPr>
        <w:t xml:space="preserve">PDCCH monitoring occasion of </w:t>
      </w:r>
      <w:r>
        <w:rPr>
          <w:rFonts w:hint="eastAsia"/>
          <w:i/>
        </w:rPr>
        <w:t>Search space#0</w:t>
      </w:r>
      <w:r w:rsidRPr="00516523">
        <w:rPr>
          <w:i/>
        </w:rPr>
        <w:t xml:space="preserve"> is determined by the selected SSB, which is known by the gNB by the PRACH</w:t>
      </w:r>
      <w:r>
        <w:rPr>
          <w:rFonts w:hint="eastAsia"/>
          <w:i/>
        </w:rPr>
        <w:t xml:space="preserve"> resource</w:t>
      </w:r>
      <w:r w:rsidRPr="00516523">
        <w:rPr>
          <w:i/>
        </w:rPr>
        <w:t>.</w:t>
      </w:r>
    </w:p>
    <w:p w:rsidR="00876D5E" w:rsidRPr="00516523" w:rsidRDefault="00876D5E" w:rsidP="00575BC0">
      <w:pPr>
        <w:pStyle w:val="ListParagraph"/>
        <w:numPr>
          <w:ilvl w:val="1"/>
          <w:numId w:val="100"/>
        </w:numPr>
        <w:spacing w:afterLines="50" w:after="120" w:line="240" w:lineRule="auto"/>
        <w:ind w:leftChars="0"/>
        <w:jc w:val="both"/>
        <w:rPr>
          <w:i/>
        </w:rPr>
      </w:pPr>
      <w:r>
        <w:rPr>
          <w:i/>
        </w:rPr>
        <w:t>CSI-RS-based RA is not applicable.</w:t>
      </w:r>
    </w:p>
    <w:p w:rsidR="00876D5E" w:rsidRPr="0092350E" w:rsidRDefault="00876D5E" w:rsidP="00082C78">
      <w:pPr>
        <w:pStyle w:val="ListParagraph"/>
        <w:numPr>
          <w:ilvl w:val="0"/>
          <w:numId w:val="100"/>
        </w:numPr>
        <w:spacing w:afterLines="50" w:after="120" w:line="240" w:lineRule="auto"/>
        <w:ind w:leftChars="0"/>
        <w:jc w:val="both"/>
        <w:rPr>
          <w:i/>
        </w:rPr>
      </w:pPr>
      <w:r>
        <w:rPr>
          <w:rFonts w:hint="eastAsia"/>
          <w:i/>
        </w:rPr>
        <w:lastRenderedPageBreak/>
        <w:t xml:space="preserve">When </w:t>
      </w:r>
      <w:r w:rsidRPr="0092350E">
        <w:rPr>
          <w:i/>
        </w:rPr>
        <w:t>ra-SearchSpace is associated with commonControlResourceSet in PDCCH-ConfigCommon, while Search space#0 (i.e., Type0-PDCCH common search space or the search space identified by SSB + MIB or the search space configured by searchSpaceZero or searchSpaceSIB1 in PDCCH-ConfigCommon) is associated with CORESET#0 (i.e., the CORESET identified by SSB + MIB or the CORESET configured by controlResourceSetZero in PDCCH-ConfigCommon),</w:t>
      </w:r>
    </w:p>
    <w:p w:rsidR="00876D5E" w:rsidRDefault="00876D5E" w:rsidP="006A6299">
      <w:pPr>
        <w:pStyle w:val="ListParagraph"/>
        <w:numPr>
          <w:ilvl w:val="1"/>
          <w:numId w:val="100"/>
        </w:numPr>
        <w:spacing w:afterLines="50" w:after="120" w:line="240" w:lineRule="auto"/>
        <w:ind w:leftChars="0"/>
        <w:jc w:val="both"/>
        <w:rPr>
          <w:i/>
        </w:rPr>
      </w:pPr>
      <w:r>
        <w:rPr>
          <w:rFonts w:hint="eastAsia"/>
          <w:i/>
        </w:rPr>
        <w:t>The QCL source for CORESET#0 is the selected SSB through initial access or random access.</w:t>
      </w:r>
    </w:p>
    <w:p w:rsidR="00876D5E" w:rsidRDefault="00876D5E" w:rsidP="00D511CC">
      <w:pPr>
        <w:pStyle w:val="ListParagraph"/>
        <w:numPr>
          <w:ilvl w:val="1"/>
          <w:numId w:val="100"/>
        </w:numPr>
        <w:spacing w:afterLines="50" w:after="120" w:line="240" w:lineRule="auto"/>
        <w:ind w:leftChars="0"/>
        <w:jc w:val="both"/>
        <w:rPr>
          <w:i/>
        </w:rPr>
      </w:pPr>
      <w:r>
        <w:rPr>
          <w:rFonts w:hint="eastAsia"/>
          <w:i/>
        </w:rPr>
        <w:t>The QCL source for commonControlResourceSet can be either the SSB which is the QCL source for CORESET#0, or a CSI-RS which is associated with the SSB which is the QCL source for CORESET#0.</w:t>
      </w:r>
    </w:p>
    <w:p w:rsidR="00876D5E" w:rsidRDefault="00876D5E" w:rsidP="00553A6C">
      <w:pPr>
        <w:pStyle w:val="ListParagraph"/>
        <w:numPr>
          <w:ilvl w:val="1"/>
          <w:numId w:val="100"/>
        </w:numPr>
        <w:spacing w:afterLines="50" w:after="120" w:line="240" w:lineRule="auto"/>
        <w:ind w:leftChars="0"/>
        <w:jc w:val="both"/>
        <w:rPr>
          <w:i/>
        </w:rPr>
      </w:pPr>
      <w:r>
        <w:rPr>
          <w:rFonts w:hint="eastAsia"/>
          <w:i/>
        </w:rPr>
        <w:t xml:space="preserve">If SSB-based RA is triggered, </w:t>
      </w:r>
      <w:r w:rsidRPr="00516523">
        <w:rPr>
          <w:rFonts w:hint="eastAsia"/>
          <w:i/>
        </w:rPr>
        <w:t xml:space="preserve">and </w:t>
      </w:r>
      <w:r w:rsidRPr="00516523">
        <w:rPr>
          <w:i/>
        </w:rPr>
        <w:t xml:space="preserve">if </w:t>
      </w:r>
      <w:r>
        <w:rPr>
          <w:rFonts w:hint="eastAsia"/>
          <w:i/>
        </w:rPr>
        <w:t>the</w:t>
      </w:r>
      <w:r w:rsidRPr="00516523">
        <w:rPr>
          <w:i/>
        </w:rPr>
        <w:t xml:space="preserve"> UE selects another SSB, the QCL source for any PDCCHs associated with </w:t>
      </w:r>
      <w:r>
        <w:rPr>
          <w:rFonts w:hint="eastAsia"/>
          <w:i/>
        </w:rPr>
        <w:t>CORESET#0</w:t>
      </w:r>
      <w:r w:rsidRPr="00516523">
        <w:rPr>
          <w:i/>
        </w:rPr>
        <w:t xml:space="preserve"> </w:t>
      </w:r>
      <w:r>
        <w:rPr>
          <w:rFonts w:hint="eastAsia"/>
          <w:i/>
        </w:rPr>
        <w:t xml:space="preserve">and commonControlResourceSet </w:t>
      </w:r>
      <w:r w:rsidRPr="00516523">
        <w:rPr>
          <w:i/>
        </w:rPr>
        <w:t>becomes the selected SSB.</w:t>
      </w:r>
    </w:p>
    <w:p w:rsidR="00876D5E" w:rsidRPr="00516523" w:rsidRDefault="00876D5E" w:rsidP="003160F5">
      <w:pPr>
        <w:pStyle w:val="ListParagraph"/>
        <w:numPr>
          <w:ilvl w:val="2"/>
          <w:numId w:val="100"/>
        </w:numPr>
        <w:spacing w:afterLines="50" w:after="120" w:line="240" w:lineRule="auto"/>
        <w:ind w:leftChars="0"/>
        <w:jc w:val="both"/>
        <w:rPr>
          <w:i/>
        </w:rPr>
      </w:pPr>
      <w:r w:rsidRPr="00516523">
        <w:rPr>
          <w:i/>
        </w:rPr>
        <w:t xml:space="preserve">PDCCH monitoring occasion of </w:t>
      </w:r>
      <w:r>
        <w:rPr>
          <w:rFonts w:hint="eastAsia"/>
          <w:i/>
        </w:rPr>
        <w:t>Search space#0</w:t>
      </w:r>
      <w:r w:rsidRPr="00516523">
        <w:rPr>
          <w:i/>
        </w:rPr>
        <w:t xml:space="preserve"> is determined by the selected SSB, which is known by the gNB by the PRACH</w:t>
      </w:r>
      <w:r>
        <w:rPr>
          <w:rFonts w:hint="eastAsia"/>
          <w:i/>
        </w:rPr>
        <w:t xml:space="preserve"> resource</w:t>
      </w:r>
      <w:r w:rsidRPr="00516523">
        <w:rPr>
          <w:i/>
        </w:rPr>
        <w:t>.</w:t>
      </w:r>
    </w:p>
    <w:p w:rsidR="00876D5E" w:rsidRPr="00516523" w:rsidRDefault="00876D5E" w:rsidP="00882CF8">
      <w:pPr>
        <w:pStyle w:val="ListParagraph"/>
        <w:numPr>
          <w:ilvl w:val="1"/>
          <w:numId w:val="100"/>
        </w:numPr>
        <w:spacing w:afterLines="50" w:after="120" w:line="240" w:lineRule="auto"/>
        <w:ind w:leftChars="0"/>
        <w:jc w:val="both"/>
        <w:rPr>
          <w:i/>
        </w:rPr>
      </w:pPr>
      <w:r w:rsidRPr="00516523">
        <w:rPr>
          <w:i/>
        </w:rPr>
        <w:t xml:space="preserve">If </w:t>
      </w:r>
      <w:r>
        <w:rPr>
          <w:rFonts w:hint="eastAsia"/>
          <w:i/>
        </w:rPr>
        <w:t xml:space="preserve">CSI-RS based RA </w:t>
      </w:r>
      <w:r w:rsidRPr="00516523">
        <w:rPr>
          <w:rFonts w:hint="eastAsia"/>
          <w:i/>
        </w:rPr>
        <w:t xml:space="preserve">is triggered, and </w:t>
      </w:r>
      <w:r w:rsidRPr="00516523">
        <w:rPr>
          <w:i/>
        </w:rPr>
        <w:t xml:space="preserve">if a UE selects </w:t>
      </w:r>
      <w:r>
        <w:rPr>
          <w:rFonts w:hint="eastAsia"/>
          <w:i/>
        </w:rPr>
        <w:t>a CSI-RS which associates with another SSB</w:t>
      </w:r>
      <w:r w:rsidRPr="00516523">
        <w:rPr>
          <w:i/>
        </w:rPr>
        <w:t xml:space="preserve">, the QCL source for any PDCCHs associated with </w:t>
      </w:r>
      <w:r>
        <w:rPr>
          <w:rFonts w:hint="eastAsia"/>
          <w:i/>
        </w:rPr>
        <w:t xml:space="preserve">commonControlResourceSet becomes the selected CSI-RS, and the QCL source for any PDCCHs associated with </w:t>
      </w:r>
      <w:r w:rsidRPr="00516523">
        <w:rPr>
          <w:i/>
        </w:rPr>
        <w:t>controlResourceSetZero becomes the SSB</w:t>
      </w:r>
      <w:r>
        <w:rPr>
          <w:rFonts w:hint="eastAsia"/>
          <w:i/>
        </w:rPr>
        <w:t xml:space="preserve"> which is associated with the selected CSI-RS</w:t>
      </w:r>
      <w:r w:rsidRPr="00516523">
        <w:rPr>
          <w:i/>
        </w:rPr>
        <w:t>.</w:t>
      </w:r>
    </w:p>
    <w:p w:rsidR="00876D5E" w:rsidRPr="00516523" w:rsidRDefault="00876D5E" w:rsidP="00EA3287">
      <w:pPr>
        <w:pStyle w:val="ListParagraph"/>
        <w:numPr>
          <w:ilvl w:val="2"/>
          <w:numId w:val="100"/>
        </w:numPr>
        <w:spacing w:afterLines="50" w:after="120" w:line="240" w:lineRule="auto"/>
        <w:ind w:leftChars="0"/>
        <w:jc w:val="both"/>
        <w:rPr>
          <w:i/>
        </w:rPr>
      </w:pPr>
      <w:r w:rsidRPr="00516523">
        <w:rPr>
          <w:i/>
        </w:rPr>
        <w:t xml:space="preserve">PDCCH monitoring occasion of </w:t>
      </w:r>
      <w:r>
        <w:rPr>
          <w:rFonts w:hint="eastAsia"/>
          <w:i/>
        </w:rPr>
        <w:t>Search space#0</w:t>
      </w:r>
      <w:r w:rsidRPr="00516523">
        <w:rPr>
          <w:i/>
        </w:rPr>
        <w:t xml:space="preserve"> is determined by the SSB</w:t>
      </w:r>
      <w:r>
        <w:rPr>
          <w:rFonts w:hint="eastAsia"/>
          <w:i/>
        </w:rPr>
        <w:t xml:space="preserve"> which is associated with the selected CSI-RS</w:t>
      </w:r>
      <w:r w:rsidRPr="00516523">
        <w:rPr>
          <w:i/>
        </w:rPr>
        <w:t>, which is known by the gNB by the PRACH</w:t>
      </w:r>
      <w:r>
        <w:rPr>
          <w:rFonts w:hint="eastAsia"/>
          <w:i/>
        </w:rPr>
        <w:t xml:space="preserve"> resource</w:t>
      </w:r>
      <w:r w:rsidRPr="00516523">
        <w:rPr>
          <w:i/>
        </w:rPr>
        <w:t>.</w:t>
      </w:r>
    </w:p>
    <w:p w:rsidR="00876D5E" w:rsidRPr="00516523" w:rsidRDefault="00876D5E" w:rsidP="008D16F4">
      <w:pPr>
        <w:pStyle w:val="ListParagraph"/>
        <w:numPr>
          <w:ilvl w:val="0"/>
          <w:numId w:val="100"/>
        </w:numPr>
        <w:spacing w:afterLines="50" w:after="120" w:line="240" w:lineRule="auto"/>
        <w:ind w:leftChars="0"/>
        <w:jc w:val="both"/>
        <w:rPr>
          <w:i/>
        </w:rPr>
      </w:pPr>
      <w:r>
        <w:rPr>
          <w:rFonts w:hint="eastAsia"/>
          <w:i/>
        </w:rPr>
        <w:t xml:space="preserve">When </w:t>
      </w:r>
      <w:r w:rsidRPr="0092350E">
        <w:rPr>
          <w:i/>
        </w:rPr>
        <w:t>Both ra-SearchSpace and Search space#0 (i.e., Type0-PDCCH common search space or the search space configured by searchSpaceSIB1 in PDCCH-ConfigCommon) are associated with commonControlResourceSet</w:t>
      </w:r>
      <w:r w:rsidRPr="00516523">
        <w:rPr>
          <w:i/>
        </w:rPr>
        <w:t>,</w:t>
      </w:r>
    </w:p>
    <w:p w:rsidR="00876D5E" w:rsidRPr="00EB01E5" w:rsidRDefault="00876D5E" w:rsidP="00C7644D">
      <w:pPr>
        <w:pStyle w:val="ListParagraph"/>
        <w:numPr>
          <w:ilvl w:val="1"/>
          <w:numId w:val="100"/>
        </w:numPr>
        <w:spacing w:afterLines="50" w:after="120" w:line="240" w:lineRule="auto"/>
        <w:ind w:leftChars="0"/>
        <w:jc w:val="both"/>
        <w:rPr>
          <w:i/>
        </w:rPr>
      </w:pPr>
      <w:r w:rsidRPr="00516523">
        <w:rPr>
          <w:i/>
        </w:rPr>
        <w:t>Either SSB or CSI-RS can be configured as the QCL source for commonControlResourseSet.</w:t>
      </w:r>
    </w:p>
    <w:p w:rsidR="00876D5E" w:rsidRPr="00E64127" w:rsidRDefault="00876D5E" w:rsidP="0043450E">
      <w:pPr>
        <w:pStyle w:val="ListParagraph"/>
        <w:numPr>
          <w:ilvl w:val="2"/>
          <w:numId w:val="100"/>
        </w:numPr>
        <w:spacing w:afterLines="50" w:after="120" w:line="240" w:lineRule="auto"/>
        <w:ind w:leftChars="0"/>
        <w:jc w:val="both"/>
        <w:rPr>
          <w:i/>
        </w:rPr>
      </w:pPr>
      <w:r w:rsidRPr="00EB01E5">
        <w:rPr>
          <w:i/>
        </w:rPr>
        <w:t>If a CSI-RS is the QCL source, the CSI-RS is not necessarily be associated with an SSB.</w:t>
      </w:r>
    </w:p>
    <w:p w:rsidR="00876D5E" w:rsidRPr="00516523" w:rsidRDefault="00876D5E" w:rsidP="0043450E">
      <w:pPr>
        <w:pStyle w:val="ListParagraph"/>
        <w:numPr>
          <w:ilvl w:val="1"/>
          <w:numId w:val="100"/>
        </w:numPr>
        <w:spacing w:afterLines="50" w:after="120" w:line="240" w:lineRule="auto"/>
        <w:ind w:leftChars="0"/>
        <w:jc w:val="both"/>
        <w:rPr>
          <w:i/>
        </w:rPr>
      </w:pPr>
      <w:r w:rsidRPr="00516523">
        <w:rPr>
          <w:rFonts w:hint="eastAsia"/>
          <w:i/>
        </w:rPr>
        <w:t xml:space="preserve">If </w:t>
      </w:r>
      <w:r>
        <w:rPr>
          <w:rFonts w:hint="eastAsia"/>
          <w:i/>
        </w:rPr>
        <w:t xml:space="preserve">SSB-based </w:t>
      </w:r>
      <w:r w:rsidRPr="00516523">
        <w:rPr>
          <w:rFonts w:hint="eastAsia"/>
          <w:i/>
        </w:rPr>
        <w:t xml:space="preserve">RA or </w:t>
      </w:r>
      <w:r>
        <w:rPr>
          <w:rFonts w:hint="eastAsia"/>
          <w:i/>
        </w:rPr>
        <w:t xml:space="preserve">CSI-RS-based </w:t>
      </w:r>
      <w:r w:rsidRPr="00516523">
        <w:rPr>
          <w:rFonts w:hint="eastAsia"/>
          <w:i/>
        </w:rPr>
        <w:t xml:space="preserve">RA is triggered, and if a UE </w:t>
      </w:r>
      <w:r w:rsidRPr="00516523">
        <w:rPr>
          <w:i/>
        </w:rPr>
        <w:t>selects another SSB</w:t>
      </w:r>
      <w:r>
        <w:rPr>
          <w:rFonts w:hint="eastAsia"/>
          <w:i/>
        </w:rPr>
        <w:t>/CSI-RS</w:t>
      </w:r>
      <w:r w:rsidRPr="00516523">
        <w:rPr>
          <w:i/>
        </w:rPr>
        <w:t>, the QCL source for any PDCCHs associated with commonControlResourceSet becomes the selected SSB</w:t>
      </w:r>
      <w:r>
        <w:rPr>
          <w:rFonts w:hint="eastAsia"/>
          <w:i/>
        </w:rPr>
        <w:t>/CSI-RS.</w:t>
      </w:r>
    </w:p>
    <w:p w:rsidR="00876D5E" w:rsidRDefault="00876D5E" w:rsidP="00FC4B31">
      <w:pPr>
        <w:pStyle w:val="ListParagraph"/>
        <w:numPr>
          <w:ilvl w:val="2"/>
          <w:numId w:val="100"/>
        </w:numPr>
        <w:spacing w:afterLines="50" w:after="120" w:line="240" w:lineRule="auto"/>
        <w:ind w:leftChars="0"/>
        <w:jc w:val="both"/>
        <w:rPr>
          <w:i/>
        </w:rPr>
      </w:pPr>
      <w:r>
        <w:rPr>
          <w:rFonts w:hint="eastAsia"/>
          <w:i/>
        </w:rPr>
        <w:t>PDCCH monitoring occasion of Type0-PDCCH common search space is not impacted by the selected SSB/CSI-RS.</w:t>
      </w:r>
      <w:r w:rsidRPr="00516523">
        <w:rPr>
          <w:i/>
        </w:rPr>
        <w:t xml:space="preserve"> </w:t>
      </w:r>
    </w:p>
    <w:p w:rsidR="00876D5E" w:rsidRPr="00516523" w:rsidRDefault="00876D5E" w:rsidP="00757AFA">
      <w:pPr>
        <w:pStyle w:val="ListParagraph"/>
        <w:numPr>
          <w:ilvl w:val="1"/>
          <w:numId w:val="100"/>
        </w:numPr>
        <w:spacing w:afterLines="50" w:after="120" w:line="240" w:lineRule="auto"/>
        <w:ind w:leftChars="0"/>
        <w:jc w:val="both"/>
        <w:rPr>
          <w:i/>
        </w:rPr>
      </w:pPr>
      <w:r>
        <w:rPr>
          <w:rFonts w:hint="eastAsia"/>
          <w:i/>
        </w:rPr>
        <w:t>This case may be limited to the non-overlapping DL BWP.</w:t>
      </w:r>
    </w:p>
    <w:p w:rsidR="00C65387" w:rsidRDefault="00C65387" w:rsidP="00C65387">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C65387" w:rsidRPr="009F5B04" w:rsidTr="009F5B04">
        <w:tc>
          <w:tcPr>
            <w:tcW w:w="2376" w:type="dxa"/>
            <w:shd w:val="clear" w:color="auto" w:fill="FBD4B4"/>
          </w:tcPr>
          <w:p w:rsidR="00C65387" w:rsidRPr="009F5B04" w:rsidRDefault="00C65387"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C65387" w:rsidRPr="009F5B04" w:rsidRDefault="00C65387" w:rsidP="009F5B04">
            <w:pPr>
              <w:spacing w:after="0" w:line="240" w:lineRule="auto"/>
              <w:rPr>
                <w:lang w:eastAsia="ja-JP"/>
              </w:rPr>
            </w:pPr>
            <w:r w:rsidRPr="009F5B04">
              <w:rPr>
                <w:rFonts w:hint="eastAsia"/>
                <w:lang w:eastAsia="ja-JP"/>
              </w:rPr>
              <w:t>V</w:t>
            </w:r>
            <w:r w:rsidRPr="009F5B04">
              <w:rPr>
                <w:lang w:eastAsia="ja-JP"/>
              </w:rPr>
              <w:t>iew</w:t>
            </w:r>
          </w:p>
        </w:tc>
      </w:tr>
      <w:tr w:rsidR="00F141AF" w:rsidRPr="009F5B04" w:rsidTr="009F5B04">
        <w:tc>
          <w:tcPr>
            <w:tcW w:w="2376" w:type="dxa"/>
          </w:tcPr>
          <w:p w:rsidR="00F141AF" w:rsidRPr="005578C5" w:rsidRDefault="00F141AF" w:rsidP="009F5B04">
            <w:pPr>
              <w:spacing w:after="0" w:line="240" w:lineRule="auto"/>
              <w:rPr>
                <w:rFonts w:eastAsia="SimSun"/>
                <w:lang w:eastAsia="zh-CN"/>
              </w:rPr>
            </w:pPr>
            <w:r w:rsidRPr="009F5B04">
              <w:rPr>
                <w:rFonts w:eastAsia="SimSun" w:hint="eastAsia"/>
                <w:lang w:eastAsia="zh-CN"/>
              </w:rPr>
              <w:t>CATT</w:t>
            </w:r>
          </w:p>
        </w:tc>
        <w:tc>
          <w:tcPr>
            <w:tcW w:w="7182" w:type="dxa"/>
          </w:tcPr>
          <w:p w:rsidR="00F141AF" w:rsidRPr="00F141AF" w:rsidRDefault="00F141AF" w:rsidP="005C5ACA">
            <w:pPr>
              <w:spacing w:after="0" w:line="240" w:lineRule="auto"/>
              <w:rPr>
                <w:rFonts w:eastAsia="SimSun"/>
                <w:lang w:eastAsia="zh-CN"/>
              </w:rPr>
            </w:pPr>
            <w:r w:rsidRPr="00355E4D">
              <w:rPr>
                <w:rFonts w:eastAsia="SimSun" w:hint="eastAsia"/>
                <w:lang w:eastAsia="zh-CN"/>
              </w:rPr>
              <w:t xml:space="preserve">Agree </w:t>
            </w:r>
            <w:r>
              <w:rPr>
                <w:rFonts w:eastAsia="SimSun"/>
                <w:lang w:eastAsia="zh-CN"/>
              </w:rPr>
              <w:t xml:space="preserve">in principle </w:t>
            </w:r>
            <w:r w:rsidRPr="00355E4D">
              <w:rPr>
                <w:rFonts w:eastAsia="SimSun" w:hint="eastAsia"/>
                <w:lang w:eastAsia="zh-CN"/>
              </w:rPr>
              <w:t>with the first three bullets.</w:t>
            </w:r>
            <w:r w:rsidRPr="00F141AF">
              <w:rPr>
                <w:rFonts w:eastAsia="SimSun" w:hint="eastAsia"/>
                <w:lang w:eastAsia="zh-CN"/>
              </w:rPr>
              <w:t xml:space="preserve"> </w:t>
            </w:r>
            <w:r w:rsidRPr="00F141AF">
              <w:rPr>
                <w:rFonts w:eastAsia="SimSun"/>
                <w:lang w:eastAsia="zh-CN"/>
              </w:rPr>
              <w:t xml:space="preserve">We believe the first bullet is only for the non-overlapping BWP case so the FFS should be confirmed. </w:t>
            </w:r>
          </w:p>
          <w:p w:rsidR="00F141AF" w:rsidRPr="00355E4D" w:rsidRDefault="00F141AF" w:rsidP="005C5ACA">
            <w:pPr>
              <w:spacing w:after="0" w:line="240" w:lineRule="auto"/>
              <w:rPr>
                <w:rFonts w:eastAsia="SimSun"/>
                <w:lang w:eastAsia="zh-CN"/>
              </w:rPr>
            </w:pPr>
            <w:r w:rsidRPr="00355E4D">
              <w:rPr>
                <w:rFonts w:eastAsia="SimSun" w:hint="eastAsia"/>
                <w:lang w:eastAsia="zh-CN"/>
              </w:rPr>
              <w:t xml:space="preserve">For the last bullet, does the word </w:t>
            </w:r>
            <w:r w:rsidRPr="00355E4D">
              <w:rPr>
                <w:rFonts w:eastAsia="SimSun"/>
                <w:lang w:eastAsia="zh-CN"/>
              </w:rPr>
              <w:t>“</w:t>
            </w:r>
            <w:r w:rsidRPr="00355E4D">
              <w:rPr>
                <w:rFonts w:eastAsia="SimSun" w:hint="eastAsia"/>
                <w:lang w:eastAsia="zh-CN"/>
              </w:rPr>
              <w:t>non-overlapping DL BWP</w:t>
            </w:r>
            <w:r w:rsidRPr="00355E4D">
              <w:rPr>
                <w:rFonts w:eastAsia="SimSun"/>
                <w:lang w:eastAsia="zh-CN"/>
              </w:rPr>
              <w:t>”</w:t>
            </w:r>
            <w:r w:rsidRPr="00355E4D">
              <w:rPr>
                <w:rFonts w:eastAsia="SimSun" w:hint="eastAsia"/>
                <w:lang w:eastAsia="zh-CN"/>
              </w:rPr>
              <w:t xml:space="preserve"> means the active DL BWP is totally non-overlap with initial BWP? If so, we think the search space#0 cannot be transmitted within this BWP because search space#0 is the one configured by PBCH, which is transmitted within the initial BWP.</w:t>
            </w:r>
          </w:p>
        </w:tc>
      </w:tr>
      <w:tr w:rsidR="00A51F3B" w:rsidRPr="009F5B04" w:rsidTr="009F5B04">
        <w:tc>
          <w:tcPr>
            <w:tcW w:w="2376" w:type="dxa"/>
          </w:tcPr>
          <w:p w:rsidR="00A51F3B" w:rsidRPr="00A51F3B" w:rsidRDefault="00A51F3B" w:rsidP="00A51F3B">
            <w:pPr>
              <w:spacing w:after="0" w:line="240" w:lineRule="auto"/>
              <w:rPr>
                <w:rFonts w:eastAsia="SimSun"/>
                <w:lang w:eastAsia="zh-CN"/>
              </w:rPr>
            </w:pPr>
            <w:r w:rsidRPr="00A51F3B">
              <w:rPr>
                <w:rFonts w:eastAsia="SimSun"/>
                <w:lang w:eastAsia="zh-CN"/>
              </w:rPr>
              <w:t>Qualcomm</w:t>
            </w:r>
          </w:p>
        </w:tc>
        <w:tc>
          <w:tcPr>
            <w:tcW w:w="7182" w:type="dxa"/>
          </w:tcPr>
          <w:p w:rsidR="00A51F3B" w:rsidRPr="00A51F3B" w:rsidRDefault="00A51F3B" w:rsidP="00A51F3B">
            <w:pPr>
              <w:spacing w:after="0" w:line="240" w:lineRule="auto"/>
              <w:rPr>
                <w:rFonts w:eastAsia="SimSun"/>
                <w:lang w:eastAsia="zh-CN"/>
              </w:rPr>
            </w:pPr>
            <w:r w:rsidRPr="00A51F3B">
              <w:rPr>
                <w:rFonts w:eastAsia="SimSun"/>
                <w:lang w:eastAsia="zh-CN"/>
              </w:rPr>
              <w:t>We would like this proposal to be discussed and concluded in a joint session with RACH.</w:t>
            </w:r>
          </w:p>
        </w:tc>
      </w:tr>
      <w:tr w:rsidR="00BE037E" w:rsidRPr="009F5B04" w:rsidTr="009F5B04">
        <w:tc>
          <w:tcPr>
            <w:tcW w:w="2376" w:type="dxa"/>
          </w:tcPr>
          <w:p w:rsidR="00BE037E" w:rsidRPr="00357891" w:rsidRDefault="004D6AE6" w:rsidP="009F5B04">
            <w:pPr>
              <w:spacing w:after="0" w:line="240" w:lineRule="auto"/>
              <w:rPr>
                <w:rFonts w:eastAsia="Malgun Gothic"/>
                <w:lang w:eastAsia="ko-KR"/>
              </w:rPr>
            </w:pPr>
            <w:r w:rsidRPr="00357891">
              <w:rPr>
                <w:rFonts w:eastAsia="Malgun Gothic" w:hint="eastAsia"/>
                <w:lang w:eastAsia="ko-KR"/>
              </w:rPr>
              <w:lastRenderedPageBreak/>
              <w:t>Samsung</w:t>
            </w:r>
          </w:p>
        </w:tc>
        <w:tc>
          <w:tcPr>
            <w:tcW w:w="7182" w:type="dxa"/>
          </w:tcPr>
          <w:p w:rsidR="00BE037E" w:rsidRPr="00357891" w:rsidRDefault="004D6AE6" w:rsidP="004D6AE6">
            <w:pPr>
              <w:spacing w:after="0" w:line="240" w:lineRule="auto"/>
              <w:rPr>
                <w:rFonts w:eastAsia="Malgun Gothic"/>
                <w:lang w:eastAsia="ko-KR"/>
              </w:rPr>
            </w:pPr>
            <w:r w:rsidRPr="00357891">
              <w:rPr>
                <w:rFonts w:eastAsia="Malgun Gothic" w:hint="eastAsia"/>
                <w:lang w:eastAsia="ko-KR"/>
              </w:rPr>
              <w:t xml:space="preserve">Agree in principle </w:t>
            </w:r>
            <w:r w:rsidRPr="00357891">
              <w:rPr>
                <w:rFonts w:eastAsia="Malgun Gothic"/>
                <w:lang w:eastAsia="ko-KR"/>
              </w:rPr>
              <w:t>–</w:t>
            </w:r>
            <w:r w:rsidRPr="00357891">
              <w:rPr>
                <w:rFonts w:eastAsia="Malgun Gothic" w:hint="eastAsia"/>
                <w:lang w:eastAsia="ko-KR"/>
              </w:rPr>
              <w:t xml:space="preserve"> can have some discussion whether to allow a connected mode UE to autonomously switch CORESET#0.</w:t>
            </w:r>
          </w:p>
        </w:tc>
      </w:tr>
      <w:tr w:rsidR="0087627B" w:rsidRPr="00357891" w:rsidTr="0087627B">
        <w:tc>
          <w:tcPr>
            <w:tcW w:w="2376" w:type="dxa"/>
            <w:tcBorders>
              <w:top w:val="single" w:sz="4" w:space="0" w:color="auto"/>
              <w:left w:val="single" w:sz="4" w:space="0" w:color="auto"/>
              <w:bottom w:val="single" w:sz="4" w:space="0" w:color="auto"/>
              <w:right w:val="single" w:sz="4" w:space="0" w:color="auto"/>
            </w:tcBorders>
          </w:tcPr>
          <w:p w:rsidR="0087627B" w:rsidRPr="00357891" w:rsidRDefault="000F16DF" w:rsidP="005D4406">
            <w:pPr>
              <w:spacing w:after="0" w:line="240" w:lineRule="auto"/>
              <w:rPr>
                <w:rFonts w:eastAsia="Malgun Gothic"/>
                <w:lang w:eastAsia="ko-KR"/>
              </w:rPr>
            </w:pPr>
            <w:r>
              <w:rPr>
                <w:rFonts w:eastAsia="Malgun Gothic"/>
                <w:lang w:eastAsia="ko-KR"/>
              </w:rPr>
              <w:t>V</w:t>
            </w:r>
            <w:r w:rsidR="0087627B">
              <w:rPr>
                <w:rFonts w:eastAsia="Malgun Gothic"/>
                <w:lang w:eastAsia="ko-KR"/>
              </w:rPr>
              <w:t>ivo</w:t>
            </w:r>
          </w:p>
        </w:tc>
        <w:tc>
          <w:tcPr>
            <w:tcW w:w="7182"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Agree with QC.</w:t>
            </w:r>
          </w:p>
        </w:tc>
      </w:tr>
      <w:tr w:rsidR="000F16DF" w:rsidRPr="00357891" w:rsidTr="0087627B">
        <w:tc>
          <w:tcPr>
            <w:tcW w:w="2376" w:type="dxa"/>
            <w:tcBorders>
              <w:top w:val="single" w:sz="4" w:space="0" w:color="auto"/>
              <w:left w:val="single" w:sz="4" w:space="0" w:color="auto"/>
              <w:bottom w:val="single" w:sz="4" w:space="0" w:color="auto"/>
              <w:right w:val="single" w:sz="4" w:space="0" w:color="auto"/>
            </w:tcBorders>
          </w:tcPr>
          <w:p w:rsidR="000F16DF" w:rsidRPr="000F16DF" w:rsidRDefault="000F16DF" w:rsidP="005D4406">
            <w:pPr>
              <w:spacing w:after="0" w:line="240" w:lineRule="auto"/>
              <w:rPr>
                <w:rFonts w:eastAsia="SimSun"/>
                <w:lang w:eastAsia="zh-CN"/>
              </w:rPr>
            </w:pPr>
            <w:r>
              <w:rPr>
                <w:rFonts w:eastAsia="SimSun" w:hint="eastAsia"/>
                <w:lang w:eastAsia="zh-CN"/>
              </w:rPr>
              <w:t xml:space="preserve">Huawei, HiSilicon </w:t>
            </w:r>
          </w:p>
        </w:tc>
        <w:tc>
          <w:tcPr>
            <w:tcW w:w="7182" w:type="dxa"/>
            <w:tcBorders>
              <w:top w:val="single" w:sz="4" w:space="0" w:color="auto"/>
              <w:left w:val="single" w:sz="4" w:space="0" w:color="auto"/>
              <w:bottom w:val="single" w:sz="4" w:space="0" w:color="auto"/>
              <w:right w:val="single" w:sz="4" w:space="0" w:color="auto"/>
            </w:tcBorders>
          </w:tcPr>
          <w:p w:rsidR="000F16DF" w:rsidRPr="006D0946" w:rsidRDefault="006D0946" w:rsidP="005D4406">
            <w:pPr>
              <w:spacing w:after="0" w:line="240" w:lineRule="auto"/>
              <w:rPr>
                <w:rFonts w:eastAsia="SimSun"/>
                <w:lang w:eastAsia="zh-CN"/>
              </w:rPr>
            </w:pPr>
            <w:r>
              <w:rPr>
                <w:rFonts w:eastAsia="SimSun" w:hint="eastAsia"/>
                <w:lang w:eastAsia="zh-CN"/>
              </w:rPr>
              <w:t xml:space="preserve">Better to discuss more in the joint </w:t>
            </w:r>
            <w:r>
              <w:rPr>
                <w:rFonts w:eastAsia="SimSun"/>
                <w:lang w:eastAsia="zh-CN"/>
              </w:rPr>
              <w:t>session</w:t>
            </w:r>
            <w:r>
              <w:rPr>
                <w:rFonts w:eastAsia="SimSun" w:hint="eastAsia"/>
                <w:lang w:eastAsia="zh-CN"/>
              </w:rPr>
              <w:t>.</w:t>
            </w:r>
          </w:p>
        </w:tc>
      </w:tr>
    </w:tbl>
    <w:p w:rsidR="00C65387" w:rsidRDefault="00C65387" w:rsidP="00FC2689">
      <w:pPr>
        <w:jc w:val="both"/>
        <w:rPr>
          <w:lang w:eastAsia="ja-JP"/>
        </w:rPr>
      </w:pPr>
    </w:p>
    <w:p w:rsidR="00C65387" w:rsidRPr="00BC6C1B" w:rsidRDefault="00C65387" w:rsidP="00FC2689">
      <w:pPr>
        <w:jc w:val="both"/>
        <w:rPr>
          <w:lang w:eastAsia="ja-JP"/>
        </w:rPr>
      </w:pPr>
    </w:p>
    <w:p w:rsidR="009C5A93" w:rsidRPr="00FD04F9" w:rsidRDefault="009C5A93" w:rsidP="00C71972">
      <w:pPr>
        <w:pStyle w:val="Heading2"/>
        <w:numPr>
          <w:ilvl w:val="1"/>
          <w:numId w:val="85"/>
        </w:numPr>
        <w:rPr>
          <w:b/>
          <w:lang w:eastAsia="ja-JP"/>
        </w:rPr>
      </w:pPr>
      <w:r w:rsidRPr="00FD04F9">
        <w:rPr>
          <w:rFonts w:hint="eastAsia"/>
          <w:b/>
          <w:lang w:eastAsia="ja-JP"/>
        </w:rPr>
        <w:t>Whether RAR can be received from CORESET#0 when CSI-RS-based RA is performed</w:t>
      </w:r>
    </w:p>
    <w:p w:rsidR="003C14EA" w:rsidRDefault="009C5A93" w:rsidP="00FC2689">
      <w:pPr>
        <w:jc w:val="both"/>
        <w:rPr>
          <w:lang w:eastAsia="ja-JP"/>
        </w:rPr>
      </w:pPr>
      <w:r>
        <w:rPr>
          <w:rFonts w:hint="eastAsia"/>
          <w:lang w:eastAsia="ja-JP"/>
        </w:rPr>
        <w:t>This is one of the questions in RAN2 LS R1-180</w:t>
      </w:r>
      <w:r w:rsidR="002F0803">
        <w:rPr>
          <w:lang w:eastAsia="ja-JP"/>
        </w:rPr>
        <w:t>7732</w:t>
      </w:r>
      <w:r>
        <w:rPr>
          <w:rFonts w:hint="eastAsia"/>
          <w:lang w:eastAsia="ja-JP"/>
        </w:rPr>
        <w:t xml:space="preserve">. </w:t>
      </w:r>
      <w:r w:rsidR="003C14EA">
        <w:rPr>
          <w:rFonts w:hint="eastAsia"/>
          <w:lang w:eastAsia="ja-JP"/>
        </w:rPr>
        <w:t xml:space="preserve">RAR is monitored on </w:t>
      </w:r>
      <w:r w:rsidR="003C14EA" w:rsidRPr="00DE7AB2">
        <w:rPr>
          <w:rFonts w:hint="eastAsia"/>
          <w:i/>
          <w:lang w:eastAsia="ja-JP"/>
        </w:rPr>
        <w:t>ra-SearchSpace</w:t>
      </w:r>
      <w:r w:rsidR="003C14EA">
        <w:rPr>
          <w:rFonts w:hint="eastAsia"/>
          <w:lang w:eastAsia="ja-JP"/>
        </w:rPr>
        <w:t xml:space="preserve">. According to the offline proposal in Section 2.2, </w:t>
      </w:r>
      <w:r w:rsidR="003C14EA" w:rsidRPr="00DE7AB2">
        <w:rPr>
          <w:rFonts w:hint="eastAsia"/>
          <w:i/>
          <w:lang w:eastAsia="ja-JP"/>
        </w:rPr>
        <w:t>ra-SearchSpace</w:t>
      </w:r>
      <w:r w:rsidR="003C14EA">
        <w:rPr>
          <w:rFonts w:hint="eastAsia"/>
          <w:lang w:eastAsia="ja-JP"/>
        </w:rPr>
        <w:t xml:space="preserve"> is associated with </w:t>
      </w:r>
      <w:r w:rsidR="003C14EA" w:rsidRPr="00DE7AB2">
        <w:rPr>
          <w:rFonts w:hint="eastAsia"/>
          <w:i/>
          <w:lang w:eastAsia="ja-JP"/>
        </w:rPr>
        <w:t>commonControlResourceSet</w:t>
      </w:r>
      <w:r w:rsidR="003C14EA">
        <w:rPr>
          <w:rFonts w:hint="eastAsia"/>
          <w:lang w:eastAsia="ja-JP"/>
        </w:rPr>
        <w:t xml:space="preserve"> when CSI-RS-based RA is available. Therefore, RAR cannot be received from CORESET#0.</w:t>
      </w:r>
    </w:p>
    <w:p w:rsidR="003C14EA" w:rsidRPr="003C14EA" w:rsidRDefault="003C14EA" w:rsidP="00FC2689">
      <w:pPr>
        <w:jc w:val="both"/>
        <w:rPr>
          <w:b/>
          <w:u w:val="single"/>
          <w:lang w:eastAsia="ja-JP"/>
        </w:rPr>
      </w:pPr>
      <w:r w:rsidRPr="003C14EA">
        <w:rPr>
          <w:rFonts w:hint="eastAsia"/>
          <w:b/>
          <w:u w:val="single"/>
          <w:lang w:eastAsia="ja-JP"/>
        </w:rPr>
        <w:t>Offline proposal:</w:t>
      </w:r>
    </w:p>
    <w:p w:rsidR="003C14EA" w:rsidRDefault="003C14EA" w:rsidP="005578C5">
      <w:pPr>
        <w:pStyle w:val="ListParagraph"/>
        <w:numPr>
          <w:ilvl w:val="0"/>
          <w:numId w:val="101"/>
        </w:numPr>
        <w:spacing w:afterLines="50" w:after="120" w:line="240" w:lineRule="auto"/>
        <w:ind w:leftChars="0"/>
        <w:jc w:val="both"/>
        <w:rPr>
          <w:i/>
        </w:rPr>
      </w:pPr>
      <w:r>
        <w:rPr>
          <w:i/>
        </w:rPr>
        <w:t>The answer to the question “</w:t>
      </w:r>
      <w:r w:rsidRPr="00516523">
        <w:rPr>
          <w:i/>
        </w:rPr>
        <w:t xml:space="preserve">Whether it is allowed to configure UEs with CSI-RS based RA and send the RAR on </w:t>
      </w:r>
      <w:r>
        <w:rPr>
          <w:i/>
        </w:rPr>
        <w:t>CORESET #0 associated with SSBs?” is;</w:t>
      </w:r>
    </w:p>
    <w:p w:rsidR="00A62E16" w:rsidRDefault="003C14EA" w:rsidP="00C71972">
      <w:pPr>
        <w:pStyle w:val="ListParagraph"/>
        <w:numPr>
          <w:ilvl w:val="1"/>
          <w:numId w:val="101"/>
        </w:numPr>
        <w:ind w:leftChars="0"/>
        <w:jc w:val="both"/>
        <w:rPr>
          <w:lang w:eastAsia="ja-JP"/>
        </w:rPr>
      </w:pPr>
      <w:r w:rsidRPr="003C14EA">
        <w:rPr>
          <w:i/>
        </w:rPr>
        <w:t>No</w:t>
      </w:r>
      <w:r w:rsidRPr="003C14EA">
        <w:rPr>
          <w:rFonts w:hint="eastAsia"/>
          <w:i/>
        </w:rPr>
        <w:t>.</w:t>
      </w:r>
      <w:r w:rsidRPr="003C14EA">
        <w:rPr>
          <w:i/>
        </w:rPr>
        <w:t xml:space="preserve"> PDCCH for RAR is receivable only in ra-SearchSpace. For CSI-RS based RA, ra-SearchSpace </w:t>
      </w:r>
      <w:r w:rsidRPr="003C14EA">
        <w:rPr>
          <w:rFonts w:hint="eastAsia"/>
          <w:i/>
        </w:rPr>
        <w:t xml:space="preserve">is not </w:t>
      </w:r>
      <w:r w:rsidRPr="003C14EA">
        <w:rPr>
          <w:i/>
        </w:rPr>
        <w:t xml:space="preserve">associated with CORESET#0. </w:t>
      </w:r>
      <w:r w:rsidRPr="003C14EA">
        <w:rPr>
          <w:rFonts w:hint="eastAsia"/>
          <w:i/>
        </w:rPr>
        <w:t xml:space="preserve">Therefore, </w:t>
      </w:r>
      <w:r w:rsidRPr="003C14EA">
        <w:rPr>
          <w:i/>
        </w:rPr>
        <w:t>PDCCH for RAR in ra-SearchSpace is QCLed with the selected CSI-RS which may or may not be associated with SSB.</w:t>
      </w:r>
    </w:p>
    <w:p w:rsidR="00C65387" w:rsidRDefault="00C65387" w:rsidP="00C65387">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C65387" w:rsidRPr="009F5B04" w:rsidTr="009F5B04">
        <w:tc>
          <w:tcPr>
            <w:tcW w:w="2376" w:type="dxa"/>
            <w:shd w:val="clear" w:color="auto" w:fill="FBD4B4"/>
          </w:tcPr>
          <w:p w:rsidR="00C65387" w:rsidRPr="009F5B04" w:rsidRDefault="00C65387"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C65387" w:rsidRPr="009F5B04" w:rsidRDefault="00C65387" w:rsidP="009F5B04">
            <w:pPr>
              <w:spacing w:after="0" w:line="240" w:lineRule="auto"/>
              <w:rPr>
                <w:lang w:eastAsia="ja-JP"/>
              </w:rPr>
            </w:pPr>
            <w:r w:rsidRPr="009F5B04">
              <w:rPr>
                <w:rFonts w:hint="eastAsia"/>
                <w:lang w:eastAsia="ja-JP"/>
              </w:rPr>
              <w:t>V</w:t>
            </w:r>
            <w:r w:rsidRPr="009F5B04">
              <w:rPr>
                <w:lang w:eastAsia="ja-JP"/>
              </w:rPr>
              <w:t>iew</w:t>
            </w:r>
          </w:p>
        </w:tc>
      </w:tr>
      <w:tr w:rsidR="00C65387" w:rsidRPr="009F5B04" w:rsidTr="009F5B04">
        <w:tc>
          <w:tcPr>
            <w:tcW w:w="2376" w:type="dxa"/>
          </w:tcPr>
          <w:p w:rsidR="00C65387" w:rsidRPr="009F5B04" w:rsidRDefault="00BE037E" w:rsidP="009F5B04">
            <w:pPr>
              <w:spacing w:after="0" w:line="240" w:lineRule="auto"/>
              <w:rPr>
                <w:rFonts w:eastAsia="SimSun"/>
                <w:lang w:eastAsia="zh-CN"/>
              </w:rPr>
            </w:pPr>
            <w:r w:rsidRPr="009F5B04">
              <w:rPr>
                <w:rFonts w:eastAsia="SimSun" w:hint="eastAsia"/>
                <w:lang w:eastAsia="zh-CN"/>
              </w:rPr>
              <w:t>CATT</w:t>
            </w:r>
          </w:p>
        </w:tc>
        <w:tc>
          <w:tcPr>
            <w:tcW w:w="7182" w:type="dxa"/>
          </w:tcPr>
          <w:p w:rsidR="00C65387" w:rsidRPr="009F5B04" w:rsidRDefault="00BE037E" w:rsidP="009F5B04">
            <w:pPr>
              <w:spacing w:after="0" w:line="240" w:lineRule="auto"/>
              <w:rPr>
                <w:rFonts w:eastAsia="SimSun"/>
                <w:lang w:eastAsia="zh-CN"/>
              </w:rPr>
            </w:pPr>
            <w:r w:rsidRPr="009F5B04">
              <w:rPr>
                <w:rFonts w:eastAsia="SimSun" w:hint="eastAsia"/>
                <w:lang w:eastAsia="zh-CN"/>
              </w:rPr>
              <w:t>Agree.</w:t>
            </w:r>
          </w:p>
        </w:tc>
      </w:tr>
      <w:tr w:rsidR="00A51F3B" w:rsidRPr="009F5B04" w:rsidTr="009F5B04">
        <w:tc>
          <w:tcPr>
            <w:tcW w:w="2376" w:type="dxa"/>
          </w:tcPr>
          <w:p w:rsidR="00A51F3B" w:rsidRPr="00A51F3B" w:rsidRDefault="00A51F3B" w:rsidP="00A51F3B">
            <w:pPr>
              <w:spacing w:after="0" w:line="240" w:lineRule="auto"/>
              <w:rPr>
                <w:rFonts w:eastAsia="SimSun"/>
                <w:lang w:eastAsia="zh-CN"/>
              </w:rPr>
            </w:pPr>
            <w:r w:rsidRPr="00A51F3B">
              <w:rPr>
                <w:rFonts w:eastAsia="SimSun"/>
                <w:lang w:eastAsia="zh-CN"/>
              </w:rPr>
              <w:t>Qualcomm</w:t>
            </w:r>
          </w:p>
        </w:tc>
        <w:tc>
          <w:tcPr>
            <w:tcW w:w="7182" w:type="dxa"/>
          </w:tcPr>
          <w:p w:rsidR="00A51F3B" w:rsidRPr="00A51F3B" w:rsidRDefault="00A51F3B" w:rsidP="00A51F3B">
            <w:pPr>
              <w:spacing w:after="0" w:line="240" w:lineRule="auto"/>
              <w:rPr>
                <w:rFonts w:eastAsia="SimSun"/>
                <w:lang w:eastAsia="zh-CN"/>
              </w:rPr>
            </w:pPr>
            <w:r>
              <w:rPr>
                <w:rFonts w:eastAsia="SimSun"/>
                <w:lang w:eastAsia="zh-CN"/>
              </w:rPr>
              <w:t>Please</w:t>
            </w:r>
            <w:r w:rsidRPr="00A51F3B">
              <w:rPr>
                <w:rFonts w:eastAsia="SimSun"/>
                <w:lang w:eastAsia="zh-CN"/>
              </w:rPr>
              <w:t xml:space="preserve"> </w:t>
            </w:r>
            <w:r>
              <w:rPr>
                <w:rFonts w:eastAsia="SimSun"/>
                <w:lang w:eastAsia="zh-CN"/>
              </w:rPr>
              <w:t>conclude on this proposal in</w:t>
            </w:r>
            <w:r w:rsidRPr="00A51F3B">
              <w:rPr>
                <w:rFonts w:eastAsia="SimSun"/>
                <w:lang w:eastAsia="zh-CN"/>
              </w:rPr>
              <w:t xml:space="preserve"> a joint session with RACH.</w:t>
            </w:r>
          </w:p>
        </w:tc>
      </w:tr>
      <w:tr w:rsidR="00C65387" w:rsidRPr="009F5B04" w:rsidTr="009F5B04">
        <w:tc>
          <w:tcPr>
            <w:tcW w:w="2376" w:type="dxa"/>
          </w:tcPr>
          <w:p w:rsidR="00C65387" w:rsidRPr="00357891" w:rsidRDefault="001E65E6" w:rsidP="009F5B04">
            <w:pPr>
              <w:spacing w:after="0" w:line="240" w:lineRule="auto"/>
              <w:rPr>
                <w:rFonts w:eastAsia="Malgun Gothic"/>
                <w:lang w:eastAsia="ko-KR"/>
              </w:rPr>
            </w:pPr>
            <w:r w:rsidRPr="00357891">
              <w:rPr>
                <w:rFonts w:eastAsia="Malgun Gothic" w:hint="eastAsia"/>
                <w:lang w:eastAsia="ko-KR"/>
              </w:rPr>
              <w:t>Samsung</w:t>
            </w:r>
          </w:p>
        </w:tc>
        <w:tc>
          <w:tcPr>
            <w:tcW w:w="7182" w:type="dxa"/>
          </w:tcPr>
          <w:p w:rsidR="00C65387" w:rsidRPr="00357891" w:rsidRDefault="001E65E6" w:rsidP="009F5B04">
            <w:pPr>
              <w:spacing w:after="0" w:line="240" w:lineRule="auto"/>
              <w:rPr>
                <w:rFonts w:eastAsia="Malgun Gothic"/>
                <w:lang w:eastAsia="ko-KR"/>
              </w:rPr>
            </w:pPr>
            <w:r w:rsidRPr="00357891">
              <w:rPr>
                <w:rFonts w:eastAsia="Malgun Gothic" w:hint="eastAsia"/>
                <w:lang w:eastAsia="ko-KR"/>
              </w:rPr>
              <w:t>Agree</w:t>
            </w:r>
          </w:p>
        </w:tc>
      </w:tr>
      <w:tr w:rsidR="0087627B" w:rsidRPr="00357891" w:rsidTr="0087627B">
        <w:tc>
          <w:tcPr>
            <w:tcW w:w="2376"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vivo</w:t>
            </w:r>
          </w:p>
        </w:tc>
        <w:tc>
          <w:tcPr>
            <w:tcW w:w="7182"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Agree with QC.</w:t>
            </w:r>
          </w:p>
        </w:tc>
      </w:tr>
    </w:tbl>
    <w:p w:rsidR="003C14EA" w:rsidRDefault="003C14EA" w:rsidP="00FC2689">
      <w:pPr>
        <w:jc w:val="both"/>
        <w:rPr>
          <w:lang w:eastAsia="ja-JP"/>
        </w:rPr>
      </w:pPr>
    </w:p>
    <w:p w:rsidR="00C65387" w:rsidRPr="009C5A93" w:rsidRDefault="00C65387" w:rsidP="00FC2689">
      <w:pPr>
        <w:jc w:val="both"/>
        <w:rPr>
          <w:lang w:eastAsia="ja-JP"/>
        </w:rPr>
      </w:pPr>
    </w:p>
    <w:p w:rsidR="00CF3769" w:rsidRPr="00FD04F9" w:rsidRDefault="00CF3769" w:rsidP="00C71972">
      <w:pPr>
        <w:pStyle w:val="Heading2"/>
        <w:numPr>
          <w:ilvl w:val="1"/>
          <w:numId w:val="85"/>
        </w:numPr>
        <w:rPr>
          <w:b/>
          <w:lang w:eastAsia="ja-JP"/>
        </w:rPr>
      </w:pPr>
      <w:r w:rsidRPr="00FD04F9">
        <w:rPr>
          <w:rFonts w:hint="eastAsia"/>
          <w:b/>
          <w:lang w:eastAsia="ja-JP"/>
        </w:rPr>
        <w:t>Search space configuration for cross-carrier scheduling</w:t>
      </w:r>
    </w:p>
    <w:p w:rsidR="00DE7AB2" w:rsidRDefault="003C14EA" w:rsidP="00FC2689">
      <w:pPr>
        <w:jc w:val="both"/>
        <w:rPr>
          <w:lang w:eastAsia="ja-JP"/>
        </w:rPr>
      </w:pPr>
      <w:r>
        <w:rPr>
          <w:rFonts w:hint="eastAsia"/>
          <w:lang w:eastAsia="ja-JP"/>
        </w:rPr>
        <w:t xml:space="preserve">In R1-1808224, it is proposed to ask RAN2 to define search space configuration for a scheduled cell for cross-carrier scheduling. </w:t>
      </w:r>
      <w:r w:rsidR="00DE7AB2">
        <w:rPr>
          <w:rFonts w:hint="eastAsia"/>
          <w:lang w:eastAsia="ja-JP"/>
        </w:rPr>
        <w:t xml:space="preserve">Following are the </w:t>
      </w:r>
      <w:r w:rsidR="00DE7AB2">
        <w:rPr>
          <w:lang w:eastAsia="ja-JP"/>
        </w:rPr>
        <w:t>questioned</w:t>
      </w:r>
      <w:r w:rsidR="00DE7AB2">
        <w:rPr>
          <w:rFonts w:hint="eastAsia"/>
          <w:lang w:eastAsia="ja-JP"/>
        </w:rPr>
        <w:t xml:space="preserve"> aspects:</w:t>
      </w:r>
    </w:p>
    <w:p w:rsidR="00045CC4" w:rsidRDefault="00045CC4" w:rsidP="00C71972">
      <w:pPr>
        <w:pStyle w:val="ListParagraph"/>
        <w:numPr>
          <w:ilvl w:val="0"/>
          <w:numId w:val="102"/>
        </w:numPr>
        <w:ind w:leftChars="0"/>
        <w:jc w:val="both"/>
        <w:rPr>
          <w:lang w:eastAsia="ja-JP"/>
        </w:rPr>
      </w:pPr>
      <w:r>
        <w:rPr>
          <w:rFonts w:hint="eastAsia"/>
          <w:lang w:eastAsia="ja-JP"/>
        </w:rPr>
        <w:t xml:space="preserve">How the UE knows the </w:t>
      </w:r>
      <w:r>
        <w:rPr>
          <w:lang w:eastAsia="ja-JP"/>
        </w:rPr>
        <w:t>number</w:t>
      </w:r>
      <w:r>
        <w:rPr>
          <w:rFonts w:hint="eastAsia"/>
          <w:lang w:eastAsia="ja-JP"/>
        </w:rPr>
        <w:t xml:space="preserve"> of PDCCH candidates for each AL for cross-carrier scheduling?</w:t>
      </w:r>
    </w:p>
    <w:p w:rsidR="00045CC4" w:rsidRDefault="00045CC4" w:rsidP="00C71972">
      <w:pPr>
        <w:pStyle w:val="ListParagraph"/>
        <w:numPr>
          <w:ilvl w:val="0"/>
          <w:numId w:val="102"/>
        </w:numPr>
        <w:ind w:leftChars="0"/>
        <w:jc w:val="both"/>
        <w:rPr>
          <w:lang w:eastAsia="ja-JP"/>
        </w:rPr>
      </w:pPr>
      <w:r>
        <w:rPr>
          <w:rFonts w:hint="eastAsia"/>
          <w:lang w:eastAsia="ja-JP"/>
        </w:rPr>
        <w:t>How/whether active BWP switching at scheduling cell impacts PDCCH monitoring for cross-carrier scheduling?</w:t>
      </w:r>
    </w:p>
    <w:p w:rsidR="00045CC4" w:rsidRDefault="00045CC4" w:rsidP="00C71972">
      <w:pPr>
        <w:pStyle w:val="ListParagraph"/>
        <w:numPr>
          <w:ilvl w:val="0"/>
          <w:numId w:val="102"/>
        </w:numPr>
        <w:ind w:leftChars="0"/>
        <w:jc w:val="both"/>
        <w:rPr>
          <w:lang w:eastAsia="ja-JP"/>
        </w:rPr>
      </w:pPr>
      <w:r>
        <w:rPr>
          <w:rFonts w:hint="eastAsia"/>
          <w:lang w:eastAsia="ja-JP"/>
        </w:rPr>
        <w:t>How/whether active BWP switching at scheduled cell impacts PDCCH monitoring for cross-carrier scheduling?</w:t>
      </w:r>
    </w:p>
    <w:p w:rsidR="003C14EA" w:rsidRDefault="0015204B" w:rsidP="00FC2689">
      <w:pPr>
        <w:jc w:val="both"/>
        <w:rPr>
          <w:lang w:eastAsia="ja-JP"/>
        </w:rPr>
      </w:pPr>
      <w:r>
        <w:rPr>
          <w:rFonts w:hint="eastAsia"/>
          <w:lang w:eastAsia="ja-JP"/>
        </w:rPr>
        <w:t>I</w:t>
      </w:r>
      <w:r w:rsidR="00045CC4">
        <w:rPr>
          <w:rFonts w:hint="eastAsia"/>
          <w:lang w:eastAsia="ja-JP"/>
        </w:rPr>
        <w:t xml:space="preserve">t is preferred to pick-up a solution that has minimum specification impact. </w:t>
      </w:r>
      <w:r w:rsidR="00BA3BA3">
        <w:rPr>
          <w:lang w:eastAsia="ja-JP"/>
        </w:rPr>
        <w:t xml:space="preserve">One possibility is that the configured number of PDCCH candidates for each AL is applied to all the scheduled cells. However, this </w:t>
      </w:r>
      <w:r w:rsidR="00BA3BA3">
        <w:rPr>
          <w:lang w:eastAsia="ja-JP"/>
        </w:rPr>
        <w:lastRenderedPageBreak/>
        <w:t xml:space="preserve">results in less flexibility and even makes it difficult to use cross-carrier scheduling for CA with mixed numerology. Another possibility is to apply different numbers of PDCCH candidates for each AL for different scheduled cells the CIF points. However, this would certainly require </w:t>
      </w:r>
      <w:r w:rsidR="002C552E">
        <w:rPr>
          <w:lang w:eastAsia="ja-JP"/>
        </w:rPr>
        <w:t xml:space="preserve">at least some </w:t>
      </w:r>
      <w:r w:rsidR="00BA3BA3">
        <w:rPr>
          <w:lang w:eastAsia="ja-JP"/>
        </w:rPr>
        <w:t>ASN.1 impact</w:t>
      </w:r>
      <w:r w:rsidR="002C552E">
        <w:rPr>
          <w:lang w:eastAsia="ja-JP"/>
        </w:rPr>
        <w:t>.</w:t>
      </w:r>
    </w:p>
    <w:p w:rsidR="00045CC4" w:rsidRPr="003C14EA" w:rsidRDefault="00045CC4" w:rsidP="00045CC4">
      <w:pPr>
        <w:jc w:val="both"/>
        <w:rPr>
          <w:b/>
          <w:u w:val="single"/>
          <w:lang w:eastAsia="ja-JP"/>
        </w:rPr>
      </w:pPr>
      <w:r w:rsidRPr="003C14EA">
        <w:rPr>
          <w:rFonts w:hint="eastAsia"/>
          <w:b/>
          <w:u w:val="single"/>
          <w:lang w:eastAsia="ja-JP"/>
        </w:rPr>
        <w:t>Offline proposal:</w:t>
      </w:r>
    </w:p>
    <w:p w:rsidR="005F3615" w:rsidRDefault="005F3615" w:rsidP="005578C5">
      <w:pPr>
        <w:pStyle w:val="ListParagraph"/>
        <w:numPr>
          <w:ilvl w:val="0"/>
          <w:numId w:val="101"/>
        </w:numPr>
        <w:spacing w:afterLines="50" w:after="120" w:line="240" w:lineRule="auto"/>
        <w:ind w:leftChars="0"/>
        <w:jc w:val="both"/>
        <w:rPr>
          <w:i/>
        </w:rPr>
      </w:pPr>
      <w:r>
        <w:rPr>
          <w:i/>
          <w:lang w:eastAsia="ja-JP"/>
        </w:rPr>
        <w:t>Discuss options on how to determine the number of PDCCH candidates for each AL for cross-carrier scheduled cells.</w:t>
      </w:r>
    </w:p>
    <w:p w:rsidR="00BE037E" w:rsidRDefault="005F3615" w:rsidP="00681A01">
      <w:pPr>
        <w:pStyle w:val="ListParagraph"/>
        <w:numPr>
          <w:ilvl w:val="1"/>
          <w:numId w:val="101"/>
        </w:numPr>
        <w:spacing w:afterLines="50" w:after="120" w:line="240" w:lineRule="auto"/>
        <w:ind w:leftChars="0"/>
        <w:jc w:val="both"/>
        <w:rPr>
          <w:i/>
        </w:rPr>
      </w:pPr>
      <w:r>
        <w:rPr>
          <w:i/>
          <w:lang w:eastAsia="ja-JP"/>
        </w:rPr>
        <w:t xml:space="preserve">Opt.1: </w:t>
      </w:r>
      <w:r w:rsidR="00045CC4">
        <w:rPr>
          <w:rFonts w:hint="eastAsia"/>
          <w:i/>
          <w:lang w:eastAsia="ja-JP"/>
        </w:rPr>
        <w:t>For cross-carrier scheduling, a search space configuration configured to the scheduling cell is used to derive the number of PDCCH candidates at each AL for all the scheduled cells from the scheduling cell.</w:t>
      </w:r>
    </w:p>
    <w:p w:rsidR="00BB09CE" w:rsidRDefault="00BB09CE" w:rsidP="005578C5">
      <w:pPr>
        <w:pStyle w:val="ListParagraph"/>
        <w:numPr>
          <w:ilvl w:val="2"/>
          <w:numId w:val="101"/>
        </w:numPr>
        <w:spacing w:afterLines="50" w:after="120" w:line="240" w:lineRule="auto"/>
        <w:ind w:leftChars="0"/>
        <w:jc w:val="both"/>
        <w:rPr>
          <w:i/>
        </w:rPr>
      </w:pPr>
      <w:r>
        <w:rPr>
          <w:rFonts w:hint="eastAsia"/>
          <w:i/>
          <w:lang w:eastAsia="ja-JP"/>
        </w:rPr>
        <w:t xml:space="preserve">The search space is associated with </w:t>
      </w:r>
      <w:r w:rsidR="00FD04F9">
        <w:rPr>
          <w:rFonts w:hint="eastAsia"/>
          <w:i/>
          <w:lang w:eastAsia="ja-JP"/>
        </w:rPr>
        <w:t>a</w:t>
      </w:r>
      <w:r>
        <w:rPr>
          <w:rFonts w:hint="eastAsia"/>
          <w:i/>
          <w:lang w:eastAsia="ja-JP"/>
        </w:rPr>
        <w:t xml:space="preserve"> CORESET configuration in the scheduling cell.</w:t>
      </w:r>
    </w:p>
    <w:p w:rsidR="005F3615" w:rsidRDefault="005F3615" w:rsidP="00A51F3B">
      <w:pPr>
        <w:pStyle w:val="ListParagraph"/>
        <w:numPr>
          <w:ilvl w:val="1"/>
          <w:numId w:val="101"/>
        </w:numPr>
        <w:spacing w:afterLines="50" w:after="120" w:line="240" w:lineRule="auto"/>
        <w:ind w:leftChars="0"/>
        <w:jc w:val="both"/>
        <w:rPr>
          <w:i/>
        </w:rPr>
      </w:pPr>
      <w:r>
        <w:rPr>
          <w:rFonts w:hint="eastAsia"/>
          <w:i/>
          <w:lang w:eastAsia="ja-JP"/>
        </w:rPr>
        <w:t>O</w:t>
      </w:r>
      <w:r>
        <w:rPr>
          <w:i/>
          <w:lang w:eastAsia="ja-JP"/>
        </w:rPr>
        <w:t xml:space="preserve">pt.2: </w:t>
      </w:r>
      <w:r w:rsidR="002C552E">
        <w:rPr>
          <w:i/>
          <w:lang w:eastAsia="ja-JP"/>
        </w:rPr>
        <w:t>Ask RAN2 to realize different numbers of PDCCH candidates for each AL for each scheduled cell</w:t>
      </w:r>
      <w:r w:rsidR="00DE7521">
        <w:rPr>
          <w:i/>
          <w:lang w:eastAsia="ja-JP"/>
        </w:rPr>
        <w:t xml:space="preserve"> from the same scheduling cell</w:t>
      </w:r>
      <w:r w:rsidR="002C552E">
        <w:rPr>
          <w:i/>
          <w:lang w:eastAsia="ja-JP"/>
        </w:rPr>
        <w:t>.</w:t>
      </w:r>
    </w:p>
    <w:p w:rsidR="00BE037E" w:rsidRDefault="002C552E" w:rsidP="00681A01">
      <w:pPr>
        <w:pStyle w:val="ListParagraph"/>
        <w:numPr>
          <w:ilvl w:val="2"/>
          <w:numId w:val="101"/>
        </w:numPr>
        <w:spacing w:afterLines="50" w:after="120" w:line="240" w:lineRule="auto"/>
        <w:ind w:leftChars="0"/>
        <w:jc w:val="both"/>
        <w:rPr>
          <w:i/>
        </w:rPr>
      </w:pPr>
      <w:r>
        <w:rPr>
          <w:i/>
          <w:lang w:eastAsia="ja-JP"/>
        </w:rPr>
        <w:t>LS is necessary.</w:t>
      </w:r>
    </w:p>
    <w:p w:rsidR="00C65387" w:rsidRDefault="00C65387" w:rsidP="00C65387">
      <w:pPr>
        <w:rPr>
          <w:lang w:eastAsia="ja-JP"/>
        </w:rPr>
      </w:pPr>
    </w:p>
    <w:p w:rsidR="00681A01" w:rsidRDefault="00681A01" w:rsidP="00C65387">
      <w:pPr>
        <w:rPr>
          <w:ins w:id="22" w:author="Fred TAKEDA" w:date="2018-08-21T16:17:00Z"/>
          <w:lang w:eastAsia="ja-JP"/>
        </w:rPr>
      </w:pPr>
      <w:ins w:id="23" w:author="Fred TAKEDA" w:date="2018-08-21T16:17:00Z">
        <w:r>
          <w:rPr>
            <w:lang w:eastAsia="ja-JP"/>
          </w:rPr>
          <w:t xml:space="preserve">Updated </w:t>
        </w:r>
      </w:ins>
      <w:ins w:id="24" w:author="Fred TAKEDA" w:date="2018-08-21T16:41:00Z">
        <w:r w:rsidR="00D039FA">
          <w:rPr>
            <w:lang w:eastAsia="ja-JP"/>
          </w:rPr>
          <w:t>working assumption</w:t>
        </w:r>
      </w:ins>
      <w:ins w:id="25" w:author="Fred TAKEDA" w:date="2018-08-21T16:17:00Z">
        <w:r>
          <w:rPr>
            <w:lang w:eastAsia="ja-JP"/>
          </w:rPr>
          <w:t>:</w:t>
        </w:r>
      </w:ins>
    </w:p>
    <w:p w:rsidR="003027A0" w:rsidRDefault="003027A0" w:rsidP="00681A01">
      <w:pPr>
        <w:numPr>
          <w:ilvl w:val="0"/>
          <w:numId w:val="101"/>
        </w:numPr>
        <w:rPr>
          <w:ins w:id="26" w:author="Fred TAKEDA" w:date="2018-08-21T16:23:00Z"/>
          <w:lang w:eastAsia="ja-JP"/>
        </w:rPr>
      </w:pPr>
      <w:ins w:id="27" w:author="Fred TAKEDA" w:date="2018-08-21T16:23:00Z">
        <w:r>
          <w:rPr>
            <w:rFonts w:hint="eastAsia"/>
            <w:lang w:eastAsia="ja-JP"/>
          </w:rPr>
          <w:t>R</w:t>
        </w:r>
        <w:r>
          <w:rPr>
            <w:lang w:eastAsia="ja-JP"/>
          </w:rPr>
          <w:t xml:space="preserve">AN1 </w:t>
        </w:r>
      </w:ins>
      <w:ins w:id="28" w:author="Fred TAKEDA" w:date="2018-08-21T16:25:00Z">
        <w:r>
          <w:rPr>
            <w:lang w:eastAsia="ja-JP"/>
          </w:rPr>
          <w:t>does not request change</w:t>
        </w:r>
      </w:ins>
      <w:ins w:id="29" w:author="Fred TAKEDA" w:date="2018-08-21T16:23:00Z">
        <w:r>
          <w:rPr>
            <w:lang w:eastAsia="ja-JP"/>
          </w:rPr>
          <w:t xml:space="preserve"> of ASN.1 signalling</w:t>
        </w:r>
      </w:ins>
      <w:ins w:id="30" w:author="Fred TAKEDA" w:date="2018-08-21T16:25:00Z">
        <w:r>
          <w:rPr>
            <w:lang w:eastAsia="ja-JP"/>
          </w:rPr>
          <w:t xml:space="preserve"> for cross-carrier scheduling</w:t>
        </w:r>
      </w:ins>
      <w:ins w:id="31" w:author="Fred TAKEDA" w:date="2018-08-21T16:23:00Z">
        <w:r>
          <w:rPr>
            <w:lang w:eastAsia="ja-JP"/>
          </w:rPr>
          <w:t>.</w:t>
        </w:r>
      </w:ins>
    </w:p>
    <w:p w:rsidR="003027A0" w:rsidRDefault="003027A0">
      <w:pPr>
        <w:numPr>
          <w:ilvl w:val="1"/>
          <w:numId w:val="101"/>
        </w:numPr>
        <w:rPr>
          <w:ins w:id="32" w:author="Fred TAKEDA" w:date="2018-08-21T16:23:00Z"/>
          <w:lang w:eastAsia="ja-JP"/>
        </w:rPr>
        <w:pPrChange w:id="33" w:author="Fred TAKEDA" w:date="2018-08-21T16:23:00Z">
          <w:pPr>
            <w:numPr>
              <w:numId w:val="101"/>
            </w:numPr>
            <w:ind w:left="360" w:hanging="360"/>
          </w:pPr>
        </w:pPrChange>
      </w:pPr>
      <w:ins w:id="34" w:author="Fred TAKEDA" w:date="2018-08-21T16:23:00Z">
        <w:r>
          <w:rPr>
            <w:lang w:eastAsia="ja-JP"/>
          </w:rPr>
          <w:t xml:space="preserve">Continue discussion </w:t>
        </w:r>
      </w:ins>
      <w:ins w:id="35" w:author="Fred TAKEDA" w:date="2018-08-21T16:25:00Z">
        <w:r>
          <w:rPr>
            <w:lang w:eastAsia="ja-JP"/>
          </w:rPr>
          <w:t xml:space="preserve">on whether/how to support it </w:t>
        </w:r>
      </w:ins>
      <w:ins w:id="36" w:author="Fred TAKEDA" w:date="2018-08-21T16:23:00Z">
        <w:r>
          <w:rPr>
            <w:lang w:eastAsia="ja-JP"/>
          </w:rPr>
          <w:t>during the meeting.</w:t>
        </w:r>
      </w:ins>
    </w:p>
    <w:p w:rsidR="003027A0" w:rsidDel="003027A0" w:rsidRDefault="003027A0">
      <w:pPr>
        <w:numPr>
          <w:ilvl w:val="1"/>
          <w:numId w:val="101"/>
        </w:numPr>
        <w:rPr>
          <w:del w:id="37" w:author="Fred TAKEDA" w:date="2018-08-21T16:23:00Z"/>
          <w:lang w:eastAsia="ja-JP"/>
        </w:rPr>
        <w:pPrChange w:id="38" w:author="Fred TAKEDA" w:date="2018-08-21T16:18:00Z">
          <w:pPr/>
        </w:pPrChange>
      </w:pPr>
    </w:p>
    <w:p w:rsidR="00681A01" w:rsidRDefault="00681A01" w:rsidP="00C65387">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C65387" w:rsidRPr="009F5B04" w:rsidTr="009F5B04">
        <w:tc>
          <w:tcPr>
            <w:tcW w:w="2376" w:type="dxa"/>
            <w:shd w:val="clear" w:color="auto" w:fill="FBD4B4"/>
          </w:tcPr>
          <w:p w:rsidR="00C65387" w:rsidRPr="009F5B04" w:rsidRDefault="00C65387"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C65387" w:rsidRPr="009F5B04" w:rsidRDefault="00C65387" w:rsidP="009F5B04">
            <w:pPr>
              <w:spacing w:after="0" w:line="240" w:lineRule="auto"/>
              <w:rPr>
                <w:lang w:eastAsia="ja-JP"/>
              </w:rPr>
            </w:pPr>
            <w:r w:rsidRPr="009F5B04">
              <w:rPr>
                <w:rFonts w:hint="eastAsia"/>
                <w:lang w:eastAsia="ja-JP"/>
              </w:rPr>
              <w:t>V</w:t>
            </w:r>
            <w:r w:rsidRPr="009F5B04">
              <w:rPr>
                <w:lang w:eastAsia="ja-JP"/>
              </w:rPr>
              <w:t>iew</w:t>
            </w:r>
          </w:p>
        </w:tc>
      </w:tr>
      <w:tr w:rsidR="00C65387" w:rsidRPr="009F5B04" w:rsidTr="009F5B04">
        <w:tc>
          <w:tcPr>
            <w:tcW w:w="2376" w:type="dxa"/>
          </w:tcPr>
          <w:p w:rsidR="00C65387" w:rsidRPr="009F5B04" w:rsidRDefault="009F63CD" w:rsidP="009F5B04">
            <w:pPr>
              <w:spacing w:after="0" w:line="240" w:lineRule="auto"/>
              <w:rPr>
                <w:rFonts w:eastAsia="PMingLiU"/>
                <w:lang w:eastAsia="zh-TW"/>
              </w:rPr>
            </w:pPr>
            <w:r w:rsidRPr="009F5B04">
              <w:rPr>
                <w:rFonts w:eastAsia="PMingLiU" w:hint="eastAsia"/>
                <w:lang w:eastAsia="zh-TW"/>
              </w:rPr>
              <w:t>ASUSTek</w:t>
            </w:r>
          </w:p>
        </w:tc>
        <w:tc>
          <w:tcPr>
            <w:tcW w:w="7182" w:type="dxa"/>
          </w:tcPr>
          <w:p w:rsidR="00BA3BA3" w:rsidRPr="009F5B04" w:rsidRDefault="009F63CD" w:rsidP="009F5B04">
            <w:pPr>
              <w:spacing w:after="0" w:line="240" w:lineRule="auto"/>
              <w:rPr>
                <w:rFonts w:eastAsia="PMingLiU"/>
                <w:lang w:eastAsia="zh-TW"/>
              </w:rPr>
            </w:pPr>
            <w:r w:rsidRPr="009F5B04">
              <w:rPr>
                <w:rFonts w:eastAsia="PMingLiU" w:hint="eastAsia"/>
                <w:lang w:eastAsia="zh-TW"/>
              </w:rPr>
              <w:t xml:space="preserve">It is a bit unclear why </w:t>
            </w:r>
            <w:r w:rsidR="00205FBD" w:rsidRPr="009F5B04">
              <w:rPr>
                <w:rFonts w:eastAsia="PMingLiU" w:hint="eastAsia"/>
                <w:lang w:eastAsia="zh-TW"/>
              </w:rPr>
              <w:t xml:space="preserve">presence (or size?) of </w:t>
            </w:r>
            <w:r w:rsidRPr="009F5B04">
              <w:rPr>
                <w:rFonts w:eastAsia="PMingLiU" w:hint="eastAsia"/>
                <w:lang w:eastAsia="zh-TW"/>
              </w:rPr>
              <w:t>BI field has to be aligned</w:t>
            </w:r>
            <w:r w:rsidR="00205FBD" w:rsidRPr="009F5B04">
              <w:rPr>
                <w:rFonts w:eastAsia="PMingLiU" w:hint="eastAsia"/>
                <w:lang w:eastAsia="zh-TW"/>
              </w:rPr>
              <w:t xml:space="preserve"> among scheduled cells</w:t>
            </w:r>
            <w:r w:rsidRPr="009F5B04">
              <w:rPr>
                <w:rFonts w:eastAsia="PMingLiU" w:hint="eastAsia"/>
                <w:lang w:eastAsia="zh-TW"/>
              </w:rPr>
              <w:t>. Could you elaborate a bit</w:t>
            </w:r>
            <w:r w:rsidR="00CD7B15" w:rsidRPr="009F5B04">
              <w:rPr>
                <w:rFonts w:eastAsia="PMingLiU" w:hint="eastAsia"/>
                <w:lang w:eastAsia="zh-TW"/>
              </w:rPr>
              <w:t xml:space="preserve"> more?</w:t>
            </w:r>
          </w:p>
          <w:p w:rsidR="009F63CD" w:rsidRPr="005578C5" w:rsidRDefault="00BA3BA3" w:rsidP="00A14EFE">
            <w:pPr>
              <w:rPr>
                <w:lang w:eastAsia="ja-JP"/>
              </w:rPr>
            </w:pPr>
            <w:r w:rsidRPr="009F5B04">
              <w:rPr>
                <w:rFonts w:hint="eastAsia"/>
                <w:lang w:eastAsia="ja-JP"/>
              </w:rPr>
              <w:t>[</w:t>
            </w:r>
            <w:r w:rsidR="002C552E" w:rsidRPr="009F5B04">
              <w:rPr>
                <w:lang w:eastAsia="ja-JP"/>
              </w:rPr>
              <w:t>DCM</w:t>
            </w:r>
            <w:r w:rsidRPr="009F5B04">
              <w:rPr>
                <w:lang w:eastAsia="ja-JP"/>
              </w:rPr>
              <w:t>]: I see, no need to align it.</w:t>
            </w:r>
            <w:r w:rsidR="002C552E" w:rsidRPr="009F5B04">
              <w:rPr>
                <w:lang w:eastAsia="ja-JP"/>
              </w:rPr>
              <w:t xml:space="preserve"> That bullet is deleted.</w:t>
            </w:r>
          </w:p>
        </w:tc>
      </w:tr>
      <w:tr w:rsidR="00BE037E" w:rsidRPr="009F5B04" w:rsidTr="009F5B04">
        <w:tc>
          <w:tcPr>
            <w:tcW w:w="2376" w:type="dxa"/>
          </w:tcPr>
          <w:p w:rsidR="00BE037E" w:rsidRPr="009F5B04" w:rsidRDefault="002216B2" w:rsidP="009F5B04">
            <w:pPr>
              <w:spacing w:after="0" w:line="240" w:lineRule="auto"/>
              <w:rPr>
                <w:rFonts w:eastAsia="SimSun"/>
                <w:lang w:eastAsia="zh-CN"/>
              </w:rPr>
            </w:pPr>
            <w:r>
              <w:rPr>
                <w:rFonts w:eastAsia="SimSun"/>
                <w:lang w:eastAsia="zh-CN"/>
              </w:rPr>
              <w:t>Qualcomm</w:t>
            </w:r>
          </w:p>
        </w:tc>
        <w:tc>
          <w:tcPr>
            <w:tcW w:w="7182" w:type="dxa"/>
          </w:tcPr>
          <w:p w:rsidR="00BE037E" w:rsidRPr="009F5B04" w:rsidRDefault="002216B2" w:rsidP="009F5B04">
            <w:pPr>
              <w:spacing w:after="0" w:line="240" w:lineRule="auto"/>
              <w:rPr>
                <w:rFonts w:eastAsia="SimSun"/>
                <w:lang w:eastAsia="zh-CN"/>
              </w:rPr>
            </w:pPr>
            <w:r>
              <w:rPr>
                <w:lang w:eastAsia="ja-JP"/>
              </w:rPr>
              <w:t>Option 1 creates a special case that the search space set configuration is not tied to the scheduled BWP. Option 2 is a cleaner approach.</w:t>
            </w:r>
          </w:p>
        </w:tc>
      </w:tr>
      <w:tr w:rsidR="00BE037E" w:rsidRPr="009F5B04" w:rsidTr="009F5B04">
        <w:tc>
          <w:tcPr>
            <w:tcW w:w="2376" w:type="dxa"/>
          </w:tcPr>
          <w:p w:rsidR="00BE037E" w:rsidRPr="00523032" w:rsidRDefault="00C7294A" w:rsidP="009F5B04">
            <w:pPr>
              <w:spacing w:after="0" w:line="240" w:lineRule="auto"/>
              <w:rPr>
                <w:rFonts w:eastAsia="SimSun"/>
                <w:lang w:eastAsia="zh-CN"/>
              </w:rPr>
            </w:pPr>
            <w:r w:rsidRPr="00523032">
              <w:rPr>
                <w:rFonts w:eastAsia="SimSun" w:hint="eastAsia"/>
                <w:lang w:eastAsia="zh-CN"/>
              </w:rPr>
              <w:t>Spreadtrum</w:t>
            </w:r>
          </w:p>
        </w:tc>
        <w:tc>
          <w:tcPr>
            <w:tcW w:w="7182" w:type="dxa"/>
          </w:tcPr>
          <w:p w:rsidR="00C7294A" w:rsidRPr="00523032" w:rsidRDefault="00C87059" w:rsidP="00E02671">
            <w:pPr>
              <w:spacing w:after="0" w:line="240" w:lineRule="auto"/>
              <w:rPr>
                <w:rFonts w:eastAsia="SimSun"/>
                <w:lang w:eastAsia="zh-CN"/>
              </w:rPr>
            </w:pPr>
            <w:r w:rsidRPr="00523032">
              <w:rPr>
                <w:rFonts w:eastAsia="SimSun"/>
                <w:lang w:eastAsia="zh-CN"/>
              </w:rPr>
              <w:t>W</w:t>
            </w:r>
            <w:r w:rsidRPr="00523032">
              <w:rPr>
                <w:rFonts w:eastAsia="SimSun" w:hint="eastAsia"/>
                <w:lang w:eastAsia="zh-CN"/>
              </w:rPr>
              <w:t xml:space="preserve">e </w:t>
            </w:r>
            <w:r w:rsidRPr="00523032">
              <w:rPr>
                <w:rFonts w:eastAsia="SimSun"/>
                <w:lang w:eastAsia="zh-CN"/>
              </w:rPr>
              <w:t xml:space="preserve">prefer Option1, because PDCCH for scheduled cell is also monitored in a scheduling cell, it is the same </w:t>
            </w:r>
            <w:r w:rsidRPr="00C87059">
              <w:rPr>
                <w:rFonts w:eastAsia="SimSun"/>
                <w:lang w:eastAsia="zh-CN"/>
              </w:rPr>
              <w:t xml:space="preserve">channel state </w:t>
            </w:r>
            <w:r>
              <w:rPr>
                <w:rFonts w:eastAsia="SimSun"/>
                <w:lang w:eastAsia="zh-CN"/>
              </w:rPr>
              <w:t xml:space="preserve">of </w:t>
            </w:r>
            <w:r w:rsidRPr="00523032">
              <w:rPr>
                <w:rFonts w:eastAsia="SimSun"/>
                <w:lang w:eastAsia="zh-CN"/>
              </w:rPr>
              <w:t>PDCCH transmission on each scheduled cells and scheduling cell. it is reasonable to reuse</w:t>
            </w:r>
            <w:r w:rsidR="00417557" w:rsidRPr="00523032">
              <w:rPr>
                <w:rFonts w:eastAsia="SimSun"/>
                <w:lang w:eastAsia="zh-CN"/>
              </w:rPr>
              <w:t xml:space="preserve"> the same configurations of USS conclusion AL and candidates.</w:t>
            </w:r>
          </w:p>
        </w:tc>
      </w:tr>
      <w:tr w:rsidR="001E65E6" w:rsidRPr="009F5B04" w:rsidTr="009F5B04">
        <w:tc>
          <w:tcPr>
            <w:tcW w:w="2376" w:type="dxa"/>
          </w:tcPr>
          <w:p w:rsidR="001E65E6" w:rsidRPr="00357891" w:rsidRDefault="001E65E6" w:rsidP="009F5B04">
            <w:pPr>
              <w:spacing w:after="0" w:line="240" w:lineRule="auto"/>
              <w:rPr>
                <w:rFonts w:eastAsia="Malgun Gothic"/>
                <w:lang w:eastAsia="ko-KR"/>
              </w:rPr>
            </w:pPr>
            <w:r w:rsidRPr="00357891">
              <w:rPr>
                <w:rFonts w:eastAsia="Malgun Gothic" w:hint="eastAsia"/>
                <w:lang w:eastAsia="ko-KR"/>
              </w:rPr>
              <w:t>Samsung</w:t>
            </w:r>
          </w:p>
        </w:tc>
        <w:tc>
          <w:tcPr>
            <w:tcW w:w="7182" w:type="dxa"/>
          </w:tcPr>
          <w:p w:rsidR="001E65E6" w:rsidRPr="00523032" w:rsidRDefault="004D6AE6" w:rsidP="004D6AE6">
            <w:pPr>
              <w:spacing w:after="0" w:line="240" w:lineRule="auto"/>
              <w:rPr>
                <w:rFonts w:eastAsia="SimSun"/>
                <w:lang w:eastAsia="zh-CN"/>
              </w:rPr>
            </w:pPr>
            <w:r w:rsidRPr="00357891">
              <w:rPr>
                <w:rFonts w:eastAsia="Malgun Gothic" w:hint="eastAsia"/>
                <w:lang w:eastAsia="ko-KR"/>
              </w:rPr>
              <w:t xml:space="preserve">We prefer Option 2 </w:t>
            </w:r>
            <w:r w:rsidRPr="00357891">
              <w:rPr>
                <w:rFonts w:eastAsia="Malgun Gothic"/>
                <w:lang w:eastAsia="ko-KR"/>
              </w:rPr>
              <w:t>–</w:t>
            </w:r>
            <w:r w:rsidRPr="00357891">
              <w:rPr>
                <w:rFonts w:eastAsia="Malgun Gothic" w:hint="eastAsia"/>
                <w:lang w:eastAsia="ko-KR"/>
              </w:rPr>
              <w:t xml:space="preserve"> can have more discussion how to update spec. </w:t>
            </w:r>
          </w:p>
        </w:tc>
      </w:tr>
      <w:tr w:rsidR="0087627B" w:rsidRPr="00357891" w:rsidTr="0087627B">
        <w:tc>
          <w:tcPr>
            <w:tcW w:w="2376"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vivo</w:t>
            </w:r>
          </w:p>
        </w:tc>
        <w:tc>
          <w:tcPr>
            <w:tcW w:w="7182"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 xml:space="preserve">As discussed in our contribution, Option 2 is a better choice that can solve this issue in a </w:t>
            </w:r>
            <w:bookmarkStart w:id="39" w:name="OLE_LINK1"/>
            <w:r>
              <w:rPr>
                <w:rFonts w:eastAsia="Malgun Gothic"/>
                <w:lang w:eastAsia="ko-KR"/>
              </w:rPr>
              <w:t>clearer manner</w:t>
            </w:r>
            <w:bookmarkEnd w:id="39"/>
            <w:r>
              <w:rPr>
                <w:rFonts w:eastAsia="Malgun Gothic"/>
                <w:lang w:eastAsia="ko-KR"/>
              </w:rPr>
              <w:t>.</w:t>
            </w:r>
          </w:p>
        </w:tc>
      </w:tr>
      <w:tr w:rsidR="00F524B8" w:rsidRPr="00357891" w:rsidTr="0087627B">
        <w:tc>
          <w:tcPr>
            <w:tcW w:w="2376" w:type="dxa"/>
            <w:tcBorders>
              <w:top w:val="single" w:sz="4" w:space="0" w:color="auto"/>
              <w:left w:val="single" w:sz="4" w:space="0" w:color="auto"/>
              <w:bottom w:val="single" w:sz="4" w:space="0" w:color="auto"/>
              <w:right w:val="single" w:sz="4" w:space="0" w:color="auto"/>
            </w:tcBorders>
          </w:tcPr>
          <w:p w:rsidR="00F524B8" w:rsidRDefault="00F524B8" w:rsidP="005D4406">
            <w:pPr>
              <w:spacing w:after="0" w:line="240" w:lineRule="auto"/>
              <w:rPr>
                <w:rFonts w:eastAsia="Malgun Gothic"/>
                <w:lang w:eastAsia="ko-KR"/>
              </w:rPr>
            </w:pPr>
            <w:r>
              <w:rPr>
                <w:rFonts w:eastAsia="Malgun Gothic" w:hint="eastAsia"/>
                <w:lang w:eastAsia="ko-KR"/>
              </w:rPr>
              <w:t>LG</w:t>
            </w:r>
          </w:p>
        </w:tc>
        <w:tc>
          <w:tcPr>
            <w:tcW w:w="7182" w:type="dxa"/>
            <w:tcBorders>
              <w:top w:val="single" w:sz="4" w:space="0" w:color="auto"/>
              <w:left w:val="single" w:sz="4" w:space="0" w:color="auto"/>
              <w:bottom w:val="single" w:sz="4" w:space="0" w:color="auto"/>
              <w:right w:val="single" w:sz="4" w:space="0" w:color="auto"/>
            </w:tcBorders>
          </w:tcPr>
          <w:p w:rsidR="00F524B8" w:rsidRDefault="00F524B8" w:rsidP="005D4406">
            <w:pPr>
              <w:spacing w:after="0" w:line="240" w:lineRule="auto"/>
              <w:rPr>
                <w:rFonts w:eastAsia="Malgun Gothic"/>
                <w:lang w:eastAsia="ko-KR"/>
              </w:rPr>
            </w:pPr>
            <w:r>
              <w:rPr>
                <w:rFonts w:eastAsia="Malgun Gothic" w:hint="eastAsia"/>
                <w:lang w:eastAsia="ko-KR"/>
              </w:rPr>
              <w:t xml:space="preserve">Option 2 is preferred. </w:t>
            </w:r>
            <w:r>
              <w:rPr>
                <w:rFonts w:eastAsia="Malgun Gothic"/>
                <w:lang w:eastAsia="ko-KR"/>
              </w:rPr>
              <w:t>In option 2, some parameters of SS set configuration is not necessary for cross carrier scheduling, for example, monitoring occasions of each search space set of scheduling cell are also applied for scheduled cell(s). Monitored ALs and the number of candidates of each AL are configured for each scheduled cell in order to achieve scheduling flexibility.</w:t>
            </w:r>
          </w:p>
        </w:tc>
      </w:tr>
      <w:tr w:rsidR="00C05C83" w:rsidRPr="00357891" w:rsidTr="0087627B">
        <w:tc>
          <w:tcPr>
            <w:tcW w:w="2376" w:type="dxa"/>
            <w:tcBorders>
              <w:top w:val="single" w:sz="4" w:space="0" w:color="auto"/>
              <w:left w:val="single" w:sz="4" w:space="0" w:color="auto"/>
              <w:bottom w:val="single" w:sz="4" w:space="0" w:color="auto"/>
              <w:right w:val="single" w:sz="4" w:space="0" w:color="auto"/>
            </w:tcBorders>
          </w:tcPr>
          <w:p w:rsidR="00C05C83" w:rsidRPr="00C05C83" w:rsidRDefault="00C05C83" w:rsidP="005D4406">
            <w:pPr>
              <w:spacing w:after="0" w:line="240" w:lineRule="auto"/>
              <w:rPr>
                <w:rFonts w:eastAsia="SimSun"/>
                <w:lang w:eastAsia="zh-CN"/>
              </w:rPr>
            </w:pPr>
            <w:r>
              <w:rPr>
                <w:rFonts w:eastAsia="SimSun" w:hint="eastAsia"/>
                <w:lang w:eastAsia="zh-CN"/>
              </w:rPr>
              <w:t xml:space="preserve">Huawei, HiSilicon </w:t>
            </w:r>
          </w:p>
        </w:tc>
        <w:tc>
          <w:tcPr>
            <w:tcW w:w="7182" w:type="dxa"/>
            <w:tcBorders>
              <w:top w:val="single" w:sz="4" w:space="0" w:color="auto"/>
              <w:left w:val="single" w:sz="4" w:space="0" w:color="auto"/>
              <w:bottom w:val="single" w:sz="4" w:space="0" w:color="auto"/>
              <w:right w:val="single" w:sz="4" w:space="0" w:color="auto"/>
            </w:tcBorders>
          </w:tcPr>
          <w:p w:rsidR="00C05C83" w:rsidRPr="00C05C83" w:rsidRDefault="00C05C83" w:rsidP="005D4406">
            <w:pPr>
              <w:spacing w:after="0" w:line="240" w:lineRule="auto"/>
              <w:rPr>
                <w:rFonts w:eastAsia="SimSun"/>
                <w:lang w:eastAsia="zh-CN"/>
              </w:rPr>
            </w:pPr>
            <w:r>
              <w:rPr>
                <w:rFonts w:eastAsia="SimSun" w:hint="eastAsia"/>
                <w:lang w:eastAsia="zh-CN"/>
              </w:rPr>
              <w:t xml:space="preserve">Option 2 seems provides more flexibility and looks more reasonable. </w:t>
            </w:r>
          </w:p>
        </w:tc>
      </w:tr>
    </w:tbl>
    <w:p w:rsidR="00C65387" w:rsidRDefault="00C65387" w:rsidP="00FC2689">
      <w:pPr>
        <w:jc w:val="both"/>
        <w:rPr>
          <w:lang w:eastAsia="ja-JP"/>
        </w:rPr>
      </w:pPr>
    </w:p>
    <w:p w:rsidR="00CA5EA8" w:rsidRDefault="00CA5EA8" w:rsidP="00FC2689">
      <w:pPr>
        <w:jc w:val="both"/>
        <w:rPr>
          <w:lang w:eastAsia="ja-JP"/>
        </w:rPr>
      </w:pPr>
    </w:p>
    <w:p w:rsidR="00CA5EA8" w:rsidRPr="00FD04F9" w:rsidRDefault="00CA5EA8" w:rsidP="00CA5EA8">
      <w:pPr>
        <w:pStyle w:val="Heading2"/>
        <w:numPr>
          <w:ilvl w:val="1"/>
          <w:numId w:val="85"/>
        </w:numPr>
        <w:rPr>
          <w:b/>
          <w:lang w:eastAsia="ja-JP"/>
        </w:rPr>
      </w:pPr>
      <w:r>
        <w:rPr>
          <w:rFonts w:hint="eastAsia"/>
          <w:b/>
          <w:lang w:eastAsia="ja-JP"/>
        </w:rPr>
        <w:t xml:space="preserve">Clarifications on </w:t>
      </w:r>
      <w:r>
        <w:rPr>
          <w:b/>
          <w:lang w:eastAsia="ja-JP"/>
        </w:rPr>
        <w:t xml:space="preserve">PDCCH monitoring for </w:t>
      </w:r>
      <w:r>
        <w:rPr>
          <w:rFonts w:hint="eastAsia"/>
          <w:b/>
          <w:lang w:eastAsia="ja-JP"/>
        </w:rPr>
        <w:t>DCI format 2_3</w:t>
      </w:r>
    </w:p>
    <w:p w:rsidR="00CA5EA8" w:rsidRDefault="00CA5EA8" w:rsidP="00CA5EA8">
      <w:pPr>
        <w:rPr>
          <w:lang w:eastAsia="ja-JP"/>
        </w:rPr>
      </w:pPr>
      <w:r>
        <w:rPr>
          <w:rFonts w:hint="eastAsia"/>
          <w:lang w:eastAsia="ja-JP"/>
        </w:rPr>
        <w:t xml:space="preserve">Qualcomm pointed out in R1-1809426 that the search space configurations for </w:t>
      </w:r>
      <w:r w:rsidRPr="00CA7940">
        <w:rPr>
          <w:lang w:eastAsia="ja-JP"/>
        </w:rPr>
        <w:t xml:space="preserve">DCI </w:t>
      </w:r>
      <w:r>
        <w:rPr>
          <w:rFonts w:hint="eastAsia"/>
          <w:lang w:eastAsia="ja-JP"/>
        </w:rPr>
        <w:t xml:space="preserve">format </w:t>
      </w:r>
      <w:r w:rsidRPr="00CA7940">
        <w:rPr>
          <w:lang w:eastAsia="ja-JP"/>
        </w:rPr>
        <w:t xml:space="preserve">2_3 </w:t>
      </w:r>
      <w:r>
        <w:rPr>
          <w:rFonts w:hint="eastAsia"/>
          <w:lang w:eastAsia="ja-JP"/>
        </w:rPr>
        <w:t>are unclear.</w:t>
      </w:r>
    </w:p>
    <w:p w:rsidR="00CA5EA8" w:rsidRDefault="00CA5EA8" w:rsidP="00CA5EA8">
      <w:pPr>
        <w:pStyle w:val="ListParagraph"/>
        <w:numPr>
          <w:ilvl w:val="0"/>
          <w:numId w:val="102"/>
        </w:numPr>
        <w:ind w:leftChars="0"/>
        <w:rPr>
          <w:lang w:eastAsia="ja-JP"/>
        </w:rPr>
      </w:pPr>
      <w:r>
        <w:rPr>
          <w:rFonts w:hint="eastAsia"/>
          <w:lang w:eastAsia="ja-JP"/>
        </w:rPr>
        <w:t xml:space="preserve">What is the </w:t>
      </w:r>
      <w:r w:rsidRPr="002C68D6">
        <w:rPr>
          <w:rFonts w:hint="eastAsia"/>
          <w:i/>
          <w:lang w:eastAsia="ja-JP"/>
        </w:rPr>
        <w:t>monitoringPeriodicity</w:t>
      </w:r>
      <w:r>
        <w:rPr>
          <w:rFonts w:hint="eastAsia"/>
          <w:lang w:eastAsia="ja-JP"/>
        </w:rPr>
        <w:t xml:space="preserve">? </w:t>
      </w:r>
    </w:p>
    <w:p w:rsidR="00CA5EA8" w:rsidRDefault="00CA5EA8" w:rsidP="00CA5EA8">
      <w:pPr>
        <w:pStyle w:val="ListParagraph"/>
        <w:numPr>
          <w:ilvl w:val="1"/>
          <w:numId w:val="102"/>
        </w:numPr>
        <w:ind w:leftChars="0"/>
        <w:rPr>
          <w:lang w:eastAsia="ja-JP"/>
        </w:rPr>
      </w:pPr>
      <w:r>
        <w:rPr>
          <w:rFonts w:hint="eastAsia"/>
          <w:lang w:eastAsia="ja-JP"/>
        </w:rPr>
        <w:t xml:space="preserve">The relation with the parameters </w:t>
      </w:r>
      <w:r w:rsidRPr="002C68D6">
        <w:rPr>
          <w:i/>
          <w:lang w:eastAsia="ja-JP"/>
        </w:rPr>
        <w:t>monitoringSlotPeriodicityAndOffset</w:t>
      </w:r>
      <w:r>
        <w:rPr>
          <w:rFonts w:hint="eastAsia"/>
          <w:lang w:eastAsia="ja-JP"/>
        </w:rPr>
        <w:t xml:space="preserve">, </w:t>
      </w:r>
      <w:r w:rsidRPr="002C68D6">
        <w:rPr>
          <w:i/>
          <w:lang w:eastAsia="ja-JP"/>
        </w:rPr>
        <w:t>duration</w:t>
      </w:r>
      <w:r>
        <w:rPr>
          <w:rFonts w:hint="eastAsia"/>
          <w:lang w:eastAsia="ja-JP"/>
        </w:rPr>
        <w:t xml:space="preserve">, and </w:t>
      </w:r>
      <w:r w:rsidRPr="002C68D6">
        <w:rPr>
          <w:i/>
          <w:lang w:eastAsia="ja-JP"/>
        </w:rPr>
        <w:t>monitoringSymbolsWithinSlot</w:t>
      </w:r>
      <w:r>
        <w:rPr>
          <w:rFonts w:hint="eastAsia"/>
          <w:lang w:eastAsia="ja-JP"/>
        </w:rPr>
        <w:t xml:space="preserve"> are not clear.</w:t>
      </w:r>
    </w:p>
    <w:p w:rsidR="00CA5EA8" w:rsidRDefault="00CA5EA8" w:rsidP="00CA5EA8">
      <w:pPr>
        <w:pStyle w:val="ListParagraph"/>
        <w:numPr>
          <w:ilvl w:val="0"/>
          <w:numId w:val="102"/>
        </w:numPr>
        <w:ind w:leftChars="0"/>
        <w:rPr>
          <w:lang w:eastAsia="ja-JP"/>
        </w:rPr>
      </w:pPr>
      <w:r>
        <w:rPr>
          <w:rFonts w:hint="eastAsia"/>
          <w:lang w:eastAsia="ja-JP"/>
        </w:rPr>
        <w:t xml:space="preserve">What is the </w:t>
      </w:r>
      <w:r w:rsidRPr="002C68D6">
        <w:rPr>
          <w:rFonts w:hint="eastAsia"/>
          <w:i/>
          <w:lang w:eastAsia="ja-JP"/>
        </w:rPr>
        <w:t>nrofPDCCH-Candidates</w:t>
      </w:r>
      <w:r>
        <w:rPr>
          <w:rFonts w:hint="eastAsia"/>
          <w:lang w:eastAsia="ja-JP"/>
        </w:rPr>
        <w:t>?</w:t>
      </w:r>
    </w:p>
    <w:p w:rsidR="00CA5EA8" w:rsidRDefault="00CA5EA8" w:rsidP="00CA5EA8">
      <w:pPr>
        <w:pStyle w:val="ListParagraph"/>
        <w:numPr>
          <w:ilvl w:val="1"/>
          <w:numId w:val="102"/>
        </w:numPr>
        <w:ind w:leftChars="0"/>
        <w:rPr>
          <w:lang w:eastAsia="ja-JP"/>
        </w:rPr>
      </w:pPr>
      <w:r>
        <w:rPr>
          <w:rFonts w:hint="eastAsia"/>
          <w:lang w:eastAsia="ja-JP"/>
        </w:rPr>
        <w:t>For which aggregation level it applies to is not clear.</w:t>
      </w:r>
    </w:p>
    <w:p w:rsidR="00CA5EA8" w:rsidRPr="002C68D6" w:rsidRDefault="00CA5EA8" w:rsidP="00CA5EA8">
      <w:pPr>
        <w:pStyle w:val="PL"/>
        <w:rPr>
          <w:sz w:val="14"/>
        </w:rPr>
      </w:pPr>
      <w:r w:rsidRPr="002C68D6">
        <w:rPr>
          <w:sz w:val="14"/>
        </w:rPr>
        <w:tab/>
      </w:r>
      <w:r w:rsidRPr="002C68D6">
        <w:rPr>
          <w:sz w:val="14"/>
        </w:rPr>
        <w:tab/>
      </w:r>
      <w:r w:rsidRPr="002C68D6">
        <w:rPr>
          <w:sz w:val="14"/>
        </w:rPr>
        <w:tab/>
        <w:t>dci-Format2-3</w:t>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color w:val="993366"/>
          <w:sz w:val="14"/>
        </w:rPr>
        <w:t>SEQUENCE</w:t>
      </w:r>
      <w:r w:rsidRPr="002C68D6">
        <w:rPr>
          <w:sz w:val="14"/>
        </w:rPr>
        <w:t xml:space="preserve"> {</w:t>
      </w:r>
    </w:p>
    <w:p w:rsidR="00CA5EA8" w:rsidRPr="002C68D6" w:rsidRDefault="00CA5EA8" w:rsidP="00CA5EA8">
      <w:pPr>
        <w:pStyle w:val="PL"/>
        <w:rPr>
          <w:color w:val="808080"/>
          <w:sz w:val="14"/>
        </w:rPr>
      </w:pPr>
      <w:r w:rsidRPr="002C68D6">
        <w:rPr>
          <w:sz w:val="14"/>
        </w:rPr>
        <w:tab/>
      </w:r>
      <w:r w:rsidRPr="002C68D6">
        <w:rPr>
          <w:sz w:val="14"/>
        </w:rPr>
        <w:tab/>
      </w:r>
      <w:r w:rsidRPr="002C68D6">
        <w:rPr>
          <w:sz w:val="14"/>
        </w:rPr>
        <w:tab/>
      </w:r>
      <w:r w:rsidRPr="002C68D6">
        <w:rPr>
          <w:sz w:val="14"/>
        </w:rPr>
        <w:tab/>
        <w:t>monitoringPeriodicity</w:t>
      </w:r>
      <w:r w:rsidRPr="002C68D6">
        <w:rPr>
          <w:sz w:val="14"/>
        </w:rPr>
        <w:tab/>
      </w:r>
      <w:r w:rsidRPr="002C68D6">
        <w:rPr>
          <w:sz w:val="14"/>
        </w:rPr>
        <w:tab/>
      </w:r>
      <w:r w:rsidRPr="002C68D6">
        <w:rPr>
          <w:sz w:val="14"/>
        </w:rPr>
        <w:tab/>
      </w:r>
      <w:r w:rsidRPr="002C68D6">
        <w:rPr>
          <w:sz w:val="14"/>
        </w:rPr>
        <w:tab/>
      </w:r>
      <w:r w:rsidRPr="002C68D6">
        <w:rPr>
          <w:sz w:val="14"/>
        </w:rPr>
        <w:tab/>
      </w:r>
      <w:r w:rsidRPr="002C68D6">
        <w:rPr>
          <w:color w:val="993366"/>
          <w:sz w:val="14"/>
        </w:rPr>
        <w:t>ENUMERATED</w:t>
      </w:r>
      <w:r w:rsidRPr="002C68D6">
        <w:rPr>
          <w:sz w:val="14"/>
        </w:rPr>
        <w:t xml:space="preserve"> {n1, n2, n4, n5, n8, n10, n16, n20</w:t>
      </w:r>
      <w:r w:rsidRPr="002C68D6" w:rsidDel="00C36BD3">
        <w:rPr>
          <w:sz w:val="14"/>
        </w:rPr>
        <w:t xml:space="preserve"> </w:t>
      </w:r>
      <w:r w:rsidRPr="002C68D6">
        <w:rPr>
          <w:sz w:val="14"/>
        </w:rPr>
        <w:t>}</w:t>
      </w:r>
      <w:r w:rsidRPr="002C68D6">
        <w:rPr>
          <w:sz w:val="14"/>
        </w:rPr>
        <w:tab/>
      </w:r>
      <w:r w:rsidRPr="002C68D6">
        <w:rPr>
          <w:sz w:val="14"/>
        </w:rPr>
        <w:tab/>
      </w:r>
      <w:r w:rsidRPr="002C68D6">
        <w:rPr>
          <w:color w:val="993366"/>
          <w:sz w:val="14"/>
        </w:rPr>
        <w:t>OPTIONAL</w:t>
      </w:r>
      <w:r w:rsidRPr="002C68D6">
        <w:rPr>
          <w:sz w:val="14"/>
        </w:rPr>
        <w:t xml:space="preserve">, </w:t>
      </w:r>
      <w:r w:rsidRPr="002C68D6">
        <w:rPr>
          <w:sz w:val="14"/>
        </w:rPr>
        <w:tab/>
      </w:r>
      <w:r w:rsidRPr="002C68D6">
        <w:rPr>
          <w:color w:val="808080"/>
          <w:sz w:val="14"/>
        </w:rPr>
        <w:t>-- Cond Setup</w:t>
      </w:r>
    </w:p>
    <w:p w:rsidR="00CA5EA8" w:rsidRPr="002C68D6" w:rsidRDefault="00CA5EA8" w:rsidP="00CA5EA8">
      <w:pPr>
        <w:pStyle w:val="PL"/>
        <w:rPr>
          <w:sz w:val="14"/>
        </w:rPr>
      </w:pPr>
      <w:r w:rsidRPr="002C68D6">
        <w:rPr>
          <w:sz w:val="14"/>
        </w:rPr>
        <w:tab/>
      </w:r>
      <w:r w:rsidRPr="002C68D6">
        <w:rPr>
          <w:sz w:val="14"/>
        </w:rPr>
        <w:tab/>
      </w:r>
      <w:r w:rsidRPr="002C68D6">
        <w:rPr>
          <w:sz w:val="14"/>
        </w:rPr>
        <w:tab/>
      </w:r>
      <w:r w:rsidRPr="002C68D6">
        <w:rPr>
          <w:sz w:val="14"/>
        </w:rPr>
        <w:tab/>
        <w:t>nrofPDCCH-Candidates</w:t>
      </w:r>
      <w:r w:rsidRPr="002C68D6">
        <w:rPr>
          <w:sz w:val="14"/>
        </w:rPr>
        <w:tab/>
      </w:r>
      <w:r w:rsidRPr="002C68D6">
        <w:rPr>
          <w:sz w:val="14"/>
        </w:rPr>
        <w:tab/>
      </w:r>
      <w:r w:rsidRPr="002C68D6">
        <w:rPr>
          <w:sz w:val="14"/>
        </w:rPr>
        <w:tab/>
      </w:r>
      <w:r w:rsidRPr="002C68D6">
        <w:rPr>
          <w:sz w:val="14"/>
        </w:rPr>
        <w:tab/>
      </w:r>
      <w:r w:rsidRPr="002C68D6">
        <w:rPr>
          <w:sz w:val="14"/>
        </w:rPr>
        <w:tab/>
      </w:r>
      <w:r w:rsidRPr="002C68D6">
        <w:rPr>
          <w:color w:val="993366"/>
          <w:sz w:val="14"/>
        </w:rPr>
        <w:t>ENUMERATED</w:t>
      </w:r>
      <w:r w:rsidRPr="002C68D6">
        <w:rPr>
          <w:sz w:val="14"/>
        </w:rPr>
        <w:t xml:space="preserve"> {n1, n2},</w:t>
      </w:r>
    </w:p>
    <w:p w:rsidR="00CA5EA8" w:rsidRPr="002C68D6" w:rsidRDefault="00CA5EA8" w:rsidP="00CA5EA8">
      <w:pPr>
        <w:pStyle w:val="PL"/>
        <w:rPr>
          <w:sz w:val="14"/>
        </w:rPr>
      </w:pPr>
      <w:r w:rsidRPr="002C68D6">
        <w:rPr>
          <w:sz w:val="14"/>
        </w:rPr>
        <w:tab/>
      </w:r>
      <w:r w:rsidRPr="002C68D6">
        <w:rPr>
          <w:sz w:val="14"/>
        </w:rPr>
        <w:tab/>
      </w:r>
      <w:r w:rsidRPr="002C68D6">
        <w:rPr>
          <w:sz w:val="14"/>
        </w:rPr>
        <w:tab/>
      </w:r>
      <w:r w:rsidRPr="002C68D6">
        <w:rPr>
          <w:sz w:val="14"/>
        </w:rPr>
        <w:tab/>
        <w:t>...</w:t>
      </w:r>
    </w:p>
    <w:p w:rsidR="00CA5EA8" w:rsidRPr="002C68D6" w:rsidRDefault="00CA5EA8" w:rsidP="00CA5EA8">
      <w:pPr>
        <w:pStyle w:val="PL"/>
        <w:rPr>
          <w:color w:val="808080"/>
          <w:sz w:val="14"/>
        </w:rPr>
      </w:pPr>
      <w:r w:rsidRPr="002C68D6">
        <w:rPr>
          <w:sz w:val="14"/>
        </w:rPr>
        <w:tab/>
      </w:r>
      <w:r w:rsidRPr="002C68D6">
        <w:rPr>
          <w:sz w:val="14"/>
        </w:rPr>
        <w:tab/>
      </w:r>
      <w:r w:rsidRPr="002C68D6">
        <w:rPr>
          <w:sz w:val="14"/>
        </w:rPr>
        <w:tab/>
        <w:t>}</w:t>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sz w:val="14"/>
        </w:rPr>
        <w:tab/>
      </w:r>
      <w:r w:rsidRPr="002C68D6">
        <w:rPr>
          <w:color w:val="993366"/>
          <w:sz w:val="14"/>
        </w:rPr>
        <w:t>OPTIONAL</w:t>
      </w:r>
      <w:r w:rsidRPr="002C68D6">
        <w:rPr>
          <w:sz w:val="14"/>
        </w:rPr>
        <w:tab/>
      </w:r>
      <w:r w:rsidRPr="002C68D6">
        <w:rPr>
          <w:color w:val="808080"/>
          <w:sz w:val="14"/>
        </w:rPr>
        <w:t>-- Need 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CA5EA8" w:rsidRPr="009F5B04" w:rsidTr="009F5B04">
        <w:tc>
          <w:tcPr>
            <w:tcW w:w="9558" w:type="dxa"/>
          </w:tcPr>
          <w:p w:rsidR="00CA5EA8" w:rsidRPr="009F5B04" w:rsidRDefault="00CA5EA8" w:rsidP="009F5B04">
            <w:pPr>
              <w:spacing w:after="0" w:line="240" w:lineRule="auto"/>
              <w:rPr>
                <w:b/>
                <w:i/>
                <w:lang w:eastAsia="ja-JP"/>
              </w:rPr>
            </w:pPr>
            <w:r w:rsidRPr="009F5B04">
              <w:rPr>
                <w:rFonts w:hint="eastAsia"/>
                <w:b/>
                <w:i/>
                <w:lang w:eastAsia="ja-JP"/>
              </w:rPr>
              <w:t>monitoringPeriodicty</w:t>
            </w:r>
          </w:p>
          <w:p w:rsidR="00CA5EA8" w:rsidRPr="009F5B04" w:rsidRDefault="00CA5EA8" w:rsidP="009F5B04">
            <w:pPr>
              <w:spacing w:after="0" w:line="240" w:lineRule="auto"/>
              <w:rPr>
                <w:lang w:eastAsia="ja-JP"/>
              </w:rPr>
            </w:pPr>
            <w:r w:rsidRPr="009F5B04">
              <w:rPr>
                <w:lang w:eastAsia="ja-JP"/>
              </w:rPr>
              <w:t>Monitoring periodicity of SRS PDCCH in number of slots for DCI format 2-3. Corresponds to L1 parameter 'SRS-monitoring-periodicity' (see 38.212, 38.213, section 7.3.1, 11.3)</w:t>
            </w:r>
          </w:p>
        </w:tc>
      </w:tr>
      <w:tr w:rsidR="00CA5EA8" w:rsidRPr="009F5B04" w:rsidTr="009F5B04">
        <w:tc>
          <w:tcPr>
            <w:tcW w:w="9558" w:type="dxa"/>
          </w:tcPr>
          <w:p w:rsidR="00CA5EA8" w:rsidRPr="009F5B04" w:rsidRDefault="00CA5EA8" w:rsidP="009F5B04">
            <w:pPr>
              <w:spacing w:after="0" w:line="240" w:lineRule="auto"/>
              <w:rPr>
                <w:b/>
                <w:i/>
                <w:lang w:eastAsia="ja-JP"/>
              </w:rPr>
            </w:pPr>
            <w:r w:rsidRPr="009F5B04">
              <w:rPr>
                <w:rFonts w:hint="eastAsia"/>
                <w:b/>
                <w:i/>
                <w:lang w:eastAsia="ja-JP"/>
              </w:rPr>
              <w:t>nrofPDCCH-Candidates</w:t>
            </w:r>
          </w:p>
          <w:p w:rsidR="00CA5EA8" w:rsidRPr="009F5B04" w:rsidRDefault="00CA5EA8" w:rsidP="009F5B04">
            <w:pPr>
              <w:spacing w:after="0" w:line="240" w:lineRule="auto"/>
              <w:rPr>
                <w:lang w:eastAsia="ja-JP"/>
              </w:rPr>
            </w:pPr>
            <w:r w:rsidRPr="009F5B04">
              <w:rPr>
                <w:lang w:val="en-GB" w:eastAsia="ja-JP"/>
              </w:rPr>
              <w:t>The number of PDCCH candidates for DCI format 2-3 for the configured aggregation level. Corresponds to L1 parameter 'SRS-Num-PDCCH-cand' (see 38.212, 38.213, section 7.3.1, 11.3)</w:t>
            </w:r>
          </w:p>
        </w:tc>
      </w:tr>
    </w:tbl>
    <w:p w:rsidR="00CA5EA8" w:rsidRDefault="00CA5EA8" w:rsidP="00CA5EA8">
      <w:pPr>
        <w:rPr>
          <w:lang w:eastAsia="ja-JP"/>
        </w:rPr>
      </w:pPr>
    </w:p>
    <w:p w:rsidR="00CA5EA8" w:rsidRDefault="00CA5EA8" w:rsidP="00CA5EA8">
      <w:pPr>
        <w:rPr>
          <w:lang w:eastAsia="ja-JP"/>
        </w:rPr>
      </w:pPr>
      <w:r>
        <w:rPr>
          <w:rFonts w:hint="eastAsia"/>
          <w:lang w:eastAsia="ja-JP"/>
        </w:rPr>
        <w:t>Since this is an NSA feature, ASN.1 impact should be avoided, and it is preferred to resolve the issue in RAN1. Therefore, here the suggestion is following:</w:t>
      </w:r>
    </w:p>
    <w:p w:rsidR="00CA5EA8" w:rsidRPr="000C0894" w:rsidRDefault="00CA5EA8" w:rsidP="00CA5EA8">
      <w:pPr>
        <w:jc w:val="both"/>
        <w:rPr>
          <w:b/>
          <w:u w:val="single"/>
          <w:lang w:eastAsia="ja-JP"/>
        </w:rPr>
      </w:pPr>
      <w:r w:rsidRPr="000C0894">
        <w:rPr>
          <w:rFonts w:hint="eastAsia"/>
          <w:b/>
          <w:u w:val="single"/>
          <w:lang w:eastAsia="ja-JP"/>
        </w:rPr>
        <w:t>Offline proposal:</w:t>
      </w:r>
    </w:p>
    <w:p w:rsidR="00CA5EA8" w:rsidRPr="00B722DC" w:rsidRDefault="00CA5EA8" w:rsidP="00CA5EA8">
      <w:pPr>
        <w:pStyle w:val="ListParagraph"/>
        <w:numPr>
          <w:ilvl w:val="0"/>
          <w:numId w:val="108"/>
        </w:numPr>
        <w:ind w:leftChars="0"/>
        <w:jc w:val="both"/>
        <w:rPr>
          <w:i/>
          <w:lang w:eastAsia="ja-JP"/>
        </w:rPr>
      </w:pPr>
      <w:r w:rsidRPr="00B722DC">
        <w:rPr>
          <w:rFonts w:hint="eastAsia"/>
          <w:i/>
          <w:lang w:eastAsia="ja-JP"/>
        </w:rPr>
        <w:t>For DCI format 2_3,</w:t>
      </w:r>
    </w:p>
    <w:p w:rsidR="00CA5EA8" w:rsidRPr="00B722DC" w:rsidRDefault="00CA5EA8" w:rsidP="00CA5EA8">
      <w:pPr>
        <w:pStyle w:val="ListParagraph"/>
        <w:numPr>
          <w:ilvl w:val="1"/>
          <w:numId w:val="108"/>
        </w:numPr>
        <w:ind w:leftChars="0"/>
        <w:jc w:val="both"/>
        <w:rPr>
          <w:i/>
          <w:lang w:eastAsia="ja-JP"/>
        </w:rPr>
      </w:pPr>
      <w:r w:rsidRPr="00B722DC">
        <w:rPr>
          <w:rFonts w:hint="eastAsia"/>
          <w:i/>
          <w:lang w:eastAsia="ja-JP"/>
        </w:rPr>
        <w:t xml:space="preserve">monitoringPeriodicty is the monitoring </w:t>
      </w:r>
      <w:r w:rsidRPr="00B722DC">
        <w:rPr>
          <w:i/>
          <w:lang w:eastAsia="ja-JP"/>
        </w:rPr>
        <w:t>periodicity</w:t>
      </w:r>
      <w:r w:rsidRPr="00B722DC">
        <w:rPr>
          <w:rFonts w:hint="eastAsia"/>
          <w:i/>
          <w:lang w:eastAsia="ja-JP"/>
        </w:rPr>
        <w:t xml:space="preserve"> of DCI format 2_3 in number of slots. </w:t>
      </w:r>
    </w:p>
    <w:p w:rsidR="00CA5EA8" w:rsidRPr="00B722DC" w:rsidRDefault="00CA5EA8" w:rsidP="00CA5EA8">
      <w:pPr>
        <w:pStyle w:val="ListParagraph"/>
        <w:numPr>
          <w:ilvl w:val="2"/>
          <w:numId w:val="108"/>
        </w:numPr>
        <w:ind w:leftChars="0"/>
        <w:jc w:val="both"/>
        <w:rPr>
          <w:i/>
          <w:lang w:eastAsia="ja-JP"/>
        </w:rPr>
      </w:pPr>
      <w:r w:rsidRPr="00B722DC">
        <w:rPr>
          <w:rFonts w:hint="eastAsia"/>
          <w:i/>
          <w:lang w:eastAsia="ja-JP"/>
        </w:rPr>
        <w:t xml:space="preserve">For a search space configured to monitor DCI format 2_3 with the parameter monitoringPeriodicty being present, the PDCCH monitoring periodicity configured by </w:t>
      </w:r>
      <w:r w:rsidRPr="00B722DC">
        <w:rPr>
          <w:i/>
          <w:lang w:eastAsia="ja-JP"/>
        </w:rPr>
        <w:t>monitoringSymbolsWithinSlot</w:t>
      </w:r>
      <w:r w:rsidRPr="00B722DC">
        <w:rPr>
          <w:rFonts w:hint="eastAsia"/>
          <w:i/>
          <w:lang w:eastAsia="ja-JP"/>
        </w:rPr>
        <w:t xml:space="preserve"> shall be selected to be a super-set of the periodicity </w:t>
      </w:r>
      <w:r>
        <w:rPr>
          <w:rFonts w:hint="eastAsia"/>
          <w:i/>
          <w:lang w:eastAsia="ja-JP"/>
        </w:rPr>
        <w:t xml:space="preserve">in number of slots </w:t>
      </w:r>
      <w:r w:rsidRPr="00B722DC">
        <w:rPr>
          <w:rFonts w:hint="eastAsia"/>
          <w:i/>
          <w:lang w:eastAsia="ja-JP"/>
        </w:rPr>
        <w:t xml:space="preserve">configured by monitoringPeriodicty. </w:t>
      </w:r>
    </w:p>
    <w:p w:rsidR="00CA5EA8" w:rsidRPr="00B722DC" w:rsidRDefault="00CA5EA8" w:rsidP="00CA5EA8">
      <w:pPr>
        <w:pStyle w:val="ListParagraph"/>
        <w:numPr>
          <w:ilvl w:val="2"/>
          <w:numId w:val="108"/>
        </w:numPr>
        <w:ind w:leftChars="0"/>
        <w:jc w:val="both"/>
        <w:rPr>
          <w:i/>
          <w:lang w:eastAsia="ja-JP"/>
        </w:rPr>
      </w:pPr>
      <w:r w:rsidRPr="00B722DC">
        <w:rPr>
          <w:rFonts w:hint="eastAsia"/>
          <w:i/>
          <w:lang w:eastAsia="ja-JP"/>
        </w:rPr>
        <w:t xml:space="preserve">If this field is present, the UE monitors DCI format 2_3 at the first PDCCH monitoring occasion in each slot determined by the parameters </w:t>
      </w:r>
      <w:r w:rsidRPr="00B722DC">
        <w:rPr>
          <w:i/>
          <w:lang w:eastAsia="ja-JP"/>
        </w:rPr>
        <w:t>monitoringSlotPeriodicityAndOffset</w:t>
      </w:r>
      <w:r w:rsidRPr="00B722DC">
        <w:rPr>
          <w:rFonts w:hint="eastAsia"/>
          <w:i/>
          <w:lang w:eastAsia="ja-JP"/>
        </w:rPr>
        <w:t xml:space="preserve">, </w:t>
      </w:r>
      <w:r w:rsidRPr="00B722DC">
        <w:rPr>
          <w:i/>
          <w:lang w:eastAsia="ja-JP"/>
        </w:rPr>
        <w:t>duration</w:t>
      </w:r>
      <w:r w:rsidRPr="00B722DC">
        <w:rPr>
          <w:rFonts w:hint="eastAsia"/>
          <w:i/>
          <w:lang w:eastAsia="ja-JP"/>
        </w:rPr>
        <w:t xml:space="preserve">, and </w:t>
      </w:r>
      <w:r w:rsidRPr="00B722DC">
        <w:rPr>
          <w:i/>
          <w:lang w:eastAsia="ja-JP"/>
        </w:rPr>
        <w:t>monitoringSymbolsWithinSlot</w:t>
      </w:r>
      <w:r>
        <w:rPr>
          <w:rFonts w:hint="eastAsia"/>
          <w:i/>
          <w:lang w:eastAsia="ja-JP"/>
        </w:rPr>
        <w:t>,</w:t>
      </w:r>
      <w:r w:rsidRPr="00B722DC">
        <w:rPr>
          <w:rFonts w:hint="eastAsia"/>
          <w:i/>
          <w:lang w:eastAsia="ja-JP"/>
        </w:rPr>
        <w:t xml:space="preserve"> for the search space configuration.</w:t>
      </w:r>
    </w:p>
    <w:p w:rsidR="00CA5EA8" w:rsidRPr="00B722DC" w:rsidRDefault="00CA5EA8" w:rsidP="00CA5EA8">
      <w:pPr>
        <w:pStyle w:val="ListParagraph"/>
        <w:numPr>
          <w:ilvl w:val="2"/>
          <w:numId w:val="108"/>
        </w:numPr>
        <w:ind w:leftChars="0"/>
        <w:jc w:val="both"/>
        <w:rPr>
          <w:i/>
          <w:lang w:eastAsia="ja-JP"/>
        </w:rPr>
      </w:pPr>
      <w:r w:rsidRPr="00B722DC">
        <w:rPr>
          <w:rFonts w:hint="eastAsia"/>
          <w:i/>
          <w:lang w:eastAsia="ja-JP"/>
        </w:rPr>
        <w:lastRenderedPageBreak/>
        <w:t xml:space="preserve">If this field is absent, the UE monitors DCI format 2_3 in this search space based on the </w:t>
      </w:r>
      <w:r w:rsidRPr="00B722DC">
        <w:rPr>
          <w:i/>
          <w:lang w:eastAsia="ja-JP"/>
        </w:rPr>
        <w:t>monitoringSlotPeriodicityAndOffset</w:t>
      </w:r>
      <w:r w:rsidRPr="00B722DC">
        <w:rPr>
          <w:rFonts w:hint="eastAsia"/>
          <w:i/>
          <w:lang w:eastAsia="ja-JP"/>
        </w:rPr>
        <w:t xml:space="preserve">, </w:t>
      </w:r>
      <w:r w:rsidRPr="00B722DC">
        <w:rPr>
          <w:i/>
          <w:lang w:eastAsia="ja-JP"/>
        </w:rPr>
        <w:t>duration</w:t>
      </w:r>
      <w:r w:rsidRPr="00B722DC">
        <w:rPr>
          <w:rFonts w:hint="eastAsia"/>
          <w:i/>
          <w:lang w:eastAsia="ja-JP"/>
        </w:rPr>
        <w:t xml:space="preserve">, and </w:t>
      </w:r>
      <w:r w:rsidRPr="00B722DC">
        <w:rPr>
          <w:i/>
          <w:lang w:eastAsia="ja-JP"/>
        </w:rPr>
        <w:t>monitoringSymbolsWithinSlot</w:t>
      </w:r>
      <w:r w:rsidRPr="00B722DC">
        <w:rPr>
          <w:rFonts w:hint="eastAsia"/>
          <w:i/>
          <w:lang w:eastAsia="ja-JP"/>
        </w:rPr>
        <w:t xml:space="preserve"> of this search space configuration. </w:t>
      </w:r>
    </w:p>
    <w:p w:rsidR="00CA5EA8" w:rsidRPr="00B722DC" w:rsidRDefault="00CA5EA8" w:rsidP="00CA5EA8">
      <w:pPr>
        <w:pStyle w:val="ListParagraph"/>
        <w:numPr>
          <w:ilvl w:val="1"/>
          <w:numId w:val="108"/>
        </w:numPr>
        <w:ind w:leftChars="0"/>
        <w:jc w:val="both"/>
        <w:rPr>
          <w:i/>
          <w:lang w:eastAsia="ja-JP"/>
        </w:rPr>
      </w:pPr>
      <w:r w:rsidRPr="00B722DC">
        <w:rPr>
          <w:i/>
          <w:lang w:eastAsia="ja-JP"/>
        </w:rPr>
        <w:t>nrofPDCCH-Candidates</w:t>
      </w:r>
      <w:r w:rsidRPr="00B722DC">
        <w:rPr>
          <w:rFonts w:hint="eastAsia"/>
          <w:i/>
          <w:lang w:eastAsia="ja-JP"/>
        </w:rPr>
        <w:t xml:space="preserve"> is the number of PDCCH candidates for DCI format 2_3 for the configured aggregation level</w:t>
      </w:r>
      <w:r>
        <w:rPr>
          <w:rFonts w:hint="eastAsia"/>
          <w:i/>
          <w:lang w:eastAsia="ja-JP"/>
        </w:rPr>
        <w:t>, where:</w:t>
      </w:r>
    </w:p>
    <w:p w:rsidR="00CA5EA8" w:rsidRPr="00B722DC" w:rsidRDefault="00CA5EA8" w:rsidP="00CA5EA8">
      <w:pPr>
        <w:pStyle w:val="ListParagraph"/>
        <w:numPr>
          <w:ilvl w:val="2"/>
          <w:numId w:val="108"/>
        </w:numPr>
        <w:ind w:leftChars="0"/>
        <w:jc w:val="both"/>
        <w:rPr>
          <w:i/>
          <w:lang w:eastAsia="ja-JP"/>
        </w:rPr>
      </w:pPr>
      <w:r w:rsidRPr="00B722DC">
        <w:rPr>
          <w:rFonts w:hint="eastAsia"/>
          <w:i/>
          <w:lang w:eastAsia="ja-JP"/>
        </w:rPr>
        <w:t xml:space="preserve">the configured aggregation level </w:t>
      </w:r>
      <w:r w:rsidRPr="00B722DC">
        <w:rPr>
          <w:i/>
          <w:lang w:eastAsia="ja-JP"/>
        </w:rPr>
        <w:t>refers to all aggregation levels with non-zero candidates</w:t>
      </w:r>
      <w:r w:rsidRPr="00B722DC">
        <w:rPr>
          <w:rFonts w:hint="eastAsia"/>
          <w:i/>
          <w:lang w:eastAsia="ja-JP"/>
        </w:rPr>
        <w:t xml:space="preserve"> configured by </w:t>
      </w:r>
      <w:r w:rsidRPr="00B722DC">
        <w:rPr>
          <w:i/>
        </w:rPr>
        <w:t>nrofCandidates</w:t>
      </w:r>
      <w:r w:rsidRPr="00B722DC">
        <w:rPr>
          <w:rFonts w:hint="eastAsia"/>
          <w:i/>
          <w:lang w:eastAsia="ja-JP"/>
        </w:rPr>
        <w:t xml:space="preserve"> for this search space configuration.</w:t>
      </w:r>
    </w:p>
    <w:p w:rsidR="00CA5EA8" w:rsidRDefault="00CA5EA8" w:rsidP="00CA5EA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8298"/>
      </w:tblGrid>
      <w:tr w:rsidR="00CA5EA8" w:rsidRPr="009F5B04" w:rsidTr="00EF2966">
        <w:tc>
          <w:tcPr>
            <w:tcW w:w="1278" w:type="dxa"/>
            <w:shd w:val="clear" w:color="auto" w:fill="FBD4B4"/>
          </w:tcPr>
          <w:p w:rsidR="00CA5EA8" w:rsidRPr="009F5B04" w:rsidRDefault="00CA5EA8" w:rsidP="009F5B04">
            <w:pPr>
              <w:spacing w:after="0" w:line="240" w:lineRule="auto"/>
              <w:rPr>
                <w:lang w:eastAsia="ja-JP"/>
              </w:rPr>
            </w:pPr>
            <w:r w:rsidRPr="009F5B04">
              <w:rPr>
                <w:rFonts w:hint="eastAsia"/>
                <w:lang w:eastAsia="ja-JP"/>
              </w:rPr>
              <w:t>C</w:t>
            </w:r>
            <w:r w:rsidRPr="009F5B04">
              <w:rPr>
                <w:lang w:eastAsia="ja-JP"/>
              </w:rPr>
              <w:t>ompany</w:t>
            </w:r>
          </w:p>
        </w:tc>
        <w:tc>
          <w:tcPr>
            <w:tcW w:w="8298" w:type="dxa"/>
            <w:shd w:val="clear" w:color="auto" w:fill="FBD4B4"/>
          </w:tcPr>
          <w:p w:rsidR="00CA5EA8" w:rsidRPr="009F5B04" w:rsidRDefault="00CA5EA8" w:rsidP="009F5B04">
            <w:pPr>
              <w:spacing w:after="0" w:line="240" w:lineRule="auto"/>
              <w:rPr>
                <w:lang w:eastAsia="ja-JP"/>
              </w:rPr>
            </w:pPr>
            <w:r w:rsidRPr="009F5B04">
              <w:rPr>
                <w:rFonts w:hint="eastAsia"/>
                <w:lang w:eastAsia="ja-JP"/>
              </w:rPr>
              <w:t>V</w:t>
            </w:r>
            <w:r w:rsidRPr="009F5B04">
              <w:rPr>
                <w:lang w:eastAsia="ja-JP"/>
              </w:rPr>
              <w:t>iew</w:t>
            </w:r>
          </w:p>
        </w:tc>
      </w:tr>
      <w:tr w:rsidR="00CA5EA8" w:rsidRPr="009F5B04" w:rsidTr="00EF2966">
        <w:tc>
          <w:tcPr>
            <w:tcW w:w="1278" w:type="dxa"/>
          </w:tcPr>
          <w:p w:rsidR="00CA5EA8" w:rsidRPr="009F5B04" w:rsidRDefault="003E7ABA" w:rsidP="009F5B04">
            <w:pPr>
              <w:spacing w:after="0" w:line="240" w:lineRule="auto"/>
              <w:rPr>
                <w:rFonts w:eastAsia="SimSun"/>
                <w:lang w:eastAsia="zh-CN"/>
              </w:rPr>
            </w:pPr>
            <w:r w:rsidRPr="009F5B04">
              <w:rPr>
                <w:rFonts w:eastAsia="SimSun" w:hint="eastAsia"/>
                <w:lang w:eastAsia="zh-CN"/>
              </w:rPr>
              <w:t>CATT</w:t>
            </w:r>
          </w:p>
        </w:tc>
        <w:tc>
          <w:tcPr>
            <w:tcW w:w="8298" w:type="dxa"/>
          </w:tcPr>
          <w:p w:rsidR="003E7ABA" w:rsidRPr="009F5B04" w:rsidRDefault="003E7ABA" w:rsidP="009F5B04">
            <w:pPr>
              <w:spacing w:after="0" w:line="240" w:lineRule="auto"/>
              <w:rPr>
                <w:rFonts w:eastAsia="SimSun"/>
                <w:lang w:eastAsia="zh-CN"/>
              </w:rPr>
            </w:pPr>
            <w:r w:rsidRPr="009F5B04">
              <w:rPr>
                <w:rFonts w:eastAsia="SimSun" w:hint="eastAsia"/>
                <w:lang w:eastAsia="zh-CN"/>
              </w:rPr>
              <w:t>The latest 331 version capture the following description and condition:</w:t>
            </w:r>
          </w:p>
          <w:p w:rsidR="003E7ABA" w:rsidRPr="009F5B04" w:rsidRDefault="003E7ABA" w:rsidP="003E7ABA">
            <w:pPr>
              <w:pStyle w:val="PL"/>
              <w:rPr>
                <w:szCs w:val="20"/>
                <w:highlight w:val="cyan"/>
              </w:rPr>
            </w:pPr>
            <w:r w:rsidRPr="009F5B04">
              <w:rPr>
                <w:szCs w:val="20"/>
                <w:highlight w:val="cyan"/>
              </w:rPr>
              <w:t>dci-Format2-3</w:t>
            </w:r>
            <w:r w:rsidRPr="009F5B04">
              <w:rPr>
                <w:szCs w:val="20"/>
                <w:highlight w:val="cyan"/>
              </w:rPr>
              <w:tab/>
            </w:r>
            <w:r w:rsidRPr="009F5B04">
              <w:rPr>
                <w:szCs w:val="20"/>
                <w:highlight w:val="cyan"/>
              </w:rPr>
              <w:tab/>
            </w:r>
            <w:r w:rsidRPr="009F5B04">
              <w:rPr>
                <w:szCs w:val="20"/>
                <w:highlight w:val="cyan"/>
              </w:rPr>
              <w:tab/>
            </w:r>
            <w:r w:rsidRPr="009F5B04">
              <w:rPr>
                <w:szCs w:val="20"/>
                <w:highlight w:val="cyan"/>
              </w:rPr>
              <w:tab/>
            </w:r>
            <w:r w:rsidRPr="009F5B04">
              <w:rPr>
                <w:szCs w:val="20"/>
                <w:highlight w:val="cyan"/>
              </w:rPr>
              <w:tab/>
            </w:r>
            <w:r w:rsidRPr="009F5B04">
              <w:rPr>
                <w:szCs w:val="20"/>
                <w:highlight w:val="cyan"/>
              </w:rPr>
              <w:tab/>
            </w:r>
            <w:r w:rsidRPr="009F5B04">
              <w:rPr>
                <w:szCs w:val="20"/>
                <w:highlight w:val="cyan"/>
              </w:rPr>
              <w:tab/>
            </w:r>
            <w:r w:rsidRPr="009F5B04">
              <w:rPr>
                <w:color w:val="993366"/>
                <w:szCs w:val="20"/>
                <w:highlight w:val="cyan"/>
              </w:rPr>
              <w:t>SEQUENCE</w:t>
            </w:r>
            <w:r w:rsidRPr="009F5B04">
              <w:rPr>
                <w:szCs w:val="20"/>
                <w:highlight w:val="cyan"/>
              </w:rPr>
              <w:t xml:space="preserve"> {</w:t>
            </w:r>
          </w:p>
          <w:p w:rsidR="003E7ABA" w:rsidRPr="009F5B04" w:rsidRDefault="003E7ABA" w:rsidP="003E7ABA">
            <w:pPr>
              <w:pStyle w:val="PL"/>
              <w:rPr>
                <w:color w:val="808080"/>
                <w:szCs w:val="20"/>
                <w:highlight w:val="cyan"/>
              </w:rPr>
            </w:pPr>
            <w:r w:rsidRPr="009F5B04">
              <w:rPr>
                <w:szCs w:val="20"/>
                <w:highlight w:val="cyan"/>
              </w:rPr>
              <w:tab/>
            </w:r>
            <w:r w:rsidRPr="009F5B04">
              <w:rPr>
                <w:szCs w:val="20"/>
                <w:highlight w:val="cyan"/>
              </w:rPr>
              <w:tab/>
            </w:r>
            <w:r w:rsidRPr="009F5B04">
              <w:rPr>
                <w:szCs w:val="20"/>
                <w:highlight w:val="cyan"/>
              </w:rPr>
              <w:tab/>
            </w:r>
            <w:r w:rsidRPr="009F5B04">
              <w:rPr>
                <w:szCs w:val="20"/>
                <w:highlight w:val="cyan"/>
              </w:rPr>
              <w:tab/>
              <w:t>monitoringPeriodicity</w:t>
            </w:r>
            <w:r w:rsidRPr="009F5B04">
              <w:rPr>
                <w:szCs w:val="20"/>
                <w:highlight w:val="cyan"/>
              </w:rPr>
              <w:tab/>
            </w:r>
            <w:r w:rsidRPr="009F5B04">
              <w:rPr>
                <w:szCs w:val="20"/>
                <w:highlight w:val="cyan"/>
              </w:rPr>
              <w:tab/>
            </w:r>
            <w:r w:rsidRPr="009F5B04">
              <w:rPr>
                <w:szCs w:val="20"/>
                <w:highlight w:val="cyan"/>
              </w:rPr>
              <w:tab/>
            </w:r>
            <w:r w:rsidRPr="009F5B04">
              <w:rPr>
                <w:szCs w:val="20"/>
                <w:highlight w:val="cyan"/>
              </w:rPr>
              <w:tab/>
            </w:r>
            <w:r w:rsidRPr="009F5B04">
              <w:rPr>
                <w:szCs w:val="20"/>
                <w:highlight w:val="cyan"/>
              </w:rPr>
              <w:tab/>
            </w:r>
            <w:r w:rsidRPr="009F5B04">
              <w:rPr>
                <w:color w:val="993366"/>
                <w:szCs w:val="20"/>
                <w:highlight w:val="cyan"/>
              </w:rPr>
              <w:t>ENUMERATED</w:t>
            </w:r>
            <w:r w:rsidRPr="009F5B04">
              <w:rPr>
                <w:szCs w:val="20"/>
                <w:highlight w:val="cyan"/>
              </w:rPr>
              <w:t xml:space="preserve"> {sl1, sl2, sl4, sl5, sl8, sl10, sl16, sl20}</w:t>
            </w:r>
            <w:r w:rsidRPr="009F5B04">
              <w:rPr>
                <w:szCs w:val="20"/>
                <w:highlight w:val="cyan"/>
              </w:rPr>
              <w:tab/>
            </w:r>
            <w:r w:rsidRPr="009F5B04">
              <w:rPr>
                <w:szCs w:val="20"/>
                <w:highlight w:val="cyan"/>
              </w:rPr>
              <w:tab/>
            </w:r>
            <w:r w:rsidRPr="009F5B04">
              <w:rPr>
                <w:szCs w:val="20"/>
                <w:highlight w:val="cyan"/>
              </w:rPr>
              <w:tab/>
            </w:r>
            <w:r w:rsidRPr="009F5B04">
              <w:rPr>
                <w:szCs w:val="20"/>
                <w:highlight w:val="cyan"/>
              </w:rPr>
              <w:tab/>
            </w:r>
            <w:r w:rsidRPr="009F5B04">
              <w:rPr>
                <w:szCs w:val="20"/>
                <w:highlight w:val="cyan"/>
              </w:rPr>
              <w:tab/>
            </w:r>
            <w:r w:rsidRPr="009F5B04">
              <w:rPr>
                <w:color w:val="993366"/>
                <w:szCs w:val="20"/>
                <w:highlight w:val="cyan"/>
              </w:rPr>
              <w:t>OPTIONAL</w:t>
            </w:r>
            <w:r w:rsidRPr="009F5B04">
              <w:rPr>
                <w:szCs w:val="20"/>
                <w:highlight w:val="cyan"/>
              </w:rPr>
              <w:t xml:space="preserve">, </w:t>
            </w:r>
            <w:r w:rsidRPr="009F5B04">
              <w:rPr>
                <w:szCs w:val="20"/>
                <w:highlight w:val="cyan"/>
              </w:rPr>
              <w:tab/>
            </w:r>
            <w:r w:rsidRPr="009F5B04">
              <w:rPr>
                <w:color w:val="808080"/>
                <w:szCs w:val="20"/>
                <w:highlight w:val="cyan"/>
              </w:rPr>
              <w:t>-- Cond Setup</w:t>
            </w:r>
          </w:p>
          <w:p w:rsidR="003E7ABA" w:rsidRPr="009F5B04" w:rsidRDefault="003E7ABA" w:rsidP="003E7ABA">
            <w:pPr>
              <w:pStyle w:val="PL"/>
              <w:rPr>
                <w:szCs w:val="20"/>
                <w:highlight w:val="cyan"/>
              </w:rPr>
            </w:pPr>
            <w:r w:rsidRPr="009F5B04">
              <w:rPr>
                <w:szCs w:val="20"/>
                <w:highlight w:val="cyan"/>
              </w:rPr>
              <w:tab/>
            </w:r>
            <w:r w:rsidRPr="009F5B04">
              <w:rPr>
                <w:szCs w:val="20"/>
                <w:highlight w:val="cyan"/>
              </w:rPr>
              <w:tab/>
            </w:r>
            <w:r w:rsidRPr="009F5B04">
              <w:rPr>
                <w:szCs w:val="20"/>
                <w:highlight w:val="cyan"/>
              </w:rPr>
              <w:tab/>
            </w:r>
            <w:r w:rsidRPr="009F5B04">
              <w:rPr>
                <w:szCs w:val="20"/>
                <w:highlight w:val="cyan"/>
              </w:rPr>
              <w:tab/>
              <w:t>nrofPDCCH-Candidates</w:t>
            </w:r>
            <w:r w:rsidRPr="009F5B04">
              <w:rPr>
                <w:szCs w:val="20"/>
                <w:highlight w:val="cyan"/>
              </w:rPr>
              <w:tab/>
            </w:r>
            <w:r w:rsidRPr="009F5B04">
              <w:rPr>
                <w:szCs w:val="20"/>
                <w:highlight w:val="cyan"/>
              </w:rPr>
              <w:tab/>
            </w:r>
            <w:r w:rsidRPr="009F5B04">
              <w:rPr>
                <w:szCs w:val="20"/>
                <w:highlight w:val="cyan"/>
              </w:rPr>
              <w:tab/>
            </w:r>
            <w:r w:rsidRPr="009F5B04">
              <w:rPr>
                <w:szCs w:val="20"/>
                <w:highlight w:val="cyan"/>
              </w:rPr>
              <w:tab/>
            </w:r>
            <w:r w:rsidRPr="009F5B04">
              <w:rPr>
                <w:szCs w:val="20"/>
                <w:highlight w:val="cyan"/>
              </w:rPr>
              <w:tab/>
            </w:r>
            <w:r w:rsidRPr="009F5B04">
              <w:rPr>
                <w:color w:val="993366"/>
                <w:szCs w:val="20"/>
                <w:highlight w:val="cyan"/>
              </w:rPr>
              <w:t>ENUMERATED</w:t>
            </w:r>
            <w:r w:rsidRPr="009F5B04">
              <w:rPr>
                <w:szCs w:val="20"/>
                <w:highlight w:val="cyan"/>
              </w:rPr>
              <w:t xml:space="preserve"> {n1, n2},</w:t>
            </w:r>
          </w:p>
          <w:p w:rsidR="003E7ABA" w:rsidRPr="009F5B04" w:rsidRDefault="003E7ABA" w:rsidP="003E7ABA">
            <w:pPr>
              <w:pStyle w:val="PL"/>
              <w:rPr>
                <w:szCs w:val="20"/>
                <w:highlight w:val="cyan"/>
              </w:rPr>
            </w:pPr>
            <w:r w:rsidRPr="009F5B04">
              <w:rPr>
                <w:szCs w:val="20"/>
                <w:highlight w:val="cyan"/>
              </w:rPr>
              <w:tab/>
            </w:r>
            <w:r w:rsidRPr="009F5B04">
              <w:rPr>
                <w:szCs w:val="20"/>
                <w:highlight w:val="cyan"/>
              </w:rPr>
              <w:tab/>
            </w:r>
            <w:r w:rsidRPr="009F5B04">
              <w:rPr>
                <w:szCs w:val="20"/>
                <w:highlight w:val="cyan"/>
              </w:rPr>
              <w:tab/>
            </w:r>
            <w:r w:rsidRPr="009F5B04">
              <w:rPr>
                <w:szCs w:val="20"/>
                <w:highlight w:val="cyan"/>
              </w:rPr>
              <w:tab/>
              <w:t>...</w:t>
            </w:r>
          </w:p>
          <w:p w:rsidR="003E7ABA" w:rsidRPr="009F5B04" w:rsidRDefault="003E7ABA" w:rsidP="009F5B04">
            <w:pPr>
              <w:spacing w:after="0" w:line="240" w:lineRule="auto"/>
              <w:rPr>
                <w:rFonts w:eastAsia="SimSun"/>
                <w:lang w:eastAsia="zh-CN"/>
              </w:rPr>
            </w:pPr>
            <w:r w:rsidRPr="009F5B04">
              <w:rPr>
                <w:highlight w:val="cyan"/>
              </w:rPr>
              <w:tab/>
            </w:r>
            <w:r w:rsidRPr="009F5B04">
              <w:rPr>
                <w:highlight w:val="cyan"/>
              </w:rPr>
              <w:tab/>
            </w:r>
            <w:r w:rsidRPr="009F5B04">
              <w:rPr>
                <w:highlight w:val="cyan"/>
              </w:rPr>
              <w:tab/>
              <w:t>}</w:t>
            </w:r>
            <w:r w:rsidRPr="009F5B04">
              <w:rPr>
                <w:highlight w:val="cyan"/>
              </w:rPr>
              <w:tab/>
            </w:r>
            <w:r w:rsidRPr="009F5B04">
              <w:rPr>
                <w:highlight w:val="cyan"/>
              </w:rPr>
              <w:tab/>
            </w:r>
            <w:r w:rsidRPr="009F5B04">
              <w:rPr>
                <w:highlight w:val="cyan"/>
              </w:rPr>
              <w:tab/>
            </w:r>
            <w:r w:rsidRPr="009F5B04">
              <w:rPr>
                <w:highlight w:val="cyan"/>
              </w:rPr>
              <w:tab/>
            </w:r>
            <w:r w:rsidRPr="009F5B04">
              <w:rPr>
                <w:highlight w:val="cyan"/>
              </w:rPr>
              <w:tab/>
            </w:r>
          </w:p>
          <w:p w:rsidR="003E7ABA" w:rsidRPr="009F5B04" w:rsidRDefault="003E7ABA" w:rsidP="009F5B04">
            <w:pPr>
              <w:spacing w:after="0" w:line="240" w:lineRule="auto"/>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2"/>
              <w:gridCol w:w="11071"/>
            </w:tblGrid>
            <w:tr w:rsidR="003E7ABA" w:rsidRPr="009F5B04" w:rsidTr="00EF2966">
              <w:tc>
                <w:tcPr>
                  <w:tcW w:w="3102" w:type="dxa"/>
                  <w:tcBorders>
                    <w:top w:val="single" w:sz="4" w:space="0" w:color="auto"/>
                    <w:left w:val="single" w:sz="4" w:space="0" w:color="auto"/>
                    <w:bottom w:val="single" w:sz="4" w:space="0" w:color="auto"/>
                    <w:right w:val="single" w:sz="4" w:space="0" w:color="auto"/>
                  </w:tcBorders>
                  <w:hideMark/>
                </w:tcPr>
                <w:p w:rsidR="003E7ABA" w:rsidRPr="009F5B04" w:rsidRDefault="003E7ABA" w:rsidP="005C5ACA">
                  <w:pPr>
                    <w:pStyle w:val="TAH"/>
                    <w:rPr>
                      <w:highlight w:val="cyan"/>
                      <w:lang w:eastAsia="en-US"/>
                    </w:rPr>
                  </w:pPr>
                  <w:r w:rsidRPr="009F5B04">
                    <w:rPr>
                      <w:highlight w:val="cyan"/>
                      <w:lang w:eastAsia="en-US"/>
                    </w:rPr>
                    <w:t>Conditional Presence</w:t>
                  </w:r>
                </w:p>
              </w:tc>
              <w:tc>
                <w:tcPr>
                  <w:tcW w:w="11071" w:type="dxa"/>
                  <w:tcBorders>
                    <w:top w:val="single" w:sz="4" w:space="0" w:color="auto"/>
                    <w:left w:val="single" w:sz="4" w:space="0" w:color="auto"/>
                    <w:bottom w:val="single" w:sz="4" w:space="0" w:color="auto"/>
                    <w:right w:val="single" w:sz="4" w:space="0" w:color="auto"/>
                  </w:tcBorders>
                  <w:hideMark/>
                </w:tcPr>
                <w:p w:rsidR="003E7ABA" w:rsidRPr="009F5B04" w:rsidRDefault="003E7ABA" w:rsidP="005C5ACA">
                  <w:pPr>
                    <w:pStyle w:val="TAH"/>
                    <w:rPr>
                      <w:highlight w:val="cyan"/>
                      <w:lang w:eastAsia="en-US"/>
                    </w:rPr>
                  </w:pPr>
                  <w:r w:rsidRPr="009F5B04">
                    <w:rPr>
                      <w:highlight w:val="cyan"/>
                      <w:lang w:eastAsia="en-US"/>
                    </w:rPr>
                    <w:t>Explanation</w:t>
                  </w:r>
                </w:p>
              </w:tc>
            </w:tr>
            <w:tr w:rsidR="003E7ABA" w:rsidRPr="009F5B04" w:rsidTr="00EF2966">
              <w:tc>
                <w:tcPr>
                  <w:tcW w:w="3102" w:type="dxa"/>
                  <w:tcBorders>
                    <w:top w:val="single" w:sz="4" w:space="0" w:color="auto"/>
                    <w:left w:val="single" w:sz="4" w:space="0" w:color="auto"/>
                    <w:bottom w:val="single" w:sz="4" w:space="0" w:color="auto"/>
                    <w:right w:val="single" w:sz="4" w:space="0" w:color="auto"/>
                  </w:tcBorders>
                  <w:hideMark/>
                </w:tcPr>
                <w:p w:rsidR="003E7ABA" w:rsidRPr="00390CF2" w:rsidRDefault="003E7ABA" w:rsidP="005C5ACA">
                  <w:pPr>
                    <w:pStyle w:val="TAL"/>
                    <w:rPr>
                      <w:i/>
                      <w:highlight w:val="cyan"/>
                    </w:rPr>
                  </w:pPr>
                  <w:r w:rsidRPr="00390CF2">
                    <w:rPr>
                      <w:i/>
                      <w:highlight w:val="cyan"/>
                    </w:rPr>
                    <w:t>Setup</w:t>
                  </w:r>
                </w:p>
              </w:tc>
              <w:tc>
                <w:tcPr>
                  <w:tcW w:w="11071" w:type="dxa"/>
                  <w:tcBorders>
                    <w:top w:val="single" w:sz="4" w:space="0" w:color="auto"/>
                    <w:left w:val="single" w:sz="4" w:space="0" w:color="auto"/>
                    <w:bottom w:val="single" w:sz="4" w:space="0" w:color="auto"/>
                    <w:right w:val="single" w:sz="4" w:space="0" w:color="auto"/>
                  </w:tcBorders>
                  <w:hideMark/>
                </w:tcPr>
                <w:p w:rsidR="003E7ABA" w:rsidRDefault="003E7ABA" w:rsidP="005C5ACA">
                  <w:pPr>
                    <w:pStyle w:val="TAL"/>
                    <w:rPr>
                      <w:rFonts w:eastAsia="SimSun"/>
                      <w:highlight w:val="cyan"/>
                      <w:lang w:eastAsia="zh-CN"/>
                    </w:rPr>
                  </w:pPr>
                  <w:r w:rsidRPr="00390CF2">
                    <w:rPr>
                      <w:highlight w:val="cyan"/>
                    </w:rPr>
                    <w:t>This field is mandatory present upon creation of a new SearchSpace.</w:t>
                  </w:r>
                </w:p>
                <w:p w:rsidR="003E7ABA" w:rsidRPr="00390CF2" w:rsidRDefault="003E7ABA" w:rsidP="005C5ACA">
                  <w:pPr>
                    <w:pStyle w:val="TAL"/>
                    <w:rPr>
                      <w:highlight w:val="cyan"/>
                    </w:rPr>
                  </w:pPr>
                  <w:r w:rsidRPr="00390CF2">
                    <w:rPr>
                      <w:highlight w:val="cyan"/>
                    </w:rPr>
                    <w:t xml:space="preserve"> It is optionally present, Need M, otherwise.</w:t>
                  </w:r>
                </w:p>
              </w:tc>
            </w:tr>
            <w:tr w:rsidR="003E7ABA" w:rsidRPr="009F5B04" w:rsidTr="00EF2966">
              <w:tc>
                <w:tcPr>
                  <w:tcW w:w="3102" w:type="dxa"/>
                  <w:tcBorders>
                    <w:top w:val="single" w:sz="4" w:space="0" w:color="auto"/>
                    <w:left w:val="single" w:sz="4" w:space="0" w:color="auto"/>
                    <w:bottom w:val="single" w:sz="4" w:space="0" w:color="auto"/>
                    <w:right w:val="single" w:sz="4" w:space="0" w:color="auto"/>
                  </w:tcBorders>
                  <w:hideMark/>
                </w:tcPr>
                <w:p w:rsidR="003E7ABA" w:rsidRPr="00390CF2" w:rsidRDefault="003E7ABA" w:rsidP="005C5ACA">
                  <w:pPr>
                    <w:pStyle w:val="TAL"/>
                    <w:rPr>
                      <w:i/>
                      <w:highlight w:val="cyan"/>
                    </w:rPr>
                  </w:pPr>
                  <w:r w:rsidRPr="00390CF2">
                    <w:rPr>
                      <w:i/>
                      <w:highlight w:val="cyan"/>
                    </w:rPr>
                    <w:t>SetupOnly</w:t>
                  </w:r>
                </w:p>
              </w:tc>
              <w:tc>
                <w:tcPr>
                  <w:tcW w:w="11071" w:type="dxa"/>
                  <w:tcBorders>
                    <w:top w:val="single" w:sz="4" w:space="0" w:color="auto"/>
                    <w:left w:val="single" w:sz="4" w:space="0" w:color="auto"/>
                    <w:bottom w:val="single" w:sz="4" w:space="0" w:color="auto"/>
                    <w:right w:val="single" w:sz="4" w:space="0" w:color="auto"/>
                  </w:tcBorders>
                  <w:hideMark/>
                </w:tcPr>
                <w:p w:rsidR="003E7ABA" w:rsidRDefault="003E7ABA" w:rsidP="005C5ACA">
                  <w:pPr>
                    <w:pStyle w:val="TAL"/>
                    <w:rPr>
                      <w:rFonts w:eastAsia="SimSun"/>
                      <w:highlight w:val="cyan"/>
                      <w:lang w:eastAsia="zh-CN"/>
                    </w:rPr>
                  </w:pPr>
                  <w:r w:rsidRPr="00390CF2">
                    <w:rPr>
                      <w:highlight w:val="cyan"/>
                    </w:rPr>
                    <w:t>This field is mandatory present upon creation of a new SearchSpace.</w:t>
                  </w:r>
                </w:p>
                <w:p w:rsidR="003E7ABA" w:rsidRPr="00390CF2" w:rsidRDefault="003E7ABA" w:rsidP="005C5ACA">
                  <w:pPr>
                    <w:pStyle w:val="TAL"/>
                    <w:rPr>
                      <w:highlight w:val="cyan"/>
                    </w:rPr>
                  </w:pPr>
                  <w:r w:rsidRPr="00390CF2">
                    <w:rPr>
                      <w:highlight w:val="cyan"/>
                    </w:rPr>
                    <w:t xml:space="preserve"> It is absent otherwise.</w:t>
                  </w:r>
                </w:p>
              </w:tc>
            </w:tr>
          </w:tbl>
          <w:p w:rsidR="003E7ABA" w:rsidRPr="009F5B04" w:rsidRDefault="003E7ABA" w:rsidP="009F5B04">
            <w:pPr>
              <w:spacing w:after="0" w:line="240" w:lineRule="auto"/>
              <w:rPr>
                <w:rFonts w:eastAsia="SimSun"/>
                <w:lang w:eastAsia="zh-CN"/>
              </w:rPr>
            </w:pPr>
          </w:p>
          <w:p w:rsidR="00F141AF" w:rsidRPr="00F141AF" w:rsidRDefault="00F141AF" w:rsidP="00F141AF">
            <w:pPr>
              <w:spacing w:after="0" w:line="240" w:lineRule="auto"/>
              <w:rPr>
                <w:rFonts w:eastAsia="SimSun"/>
                <w:lang w:eastAsia="zh-CN"/>
              </w:rPr>
            </w:pPr>
            <w:r>
              <w:rPr>
                <w:rFonts w:eastAsia="SimSun" w:hint="eastAsia"/>
                <w:lang w:eastAsia="zh-CN"/>
              </w:rPr>
              <w:t xml:space="preserve">Which means the parameter </w:t>
            </w:r>
            <w:r>
              <w:rPr>
                <w:rFonts w:eastAsia="SimSun"/>
                <w:lang w:eastAsia="zh-CN"/>
              </w:rPr>
              <w:t>‘</w:t>
            </w:r>
            <w:r>
              <w:rPr>
                <w:rFonts w:eastAsia="SimSun" w:hint="eastAsia"/>
                <w:lang w:eastAsia="zh-CN"/>
              </w:rPr>
              <w:t>monitoringPeriodicity</w:t>
            </w:r>
            <w:r>
              <w:rPr>
                <w:rFonts w:eastAsia="SimSun"/>
                <w:lang w:eastAsia="zh-CN"/>
              </w:rPr>
              <w:t>’</w:t>
            </w:r>
            <w:r>
              <w:rPr>
                <w:rFonts w:eastAsia="SimSun" w:hint="eastAsia"/>
                <w:lang w:eastAsia="zh-CN"/>
              </w:rPr>
              <w:t xml:space="preserve"> is mandatory present when the CSS is configured at the first time. After that, UE should maintain the configuration in </w:t>
            </w:r>
            <w:r>
              <w:rPr>
                <w:rFonts w:eastAsia="SimSun"/>
                <w:lang w:eastAsia="zh-CN"/>
              </w:rPr>
              <w:t>memory</w:t>
            </w:r>
            <w:r>
              <w:rPr>
                <w:rFonts w:eastAsia="SimSun" w:hint="eastAsia"/>
                <w:lang w:eastAsia="zh-CN"/>
              </w:rPr>
              <w:t xml:space="preserve">, i.e. if it is absent, UE still follows the </w:t>
            </w:r>
            <w:r>
              <w:rPr>
                <w:rFonts w:eastAsia="SimSun"/>
                <w:lang w:eastAsia="zh-CN"/>
              </w:rPr>
              <w:t>‘</w:t>
            </w:r>
            <w:r>
              <w:rPr>
                <w:rFonts w:eastAsia="SimSun" w:hint="eastAsia"/>
                <w:lang w:eastAsia="zh-CN"/>
              </w:rPr>
              <w:t>monitoringPeriodici</w:t>
            </w:r>
            <w:r>
              <w:rPr>
                <w:rFonts w:eastAsia="SimSun"/>
                <w:lang w:eastAsia="zh-CN"/>
              </w:rPr>
              <w:t>t</w:t>
            </w:r>
            <w:r>
              <w:rPr>
                <w:rFonts w:eastAsia="SimSun" w:hint="eastAsia"/>
                <w:lang w:eastAsia="zh-CN"/>
              </w:rPr>
              <w:t>y</w:t>
            </w:r>
            <w:r>
              <w:rPr>
                <w:rFonts w:eastAsia="SimSun"/>
                <w:lang w:eastAsia="zh-CN"/>
              </w:rPr>
              <w:t>’</w:t>
            </w:r>
            <w:r>
              <w:rPr>
                <w:rFonts w:eastAsia="SimSun" w:hint="eastAsia"/>
                <w:lang w:eastAsia="zh-CN"/>
              </w:rPr>
              <w:t xml:space="preserve"> configured before and stored in the memory.</w:t>
            </w:r>
            <w:r>
              <w:rPr>
                <w:rFonts w:eastAsia="SimSun"/>
                <w:lang w:eastAsia="zh-CN"/>
              </w:rPr>
              <w:t xml:space="preserve"> Therefore, since the parameter </w:t>
            </w:r>
            <w:r w:rsidRPr="00B722DC">
              <w:rPr>
                <w:rFonts w:hint="eastAsia"/>
                <w:i/>
                <w:lang w:eastAsia="ja-JP"/>
              </w:rPr>
              <w:t xml:space="preserve">monitoringPeriodicty </w:t>
            </w:r>
            <w:r>
              <w:rPr>
                <w:lang w:eastAsia="ja-JP"/>
              </w:rPr>
              <w:t xml:space="preserve">has now been superseded by the general control channel parameters of </w:t>
            </w:r>
            <w:r w:rsidRPr="00B722DC">
              <w:rPr>
                <w:i/>
                <w:lang w:eastAsia="ja-JP"/>
              </w:rPr>
              <w:t>monitoringSlotPeriodicityAndOffset</w:t>
            </w:r>
            <w:r>
              <w:rPr>
                <w:i/>
                <w:lang w:eastAsia="ja-JP"/>
              </w:rPr>
              <w:t xml:space="preserve">, </w:t>
            </w:r>
            <w:r w:rsidRPr="00B722DC">
              <w:rPr>
                <w:i/>
                <w:lang w:eastAsia="ja-JP"/>
              </w:rPr>
              <w:t>monitoringSymbolsWithinSlot</w:t>
            </w:r>
            <w:r>
              <w:rPr>
                <w:lang w:eastAsia="ja-JP"/>
              </w:rPr>
              <w:t>, it should be removed since it only provides monitoring periodicity but not slot offset, or monitoring symbols within a slot. Although we understand that ASN.1 for June drop is frozen, rather than make the decision for RAN2 we can inform them of the issue and the possible options</w:t>
            </w:r>
          </w:p>
          <w:p w:rsidR="00F141AF" w:rsidRPr="00E572EA" w:rsidRDefault="00F141AF" w:rsidP="00F141AF">
            <w:pPr>
              <w:numPr>
                <w:ilvl w:val="0"/>
                <w:numId w:val="109"/>
              </w:numPr>
              <w:spacing w:after="0" w:line="240" w:lineRule="auto"/>
              <w:rPr>
                <w:rFonts w:eastAsia="SimSun"/>
                <w:lang w:eastAsia="zh-CN"/>
              </w:rPr>
            </w:pPr>
            <w:r>
              <w:rPr>
                <w:lang w:eastAsia="ja-JP"/>
              </w:rPr>
              <w:t xml:space="preserve">Delete </w:t>
            </w:r>
            <w:r w:rsidRPr="00E572EA">
              <w:rPr>
                <w:rFonts w:eastAsia="SimSun" w:hint="eastAsia"/>
                <w:i/>
                <w:lang w:eastAsia="zh-CN"/>
              </w:rPr>
              <w:t>monitoringPeriodicity</w:t>
            </w:r>
            <w:r>
              <w:rPr>
                <w:rFonts w:eastAsia="SimSun"/>
                <w:lang w:eastAsia="zh-CN"/>
              </w:rPr>
              <w:t xml:space="preserve"> from DCI 2_3 configuration</w:t>
            </w:r>
            <w:r>
              <w:rPr>
                <w:lang w:eastAsia="ja-JP"/>
              </w:rPr>
              <w:t xml:space="preserve">. </w:t>
            </w:r>
          </w:p>
          <w:p w:rsidR="00F141AF" w:rsidRDefault="00F141AF" w:rsidP="00F141AF">
            <w:pPr>
              <w:numPr>
                <w:ilvl w:val="0"/>
                <w:numId w:val="109"/>
              </w:numPr>
              <w:spacing w:after="0" w:line="240" w:lineRule="auto"/>
              <w:rPr>
                <w:rFonts w:eastAsia="SimSun"/>
                <w:lang w:eastAsia="zh-CN"/>
              </w:rPr>
            </w:pPr>
            <w:r>
              <w:rPr>
                <w:lang w:eastAsia="ja-JP"/>
              </w:rPr>
              <w:t xml:space="preserve">It is up to the network to ensure consistent values for </w:t>
            </w:r>
            <w:r w:rsidRPr="00E572EA">
              <w:rPr>
                <w:rFonts w:eastAsia="SimSun" w:hint="eastAsia"/>
                <w:i/>
                <w:lang w:eastAsia="zh-CN"/>
              </w:rPr>
              <w:t>monitoringPeriodicity</w:t>
            </w:r>
            <w:r>
              <w:rPr>
                <w:rFonts w:eastAsia="SimSun"/>
                <w:lang w:eastAsia="zh-CN"/>
              </w:rPr>
              <w:t xml:space="preserve"> and {</w:t>
            </w:r>
            <w:r w:rsidRPr="00B722DC">
              <w:rPr>
                <w:i/>
                <w:lang w:eastAsia="ja-JP"/>
              </w:rPr>
              <w:t>monitoringSlotPeriodicityAndOffset</w:t>
            </w:r>
            <w:r>
              <w:rPr>
                <w:i/>
                <w:lang w:eastAsia="ja-JP"/>
              </w:rPr>
              <w:t xml:space="preserve">, </w:t>
            </w:r>
            <w:r w:rsidRPr="00B722DC">
              <w:rPr>
                <w:i/>
                <w:lang w:eastAsia="ja-JP"/>
              </w:rPr>
              <w:t>monitoringSymbolsWithinSlot</w:t>
            </w:r>
            <w:r>
              <w:rPr>
                <w:lang w:eastAsia="ja-JP"/>
              </w:rPr>
              <w:t>}.</w:t>
            </w:r>
            <w:r>
              <w:rPr>
                <w:rFonts w:eastAsia="SimSun"/>
                <w:lang w:eastAsia="zh-CN"/>
              </w:rPr>
              <w:t xml:space="preserve"> </w:t>
            </w:r>
          </w:p>
          <w:p w:rsidR="00F141AF" w:rsidRPr="00FA1B66" w:rsidRDefault="00F141AF" w:rsidP="00F141AF">
            <w:pPr>
              <w:spacing w:after="0" w:line="240" w:lineRule="auto"/>
              <w:rPr>
                <w:rFonts w:eastAsia="SimSun"/>
                <w:lang w:eastAsia="zh-CN"/>
              </w:rPr>
            </w:pPr>
            <w:r>
              <w:rPr>
                <w:rFonts w:eastAsia="SimSun"/>
                <w:lang w:eastAsia="zh-CN"/>
              </w:rPr>
              <w:t>But definitely, it should be corrected in RRC for September drop.</w:t>
            </w:r>
          </w:p>
          <w:p w:rsidR="00CA5EA8" w:rsidRPr="009F5B04" w:rsidRDefault="00CA5EA8" w:rsidP="009F5B04">
            <w:pPr>
              <w:spacing w:after="0" w:line="240" w:lineRule="auto"/>
              <w:rPr>
                <w:lang w:eastAsia="ja-JP"/>
              </w:rPr>
            </w:pPr>
          </w:p>
        </w:tc>
      </w:tr>
      <w:tr w:rsidR="0095714A" w:rsidRPr="009F5B04" w:rsidTr="00EF2966">
        <w:tc>
          <w:tcPr>
            <w:tcW w:w="1278" w:type="dxa"/>
          </w:tcPr>
          <w:p w:rsidR="0095714A" w:rsidRDefault="0095714A" w:rsidP="0095714A">
            <w:pPr>
              <w:rPr>
                <w:lang w:eastAsia="ja-JP"/>
              </w:rPr>
            </w:pPr>
            <w:r>
              <w:rPr>
                <w:lang w:eastAsia="ja-JP"/>
              </w:rPr>
              <w:t>Qualcomm</w:t>
            </w:r>
          </w:p>
        </w:tc>
        <w:tc>
          <w:tcPr>
            <w:tcW w:w="8298" w:type="dxa"/>
          </w:tcPr>
          <w:p w:rsidR="0095714A" w:rsidRDefault="0095714A" w:rsidP="0095714A">
            <w:pPr>
              <w:rPr>
                <w:lang w:eastAsia="ja-JP"/>
              </w:rPr>
            </w:pPr>
            <w:r>
              <w:rPr>
                <w:lang w:eastAsia="ja-JP"/>
              </w:rPr>
              <w:t>According to the context, the “</w:t>
            </w:r>
            <w:r w:rsidRPr="00B722DC">
              <w:rPr>
                <w:i/>
                <w:lang w:eastAsia="ja-JP"/>
              </w:rPr>
              <w:t>monitoringSymbolsWithinSlot</w:t>
            </w:r>
            <w:r>
              <w:rPr>
                <w:lang w:eastAsia="ja-JP"/>
              </w:rPr>
              <w:t xml:space="preserve">” in the first sub-bullet of the first bullet </w:t>
            </w:r>
            <w:r w:rsidR="00A01289">
              <w:rPr>
                <w:lang w:eastAsia="ja-JP"/>
              </w:rPr>
              <w:t>should be</w:t>
            </w:r>
            <w:r>
              <w:rPr>
                <w:lang w:eastAsia="ja-JP"/>
              </w:rPr>
              <w:t xml:space="preserve"> “</w:t>
            </w:r>
            <w:r w:rsidRPr="00B722DC">
              <w:rPr>
                <w:i/>
                <w:lang w:eastAsia="ja-JP"/>
              </w:rPr>
              <w:t>monitoringSlotPeriodicityAndOffset</w:t>
            </w:r>
            <w:r>
              <w:rPr>
                <w:lang w:eastAsia="ja-JP"/>
              </w:rPr>
              <w:t xml:space="preserve">” if super-set means that </w:t>
            </w:r>
            <w:r w:rsidRPr="00B722DC">
              <w:rPr>
                <w:rFonts w:hint="eastAsia"/>
                <w:i/>
                <w:lang w:eastAsia="ja-JP"/>
              </w:rPr>
              <w:t>monitoringPeriodicty</w:t>
            </w:r>
            <w:r>
              <w:rPr>
                <w:lang w:eastAsia="ja-JP"/>
              </w:rPr>
              <w:t xml:space="preserve"> is an integer multiple of the periodicity determined by </w:t>
            </w:r>
            <w:r w:rsidRPr="00B722DC">
              <w:rPr>
                <w:i/>
                <w:lang w:eastAsia="ja-JP"/>
              </w:rPr>
              <w:t>monitoringSlotPeriodicityAndOffset</w:t>
            </w:r>
            <w:r>
              <w:rPr>
                <w:lang w:eastAsia="ja-JP"/>
              </w:rPr>
              <w:t xml:space="preserve">. </w:t>
            </w:r>
          </w:p>
        </w:tc>
      </w:tr>
      <w:tr w:rsidR="00CA5EA8" w:rsidRPr="009F5B04" w:rsidTr="00EF2966">
        <w:tc>
          <w:tcPr>
            <w:tcW w:w="1278" w:type="dxa"/>
          </w:tcPr>
          <w:p w:rsidR="00CA5EA8" w:rsidRPr="00523032" w:rsidRDefault="00E02671" w:rsidP="009F5B04">
            <w:pPr>
              <w:spacing w:after="0" w:line="240" w:lineRule="auto"/>
              <w:rPr>
                <w:rFonts w:eastAsia="SimSun"/>
                <w:lang w:eastAsia="zh-CN"/>
              </w:rPr>
            </w:pPr>
            <w:r w:rsidRPr="00523032">
              <w:rPr>
                <w:rFonts w:eastAsia="SimSun" w:hint="eastAsia"/>
                <w:lang w:eastAsia="zh-CN"/>
              </w:rPr>
              <w:t>Spreadtrum</w:t>
            </w:r>
          </w:p>
        </w:tc>
        <w:tc>
          <w:tcPr>
            <w:tcW w:w="8298" w:type="dxa"/>
          </w:tcPr>
          <w:p w:rsidR="005F0B96" w:rsidRPr="00F35584" w:rsidRDefault="00E02671" w:rsidP="001A5CFB">
            <w:pPr>
              <w:spacing w:after="0" w:line="240" w:lineRule="auto"/>
            </w:pPr>
            <w:r w:rsidRPr="00523032">
              <w:rPr>
                <w:rFonts w:eastAsia="SimSun"/>
                <w:lang w:eastAsia="zh-CN"/>
              </w:rPr>
              <w:t>I</w:t>
            </w:r>
            <w:r w:rsidRPr="00523032">
              <w:rPr>
                <w:rFonts w:eastAsia="SimSun" w:hint="eastAsia"/>
                <w:lang w:eastAsia="zh-CN"/>
              </w:rPr>
              <w:t xml:space="preserve">n </w:t>
            </w:r>
            <w:r w:rsidR="001A5CFB" w:rsidRPr="00523032">
              <w:rPr>
                <w:rFonts w:eastAsia="SimSun"/>
                <w:lang w:eastAsia="zh-CN"/>
              </w:rPr>
              <w:t>our opinion, it is the</w:t>
            </w:r>
            <w:r w:rsidRPr="00523032">
              <w:rPr>
                <w:rFonts w:eastAsia="SimSun"/>
                <w:lang w:eastAsia="zh-CN"/>
              </w:rPr>
              <w:t xml:space="preserve"> </w:t>
            </w:r>
            <w:r w:rsidR="001A5CFB" w:rsidRPr="00523032">
              <w:rPr>
                <w:rFonts w:eastAsia="SimSun"/>
                <w:lang w:eastAsia="zh-CN"/>
              </w:rPr>
              <w:t xml:space="preserve">same </w:t>
            </w:r>
            <w:r w:rsidRPr="00523032">
              <w:rPr>
                <w:rFonts w:eastAsia="SimSun"/>
                <w:lang w:eastAsia="zh-CN"/>
              </w:rPr>
              <w:t xml:space="preserve">configuration method </w:t>
            </w:r>
            <w:r w:rsidR="001A5CFB" w:rsidRPr="00523032">
              <w:rPr>
                <w:rFonts w:eastAsia="SimSun"/>
                <w:lang w:eastAsia="zh-CN"/>
              </w:rPr>
              <w:t>as</w:t>
            </w:r>
            <w:r w:rsidRPr="00523032">
              <w:rPr>
                <w:rFonts w:eastAsia="SimSun"/>
                <w:lang w:eastAsia="zh-CN"/>
              </w:rPr>
              <w:t xml:space="preserve"> SMTC and SMTC2 in </w:t>
            </w:r>
            <w:r w:rsidR="001A5CFB" w:rsidRPr="00523032">
              <w:rPr>
                <w:rFonts w:eastAsia="SimSun"/>
                <w:i/>
                <w:lang w:eastAsia="zh-CN"/>
              </w:rPr>
              <w:t>MeasObjectNR</w:t>
            </w:r>
            <w:r w:rsidR="001A5CFB" w:rsidRPr="00523032">
              <w:rPr>
                <w:rFonts w:eastAsia="SimSun"/>
                <w:lang w:eastAsia="zh-CN"/>
              </w:rPr>
              <w:t xml:space="preserve">. Such as </w:t>
            </w:r>
            <w:r w:rsidR="001A5CFB" w:rsidRPr="00B722DC">
              <w:rPr>
                <w:i/>
                <w:lang w:eastAsia="ja-JP"/>
              </w:rPr>
              <w:t>monitoringSlotPeriodicityAndOffset</w:t>
            </w:r>
            <w:r w:rsidR="001A5CFB">
              <w:rPr>
                <w:i/>
                <w:lang w:eastAsia="ja-JP"/>
              </w:rPr>
              <w:t xml:space="preserve"> </w:t>
            </w:r>
            <w:r w:rsidR="001A5CFB">
              <w:rPr>
                <w:lang w:eastAsia="ja-JP"/>
              </w:rPr>
              <w:t>configures period</w:t>
            </w:r>
            <w:r w:rsidR="00AA49B7">
              <w:rPr>
                <w:lang w:eastAsia="ja-JP"/>
              </w:rPr>
              <w:t>1</w:t>
            </w:r>
            <w:r w:rsidR="001A5CFB">
              <w:rPr>
                <w:lang w:eastAsia="ja-JP"/>
              </w:rPr>
              <w:t xml:space="preserve"> and offset for a CSS, if DCI 2-3 can be monitored in this CSS, UE </w:t>
            </w:r>
            <w:r w:rsidR="001A5CFB" w:rsidRPr="00F35584">
              <w:t>s</w:t>
            </w:r>
            <w:r w:rsidR="00AA49B7">
              <w:t xml:space="preserve">etup a period2 and the same offset for DCI 2-3, which period2 </w:t>
            </w:r>
            <w:r w:rsidR="001A5CFB" w:rsidRPr="00F35584">
              <w:t xml:space="preserve">in accordance with </w:t>
            </w:r>
            <w:r w:rsidR="005F0B96" w:rsidRPr="00B722DC">
              <w:rPr>
                <w:rFonts w:hint="eastAsia"/>
                <w:i/>
                <w:lang w:eastAsia="ja-JP"/>
              </w:rPr>
              <w:t>monitoringPeriodicty</w:t>
            </w:r>
            <w:r w:rsidR="005F0B96">
              <w:rPr>
                <w:lang w:eastAsia="ja-JP"/>
              </w:rPr>
              <w:t xml:space="preserve"> </w:t>
            </w:r>
            <w:r w:rsidR="001A5CFB" w:rsidRPr="00F35584">
              <w:t>parameter</w:t>
            </w:r>
            <w:r w:rsidR="00AA49B7">
              <w:t xml:space="preserve"> is a multiple value of </w:t>
            </w:r>
            <w:r w:rsidR="00AA49B7">
              <w:lastRenderedPageBreak/>
              <w:t xml:space="preserve">period1,  and </w:t>
            </w:r>
            <w:r w:rsidR="00AA49B7" w:rsidRPr="00F35584">
              <w:rPr>
                <w:i/>
              </w:rPr>
              <w:t xml:space="preserve">Offset </w:t>
            </w:r>
            <w:r w:rsidR="00AA49B7">
              <w:t xml:space="preserve">is </w:t>
            </w:r>
            <w:r w:rsidR="00AA49B7" w:rsidRPr="00F35584">
              <w:t xml:space="preserve">derived from parameter </w:t>
            </w:r>
            <w:r w:rsidR="00AA49B7" w:rsidRPr="00F35584">
              <w:rPr>
                <w:i/>
              </w:rPr>
              <w:t>periodicityAndOffset</w:t>
            </w:r>
            <w:r w:rsidR="00AA49B7">
              <w:rPr>
                <w:i/>
              </w:rPr>
              <w:t xml:space="preserve">. </w:t>
            </w:r>
            <w:r w:rsidR="00AA49B7">
              <w:t>RAN1 should</w:t>
            </w:r>
            <w:r w:rsidR="005B3D51">
              <w:t xml:space="preserve"> inform RAN2 to add a note in this IE.</w:t>
            </w:r>
          </w:p>
          <w:p w:rsidR="001A5CFB" w:rsidRPr="00523032" w:rsidRDefault="001A5CFB" w:rsidP="009F5B04">
            <w:pPr>
              <w:spacing w:after="0" w:line="240" w:lineRule="auto"/>
              <w:rPr>
                <w:rFonts w:eastAsia="SimSun"/>
                <w:lang w:eastAsia="zh-CN"/>
              </w:rPr>
            </w:pPr>
          </w:p>
        </w:tc>
      </w:tr>
      <w:tr w:rsidR="001E65E6" w:rsidRPr="009F5B04" w:rsidTr="00EF2966">
        <w:tc>
          <w:tcPr>
            <w:tcW w:w="1278" w:type="dxa"/>
          </w:tcPr>
          <w:p w:rsidR="001E65E6" w:rsidRPr="00357891" w:rsidRDefault="001E65E6" w:rsidP="009F5B04">
            <w:pPr>
              <w:spacing w:after="0" w:line="240" w:lineRule="auto"/>
              <w:rPr>
                <w:rFonts w:eastAsia="Malgun Gothic"/>
                <w:lang w:eastAsia="ko-KR"/>
              </w:rPr>
            </w:pPr>
            <w:r w:rsidRPr="00357891">
              <w:rPr>
                <w:rFonts w:eastAsia="Malgun Gothic" w:hint="eastAsia"/>
                <w:lang w:eastAsia="ko-KR"/>
              </w:rPr>
              <w:lastRenderedPageBreak/>
              <w:t>Samsung</w:t>
            </w:r>
          </w:p>
        </w:tc>
        <w:tc>
          <w:tcPr>
            <w:tcW w:w="8298" w:type="dxa"/>
          </w:tcPr>
          <w:p w:rsidR="001E65E6" w:rsidRPr="00357891" w:rsidRDefault="001E65E6" w:rsidP="001A5CFB">
            <w:pPr>
              <w:spacing w:after="0" w:line="240" w:lineRule="auto"/>
              <w:rPr>
                <w:rFonts w:eastAsia="Malgun Gothic"/>
                <w:lang w:eastAsia="ko-KR"/>
              </w:rPr>
            </w:pPr>
            <w:r>
              <w:rPr>
                <w:lang w:eastAsia="ja-JP"/>
              </w:rPr>
              <w:t>OK with the direction of the proposal – can discuss further if there can be any meaningful improvements</w:t>
            </w:r>
          </w:p>
        </w:tc>
      </w:tr>
      <w:tr w:rsidR="0087627B" w:rsidTr="0087627B">
        <w:tc>
          <w:tcPr>
            <w:tcW w:w="1278"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vivo</w:t>
            </w:r>
          </w:p>
        </w:tc>
        <w:tc>
          <w:tcPr>
            <w:tcW w:w="8298" w:type="dxa"/>
            <w:tcBorders>
              <w:top w:val="single" w:sz="4" w:space="0" w:color="auto"/>
              <w:left w:val="single" w:sz="4" w:space="0" w:color="auto"/>
              <w:bottom w:val="single" w:sz="4" w:space="0" w:color="auto"/>
              <w:right w:val="single" w:sz="4" w:space="0" w:color="auto"/>
            </w:tcBorders>
          </w:tcPr>
          <w:p w:rsidR="0087627B" w:rsidRDefault="0087627B" w:rsidP="005D4406">
            <w:pPr>
              <w:spacing w:after="0" w:line="240" w:lineRule="auto"/>
              <w:rPr>
                <w:lang w:eastAsia="ja-JP"/>
              </w:rPr>
            </w:pPr>
            <w:r>
              <w:rPr>
                <w:lang w:eastAsia="ja-JP"/>
              </w:rPr>
              <w:t xml:space="preserve">Given that the </w:t>
            </w:r>
            <w:r w:rsidRPr="001B610C">
              <w:rPr>
                <w:lang w:eastAsia="ja-JP"/>
              </w:rPr>
              <w:t>dci-Format2-3</w:t>
            </w:r>
            <w:r>
              <w:rPr>
                <w:lang w:eastAsia="ja-JP"/>
              </w:rPr>
              <w:t xml:space="preserve"> is defined as “Need R”, the proposed solution seems not to be backward compatible. </w:t>
            </w:r>
          </w:p>
          <w:p w:rsidR="0087627B" w:rsidRDefault="0087627B" w:rsidP="005D4406">
            <w:pPr>
              <w:spacing w:after="0" w:line="240" w:lineRule="auto"/>
              <w:rPr>
                <w:lang w:eastAsia="ja-JP"/>
              </w:rPr>
            </w:pPr>
            <w:r>
              <w:rPr>
                <w:lang w:eastAsia="ja-JP"/>
              </w:rPr>
              <w:t xml:space="preserve">It seems to me that given the </w:t>
            </w:r>
            <w:r w:rsidRPr="0087627B">
              <w:rPr>
                <w:lang w:eastAsia="ja-JP"/>
              </w:rPr>
              <w:t>monitoringSlotPeriodicityAndOffset</w:t>
            </w:r>
            <w:r>
              <w:rPr>
                <w:lang w:eastAsia="ja-JP"/>
              </w:rPr>
              <w:t xml:space="preserve">, the </w:t>
            </w:r>
            <w:r w:rsidRPr="0087627B">
              <w:rPr>
                <w:rFonts w:hint="eastAsia"/>
                <w:lang w:eastAsia="ja-JP"/>
              </w:rPr>
              <w:t>monitoringPeriodicty</w:t>
            </w:r>
            <w:r>
              <w:rPr>
                <w:lang w:eastAsia="ja-JP"/>
              </w:rPr>
              <w:t xml:space="preserve"> is no longer needed.</w:t>
            </w:r>
          </w:p>
        </w:tc>
      </w:tr>
    </w:tbl>
    <w:p w:rsidR="00CA5EA8" w:rsidRDefault="00CA5EA8" w:rsidP="00CA5EA8">
      <w:pPr>
        <w:rPr>
          <w:ins w:id="40" w:author="Fred TAKEDA" w:date="2018-08-21T18:01:00Z"/>
          <w:lang w:eastAsia="ja-JP"/>
        </w:rPr>
      </w:pPr>
    </w:p>
    <w:p w:rsidR="00CE6181" w:rsidRDefault="00CE6181" w:rsidP="00CE6181">
      <w:pPr>
        <w:rPr>
          <w:ins w:id="41" w:author="Fred TAKEDA" w:date="2018-08-21T19:29:00Z"/>
          <w:lang w:eastAsia="ja-JP"/>
        </w:rPr>
      </w:pPr>
      <w:ins w:id="42" w:author="Fred TAKEDA" w:date="2018-08-21T19:29:00Z">
        <w:r>
          <w:rPr>
            <w:rFonts w:hint="eastAsia"/>
            <w:lang w:eastAsia="ja-JP"/>
          </w:rPr>
          <w:t>O</w:t>
        </w:r>
        <w:r>
          <w:rPr>
            <w:lang w:eastAsia="ja-JP"/>
          </w:rPr>
          <w:t>ffline proposal:</w:t>
        </w:r>
      </w:ins>
    </w:p>
    <w:p w:rsidR="00CE6181" w:rsidRPr="00AA49B7" w:rsidRDefault="00CE6181" w:rsidP="00CE6181">
      <w:pPr>
        <w:numPr>
          <w:ilvl w:val="0"/>
          <w:numId w:val="108"/>
        </w:numPr>
        <w:rPr>
          <w:ins w:id="43" w:author="Fred TAKEDA" w:date="2018-08-21T19:29:00Z"/>
          <w:lang w:eastAsia="ja-JP"/>
        </w:rPr>
      </w:pPr>
      <w:ins w:id="44" w:author="Fred TAKEDA" w:date="2018-08-21T19:29:00Z">
        <w:r>
          <w:rPr>
            <w:rFonts w:hint="eastAsia"/>
            <w:lang w:eastAsia="ja-JP"/>
          </w:rPr>
          <w:t>A</w:t>
        </w:r>
        <w:r>
          <w:rPr>
            <w:lang w:eastAsia="ja-JP"/>
          </w:rPr>
          <w:t xml:space="preserve">sk RAN2 to delete or disable the parameters </w:t>
        </w:r>
        <w:r w:rsidRPr="003323C0">
          <w:rPr>
            <w:i/>
            <w:lang w:eastAsia="ja-JP"/>
          </w:rPr>
          <w:t>monitoringPeriodicity</w:t>
        </w:r>
        <w:r>
          <w:rPr>
            <w:lang w:eastAsia="ja-JP"/>
          </w:rPr>
          <w:t xml:space="preserve"> and </w:t>
        </w:r>
        <w:r w:rsidRPr="003323C0">
          <w:rPr>
            <w:i/>
            <w:lang w:eastAsia="ja-JP"/>
          </w:rPr>
          <w:t>nrofPDCCH-Candidates</w:t>
        </w:r>
        <w:r>
          <w:rPr>
            <w:lang w:eastAsia="ja-JP"/>
          </w:rPr>
          <w:t xml:space="preserve"> under </w:t>
        </w:r>
        <w:r w:rsidRPr="003323C0">
          <w:rPr>
            <w:i/>
            <w:lang w:eastAsia="ja-JP"/>
          </w:rPr>
          <w:t>dci-Format2-3</w:t>
        </w:r>
        <w:r>
          <w:rPr>
            <w:lang w:eastAsia="ja-JP"/>
          </w:rPr>
          <w:t xml:space="preserve"> in the RRC IE </w:t>
        </w:r>
        <w:r w:rsidRPr="003323C0">
          <w:rPr>
            <w:i/>
            <w:lang w:eastAsia="ja-JP"/>
          </w:rPr>
          <w:t>SearchSpace</w:t>
        </w:r>
        <w:r>
          <w:rPr>
            <w:lang w:eastAsia="ja-JP"/>
          </w:rPr>
          <w:t>.</w:t>
        </w:r>
      </w:ins>
    </w:p>
    <w:p w:rsidR="0032344B" w:rsidRPr="00AA49B7" w:rsidDel="00CE6181" w:rsidRDefault="0032344B">
      <w:pPr>
        <w:numPr>
          <w:ilvl w:val="0"/>
          <w:numId w:val="108"/>
        </w:numPr>
        <w:rPr>
          <w:del w:id="45" w:author="Fred TAKEDA" w:date="2018-08-21T19:29:00Z"/>
          <w:lang w:eastAsia="ja-JP"/>
        </w:rPr>
        <w:pPrChange w:id="46" w:author="Fred TAKEDA" w:date="2018-08-21T18:01:00Z">
          <w:pPr/>
        </w:pPrChange>
      </w:pPr>
    </w:p>
    <w:p w:rsidR="00CA5EA8" w:rsidRPr="00CE6181" w:rsidRDefault="00CA5EA8" w:rsidP="00CA5EA8">
      <w:pPr>
        <w:rPr>
          <w:lang w:eastAsia="ja-JP"/>
        </w:rPr>
      </w:pPr>
    </w:p>
    <w:p w:rsidR="00CA5EA8" w:rsidRPr="00FD04F9" w:rsidRDefault="00CA5EA8" w:rsidP="00CA5EA8">
      <w:pPr>
        <w:pStyle w:val="Heading2"/>
        <w:numPr>
          <w:ilvl w:val="1"/>
          <w:numId w:val="85"/>
        </w:numPr>
        <w:rPr>
          <w:b/>
          <w:lang w:eastAsia="ja-JP"/>
        </w:rPr>
      </w:pPr>
      <w:r>
        <w:rPr>
          <w:rFonts w:hint="eastAsia"/>
          <w:b/>
          <w:lang w:eastAsia="ja-JP"/>
        </w:rPr>
        <w:t>Clarifications on PDCCH monitoring for DCI format 2_0 and 2_2</w:t>
      </w:r>
    </w:p>
    <w:p w:rsidR="00CA5EA8" w:rsidRDefault="00CA5EA8" w:rsidP="00CA5EA8">
      <w:pPr>
        <w:rPr>
          <w:lang w:eastAsia="ja-JP"/>
        </w:rPr>
      </w:pPr>
      <w:r>
        <w:rPr>
          <w:rFonts w:hint="eastAsia"/>
          <w:lang w:eastAsia="ja-JP"/>
        </w:rPr>
        <w:t>L</w:t>
      </w:r>
      <w:r>
        <w:rPr>
          <w:lang w:eastAsia="ja-JP"/>
        </w:rPr>
        <w:t>GE wonders whether the parameter “duration” is applicable to DCI format 2_0 and 2_2. RAN1 agreed that the parameter “duration” is applicable to the CSS configurations. Therefore, unless otherwise explicitly prohibited, the parameter “duration” is applicable to any CSS configurations.</w:t>
      </w:r>
    </w:p>
    <w:p w:rsidR="00CA5EA8" w:rsidRPr="00BC6C1B" w:rsidRDefault="00CA5EA8" w:rsidP="00CA5EA8">
      <w:pPr>
        <w:rPr>
          <w:b/>
          <w:u w:val="single"/>
          <w:lang w:eastAsia="ja-JP"/>
        </w:rPr>
      </w:pPr>
      <w:r w:rsidRPr="00BC6C1B">
        <w:rPr>
          <w:rFonts w:hint="eastAsia"/>
          <w:b/>
          <w:u w:val="single"/>
          <w:lang w:eastAsia="ja-JP"/>
        </w:rPr>
        <w:t>P</w:t>
      </w:r>
      <w:r w:rsidRPr="00BC6C1B">
        <w:rPr>
          <w:b/>
          <w:u w:val="single"/>
          <w:lang w:eastAsia="ja-JP"/>
        </w:rPr>
        <w:t>ossible conclusion:</w:t>
      </w:r>
    </w:p>
    <w:p w:rsidR="00CA5EA8" w:rsidRPr="00BC6C1B" w:rsidRDefault="00CA5EA8" w:rsidP="00CA5EA8">
      <w:pPr>
        <w:pStyle w:val="ListParagraph"/>
        <w:numPr>
          <w:ilvl w:val="0"/>
          <w:numId w:val="107"/>
        </w:numPr>
        <w:ind w:leftChars="0"/>
        <w:rPr>
          <w:i/>
          <w:lang w:eastAsia="ja-JP"/>
        </w:rPr>
      </w:pPr>
      <w:r w:rsidRPr="00BC6C1B">
        <w:rPr>
          <w:rFonts w:hint="eastAsia"/>
          <w:i/>
          <w:lang w:eastAsia="ja-JP"/>
        </w:rPr>
        <w:t>I</w:t>
      </w:r>
      <w:r w:rsidRPr="00BC6C1B">
        <w:rPr>
          <w:i/>
          <w:lang w:eastAsia="ja-JP"/>
        </w:rPr>
        <w:t>t is understood that the parameter “duration” in the search space configuration is applicable to any CSS configurations.</w:t>
      </w:r>
    </w:p>
    <w:p w:rsidR="00CA5EA8" w:rsidRDefault="00CA5EA8" w:rsidP="00CA5EA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CA5EA8" w:rsidRPr="009F5B04" w:rsidTr="009F5B04">
        <w:tc>
          <w:tcPr>
            <w:tcW w:w="2376" w:type="dxa"/>
            <w:shd w:val="clear" w:color="auto" w:fill="FBD4B4"/>
          </w:tcPr>
          <w:p w:rsidR="00CA5EA8" w:rsidRPr="009F5B04" w:rsidRDefault="00CA5EA8"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CA5EA8" w:rsidRPr="009F5B04" w:rsidRDefault="00CA5EA8" w:rsidP="009F5B04">
            <w:pPr>
              <w:spacing w:after="0" w:line="240" w:lineRule="auto"/>
              <w:rPr>
                <w:lang w:eastAsia="ja-JP"/>
              </w:rPr>
            </w:pPr>
            <w:r w:rsidRPr="009F5B04">
              <w:rPr>
                <w:rFonts w:hint="eastAsia"/>
                <w:lang w:eastAsia="ja-JP"/>
              </w:rPr>
              <w:t>V</w:t>
            </w:r>
            <w:r w:rsidRPr="009F5B04">
              <w:rPr>
                <w:lang w:eastAsia="ja-JP"/>
              </w:rPr>
              <w:t>iew</w:t>
            </w:r>
          </w:p>
        </w:tc>
      </w:tr>
      <w:tr w:rsidR="00CA5EA8" w:rsidRPr="009F5B04" w:rsidTr="009F5B04">
        <w:tc>
          <w:tcPr>
            <w:tcW w:w="2376" w:type="dxa"/>
          </w:tcPr>
          <w:p w:rsidR="00CA5EA8" w:rsidRPr="009F5B04" w:rsidRDefault="003E7ABA" w:rsidP="009F5B04">
            <w:pPr>
              <w:spacing w:after="0" w:line="240" w:lineRule="auto"/>
              <w:rPr>
                <w:rFonts w:eastAsia="SimSun"/>
                <w:lang w:eastAsia="zh-CN"/>
              </w:rPr>
            </w:pPr>
            <w:r w:rsidRPr="009F5B04">
              <w:rPr>
                <w:rFonts w:eastAsia="SimSun" w:hint="eastAsia"/>
                <w:lang w:eastAsia="zh-CN"/>
              </w:rPr>
              <w:t>CATT</w:t>
            </w:r>
          </w:p>
        </w:tc>
        <w:tc>
          <w:tcPr>
            <w:tcW w:w="7182" w:type="dxa"/>
          </w:tcPr>
          <w:p w:rsidR="00CA5EA8" w:rsidRPr="009F5B04" w:rsidRDefault="003E7ABA" w:rsidP="009F5B04">
            <w:pPr>
              <w:spacing w:after="0" w:line="240" w:lineRule="auto"/>
              <w:rPr>
                <w:rFonts w:eastAsia="SimSun"/>
                <w:lang w:eastAsia="zh-CN"/>
              </w:rPr>
            </w:pPr>
            <w:r w:rsidRPr="009F5B04">
              <w:rPr>
                <w:rFonts w:eastAsia="SimSun" w:hint="eastAsia"/>
                <w:lang w:eastAsia="zh-CN"/>
              </w:rPr>
              <w:t>Agree</w:t>
            </w:r>
          </w:p>
        </w:tc>
      </w:tr>
      <w:tr w:rsidR="00575BC0" w:rsidRPr="009F5B04" w:rsidTr="009F5B04">
        <w:tc>
          <w:tcPr>
            <w:tcW w:w="2376" w:type="dxa"/>
          </w:tcPr>
          <w:p w:rsidR="00575BC0" w:rsidRPr="00575BC0" w:rsidRDefault="00575BC0" w:rsidP="00575BC0">
            <w:pPr>
              <w:spacing w:after="0" w:line="240" w:lineRule="auto"/>
              <w:rPr>
                <w:rFonts w:eastAsia="SimSun"/>
                <w:lang w:eastAsia="zh-CN"/>
              </w:rPr>
            </w:pPr>
            <w:r w:rsidRPr="00575BC0">
              <w:rPr>
                <w:rFonts w:eastAsia="SimSun"/>
                <w:lang w:eastAsia="zh-CN"/>
              </w:rPr>
              <w:t>Qualcomm</w:t>
            </w:r>
          </w:p>
        </w:tc>
        <w:tc>
          <w:tcPr>
            <w:tcW w:w="7182" w:type="dxa"/>
          </w:tcPr>
          <w:p w:rsidR="00575BC0" w:rsidRPr="00575BC0" w:rsidRDefault="00575BC0" w:rsidP="00575BC0">
            <w:pPr>
              <w:spacing w:after="0" w:line="240" w:lineRule="auto"/>
              <w:rPr>
                <w:rFonts w:eastAsia="SimSun"/>
                <w:lang w:eastAsia="zh-CN"/>
              </w:rPr>
            </w:pPr>
            <w:r w:rsidRPr="00575BC0">
              <w:rPr>
                <w:rFonts w:eastAsia="SimSun"/>
                <w:lang w:eastAsia="zh-CN"/>
              </w:rPr>
              <w:t>Agree with the conclusion.</w:t>
            </w:r>
          </w:p>
        </w:tc>
      </w:tr>
      <w:tr w:rsidR="00CA5EA8" w:rsidRPr="009F5B04" w:rsidTr="009F5B04">
        <w:tc>
          <w:tcPr>
            <w:tcW w:w="2376" w:type="dxa"/>
          </w:tcPr>
          <w:p w:rsidR="00CA5EA8" w:rsidRPr="00523032" w:rsidRDefault="005B3D51" w:rsidP="009F5B04">
            <w:pPr>
              <w:spacing w:after="0" w:line="240" w:lineRule="auto"/>
              <w:rPr>
                <w:rFonts w:eastAsia="SimSun"/>
                <w:lang w:eastAsia="zh-CN"/>
              </w:rPr>
            </w:pPr>
            <w:r w:rsidRPr="00523032">
              <w:rPr>
                <w:rFonts w:eastAsia="SimSun" w:hint="eastAsia"/>
                <w:lang w:eastAsia="zh-CN"/>
              </w:rPr>
              <w:t>Spreadtrum</w:t>
            </w:r>
          </w:p>
        </w:tc>
        <w:tc>
          <w:tcPr>
            <w:tcW w:w="7182" w:type="dxa"/>
          </w:tcPr>
          <w:p w:rsidR="00CA5EA8" w:rsidRPr="00523032" w:rsidRDefault="005B3D51" w:rsidP="009F5B04">
            <w:pPr>
              <w:spacing w:after="0" w:line="240" w:lineRule="auto"/>
              <w:rPr>
                <w:rFonts w:eastAsia="SimSun"/>
                <w:lang w:eastAsia="zh-CN"/>
              </w:rPr>
            </w:pPr>
            <w:r w:rsidRPr="00523032">
              <w:rPr>
                <w:rFonts w:eastAsia="SimSun" w:hint="eastAsia"/>
                <w:lang w:eastAsia="zh-CN"/>
              </w:rPr>
              <w:t>Agree</w:t>
            </w:r>
          </w:p>
        </w:tc>
      </w:tr>
      <w:tr w:rsidR="001E65E6" w:rsidRPr="009F5B04" w:rsidTr="009F5B04">
        <w:tc>
          <w:tcPr>
            <w:tcW w:w="2376" w:type="dxa"/>
          </w:tcPr>
          <w:p w:rsidR="001E65E6" w:rsidRPr="00357891" w:rsidRDefault="001E65E6" w:rsidP="009F5B04">
            <w:pPr>
              <w:spacing w:after="0" w:line="240" w:lineRule="auto"/>
              <w:rPr>
                <w:rFonts w:eastAsia="Malgun Gothic"/>
                <w:lang w:eastAsia="ko-KR"/>
              </w:rPr>
            </w:pPr>
            <w:r w:rsidRPr="00357891">
              <w:rPr>
                <w:rFonts w:eastAsia="Malgun Gothic" w:hint="eastAsia"/>
                <w:lang w:eastAsia="ko-KR"/>
              </w:rPr>
              <w:t>Samsung</w:t>
            </w:r>
          </w:p>
        </w:tc>
        <w:tc>
          <w:tcPr>
            <w:tcW w:w="7182" w:type="dxa"/>
          </w:tcPr>
          <w:p w:rsidR="001E65E6" w:rsidRPr="00357891" w:rsidRDefault="001E65E6" w:rsidP="009F5B04">
            <w:pPr>
              <w:spacing w:after="0" w:line="240" w:lineRule="auto"/>
              <w:rPr>
                <w:rFonts w:eastAsia="Malgun Gothic"/>
                <w:lang w:eastAsia="ko-KR"/>
              </w:rPr>
            </w:pPr>
            <w:r w:rsidRPr="00357891">
              <w:rPr>
                <w:rFonts w:eastAsia="Malgun Gothic" w:hint="eastAsia"/>
                <w:lang w:eastAsia="ko-KR"/>
              </w:rPr>
              <w:t>Agree</w:t>
            </w:r>
          </w:p>
        </w:tc>
      </w:tr>
      <w:tr w:rsidR="0087627B" w:rsidRPr="00F02359" w:rsidTr="0087627B">
        <w:tc>
          <w:tcPr>
            <w:tcW w:w="2376" w:type="dxa"/>
            <w:tcBorders>
              <w:top w:val="single" w:sz="4" w:space="0" w:color="auto"/>
              <w:left w:val="single" w:sz="4" w:space="0" w:color="auto"/>
              <w:bottom w:val="single" w:sz="4" w:space="0" w:color="auto"/>
              <w:right w:val="single" w:sz="4" w:space="0" w:color="auto"/>
            </w:tcBorders>
          </w:tcPr>
          <w:p w:rsidR="0087627B" w:rsidRPr="00357891" w:rsidRDefault="0032344B" w:rsidP="005D4406">
            <w:pPr>
              <w:spacing w:after="0" w:line="240" w:lineRule="auto"/>
              <w:rPr>
                <w:rFonts w:eastAsia="Malgun Gothic"/>
                <w:lang w:eastAsia="ko-KR"/>
              </w:rPr>
            </w:pPr>
            <w:r>
              <w:rPr>
                <w:rFonts w:eastAsia="Malgun Gothic"/>
                <w:lang w:eastAsia="ko-KR"/>
              </w:rPr>
              <w:t>V</w:t>
            </w:r>
            <w:r w:rsidR="0087627B">
              <w:rPr>
                <w:rFonts w:eastAsia="Malgun Gothic"/>
                <w:lang w:eastAsia="ko-KR"/>
              </w:rPr>
              <w:t>ivo</w:t>
            </w:r>
          </w:p>
        </w:tc>
        <w:tc>
          <w:tcPr>
            <w:tcW w:w="7182" w:type="dxa"/>
            <w:tcBorders>
              <w:top w:val="single" w:sz="4" w:space="0" w:color="auto"/>
              <w:left w:val="single" w:sz="4" w:space="0" w:color="auto"/>
              <w:bottom w:val="single" w:sz="4" w:space="0" w:color="auto"/>
              <w:right w:val="single" w:sz="4" w:space="0" w:color="auto"/>
            </w:tcBorders>
          </w:tcPr>
          <w:p w:rsidR="0087627B" w:rsidRPr="00F02359" w:rsidRDefault="0087627B" w:rsidP="005D4406">
            <w:pPr>
              <w:spacing w:after="0" w:line="240" w:lineRule="auto"/>
              <w:rPr>
                <w:rFonts w:eastAsia="Malgun Gothic"/>
                <w:lang w:eastAsia="ko-KR"/>
              </w:rPr>
            </w:pPr>
            <w:r>
              <w:rPr>
                <w:rFonts w:eastAsia="Malgun Gothic"/>
                <w:lang w:eastAsia="ko-KR"/>
              </w:rPr>
              <w:t>Agree</w:t>
            </w:r>
          </w:p>
        </w:tc>
      </w:tr>
    </w:tbl>
    <w:p w:rsidR="00CA5EA8" w:rsidRDefault="00CA5EA8" w:rsidP="00CA5EA8">
      <w:pPr>
        <w:rPr>
          <w:i/>
          <w:lang w:eastAsia="ja-JP"/>
        </w:rPr>
      </w:pPr>
    </w:p>
    <w:p w:rsidR="00CA5EA8" w:rsidRDefault="00CA5EA8" w:rsidP="00FC2689">
      <w:pPr>
        <w:jc w:val="both"/>
        <w:rPr>
          <w:lang w:eastAsia="ja-JP"/>
        </w:rPr>
      </w:pPr>
    </w:p>
    <w:p w:rsidR="00CA5EA8" w:rsidRPr="00A54BE4" w:rsidRDefault="00CA5EA8" w:rsidP="00CA5EA8">
      <w:pPr>
        <w:pStyle w:val="Heading2"/>
        <w:numPr>
          <w:ilvl w:val="1"/>
          <w:numId w:val="85"/>
        </w:numPr>
        <w:rPr>
          <w:b/>
          <w:lang w:eastAsia="ja-JP"/>
        </w:rPr>
      </w:pPr>
      <w:r>
        <w:rPr>
          <w:rFonts w:hint="eastAsia"/>
          <w:b/>
          <w:lang w:eastAsia="ja-JP"/>
        </w:rPr>
        <w:t>Further clarifications on the n</w:t>
      </w:r>
      <w:r w:rsidRPr="00FD04F9">
        <w:rPr>
          <w:rFonts w:hint="eastAsia"/>
          <w:b/>
          <w:lang w:eastAsia="ja-JP"/>
        </w:rPr>
        <w:t>umber of BDs/CCEs</w:t>
      </w:r>
    </w:p>
    <w:p w:rsidR="00CA5EA8" w:rsidRDefault="00CA5EA8" w:rsidP="00CA5EA8">
      <w:pPr>
        <w:jc w:val="both"/>
        <w:rPr>
          <w:lang w:eastAsia="ja-JP"/>
        </w:rPr>
      </w:pPr>
      <w:r>
        <w:rPr>
          <w:rFonts w:hint="eastAsia"/>
          <w:lang w:eastAsia="ja-JP"/>
        </w:rPr>
        <w:t>Spreadtrum proposed in R1-180</w:t>
      </w:r>
      <w:r>
        <w:rPr>
          <w:lang w:eastAsia="ja-JP"/>
        </w:rPr>
        <w:t>8796</w:t>
      </w:r>
      <w:r>
        <w:rPr>
          <w:rFonts w:hint="eastAsia"/>
          <w:lang w:eastAsia="ja-JP"/>
        </w:rPr>
        <w:t xml:space="preserve"> that the PDCCH BD/CCE counting is after dropping PDCCH candidates due to some reasons, e.g., overlap with other signals/channels. On the other hand, Qualcomm proposes in R1-180</w:t>
      </w:r>
      <w:r>
        <w:rPr>
          <w:lang w:eastAsia="ja-JP"/>
        </w:rPr>
        <w:t>8796</w:t>
      </w:r>
      <w:r>
        <w:rPr>
          <w:rFonts w:hint="eastAsia"/>
          <w:lang w:eastAsia="ja-JP"/>
        </w:rPr>
        <w:t xml:space="preserve"> that the PDCCH BD/CCE counting does not take into account dropping PDCCH candidates. One of them needs to be selected to make sure that gNB and UE have a common understanding on the number of BDs/CCEs.</w:t>
      </w:r>
    </w:p>
    <w:p w:rsidR="00CA5EA8" w:rsidRPr="00644482" w:rsidRDefault="00CA5EA8" w:rsidP="00CA5EA8">
      <w:pPr>
        <w:jc w:val="both"/>
        <w:rPr>
          <w:b/>
          <w:u w:val="single"/>
          <w:lang w:eastAsia="ja-JP"/>
        </w:rPr>
      </w:pPr>
      <w:r w:rsidRPr="00644482">
        <w:rPr>
          <w:rFonts w:hint="eastAsia"/>
          <w:b/>
          <w:u w:val="single"/>
          <w:lang w:eastAsia="ja-JP"/>
        </w:rPr>
        <w:lastRenderedPageBreak/>
        <w:t>Offline proposal:</w:t>
      </w:r>
    </w:p>
    <w:p w:rsidR="00CA5EA8" w:rsidRPr="00520BA7" w:rsidRDefault="00CA5EA8" w:rsidP="00CA5EA8">
      <w:pPr>
        <w:pStyle w:val="ListParagraph"/>
        <w:numPr>
          <w:ilvl w:val="0"/>
          <w:numId w:val="106"/>
        </w:numPr>
        <w:ind w:leftChars="0"/>
        <w:jc w:val="both"/>
        <w:rPr>
          <w:i/>
          <w:lang w:eastAsia="ja-JP"/>
        </w:rPr>
      </w:pPr>
      <w:r w:rsidRPr="00520BA7">
        <w:rPr>
          <w:rFonts w:hint="eastAsia"/>
          <w:i/>
          <w:lang w:eastAsia="ja-JP"/>
        </w:rPr>
        <w:t>Select one of the following</w:t>
      </w:r>
      <w:r>
        <w:rPr>
          <w:rFonts w:hint="eastAsia"/>
          <w:i/>
          <w:lang w:eastAsia="ja-JP"/>
        </w:rPr>
        <w:t xml:space="preserve"> based on the discussion</w:t>
      </w:r>
      <w:r w:rsidRPr="00520BA7">
        <w:rPr>
          <w:rFonts w:hint="eastAsia"/>
          <w:i/>
          <w:lang w:eastAsia="ja-JP"/>
        </w:rPr>
        <w:t>:</w:t>
      </w:r>
    </w:p>
    <w:p w:rsidR="00CA5EA8" w:rsidRPr="00520BA7" w:rsidRDefault="00CA5EA8" w:rsidP="00CA5EA8">
      <w:pPr>
        <w:pStyle w:val="ListParagraph"/>
        <w:numPr>
          <w:ilvl w:val="1"/>
          <w:numId w:val="106"/>
        </w:numPr>
        <w:ind w:leftChars="0"/>
        <w:jc w:val="both"/>
        <w:rPr>
          <w:i/>
          <w:lang w:eastAsia="ja-JP"/>
        </w:rPr>
      </w:pPr>
      <w:r w:rsidRPr="00520BA7">
        <w:rPr>
          <w:rFonts w:hint="eastAsia"/>
          <w:i/>
          <w:lang w:eastAsia="ja-JP"/>
        </w:rPr>
        <w:t>Alt.1: PDCCH BD/CCE counting is after dropp</w:t>
      </w:r>
      <w:r w:rsidR="00A4028A">
        <w:rPr>
          <w:i/>
          <w:lang w:eastAsia="ja-JP"/>
        </w:rPr>
        <w:t>ed</w:t>
      </w:r>
      <w:r w:rsidRPr="00520BA7">
        <w:rPr>
          <w:rFonts w:hint="eastAsia"/>
          <w:i/>
          <w:lang w:eastAsia="ja-JP"/>
        </w:rPr>
        <w:t xml:space="preserve"> PDCCH candidates due to some reasons, e.g., overlap with other signals/channels.</w:t>
      </w:r>
    </w:p>
    <w:p w:rsidR="00CA5EA8" w:rsidRPr="00520BA7" w:rsidRDefault="00CA5EA8" w:rsidP="00CA5EA8">
      <w:pPr>
        <w:pStyle w:val="ListParagraph"/>
        <w:numPr>
          <w:ilvl w:val="1"/>
          <w:numId w:val="106"/>
        </w:numPr>
        <w:ind w:leftChars="0"/>
        <w:jc w:val="both"/>
        <w:rPr>
          <w:i/>
          <w:lang w:eastAsia="ja-JP"/>
        </w:rPr>
      </w:pPr>
      <w:r w:rsidRPr="00520BA7">
        <w:rPr>
          <w:rFonts w:hint="eastAsia"/>
          <w:i/>
          <w:lang w:eastAsia="ja-JP"/>
        </w:rPr>
        <w:t>Alt.2: PDCCH BD/CCE counting does not take into account dropp</w:t>
      </w:r>
      <w:r w:rsidR="00A4028A">
        <w:rPr>
          <w:i/>
          <w:lang w:eastAsia="ja-JP"/>
        </w:rPr>
        <w:t>ed</w:t>
      </w:r>
      <w:r w:rsidRPr="00520BA7">
        <w:rPr>
          <w:rFonts w:hint="eastAsia"/>
          <w:i/>
          <w:lang w:eastAsia="ja-JP"/>
        </w:rPr>
        <w:t xml:space="preserve"> PDCCH candidates.</w:t>
      </w:r>
    </w:p>
    <w:p w:rsidR="00CA5EA8" w:rsidRDefault="00CA5EA8" w:rsidP="00CA5EA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CA5EA8" w:rsidRPr="009F5B04" w:rsidTr="009F5B04">
        <w:tc>
          <w:tcPr>
            <w:tcW w:w="2376" w:type="dxa"/>
            <w:shd w:val="clear" w:color="auto" w:fill="FBD4B4"/>
          </w:tcPr>
          <w:p w:rsidR="00CA5EA8" w:rsidRPr="009F5B04" w:rsidRDefault="00CA5EA8"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CA5EA8" w:rsidRPr="009F5B04" w:rsidRDefault="00CA5EA8" w:rsidP="009F5B04">
            <w:pPr>
              <w:spacing w:after="0" w:line="240" w:lineRule="auto"/>
              <w:rPr>
                <w:lang w:eastAsia="ja-JP"/>
              </w:rPr>
            </w:pPr>
            <w:r w:rsidRPr="009F5B04">
              <w:rPr>
                <w:rFonts w:hint="eastAsia"/>
                <w:lang w:eastAsia="ja-JP"/>
              </w:rPr>
              <w:t>V</w:t>
            </w:r>
            <w:r w:rsidRPr="009F5B04">
              <w:rPr>
                <w:lang w:eastAsia="ja-JP"/>
              </w:rPr>
              <w:t>iew</w:t>
            </w:r>
          </w:p>
        </w:tc>
      </w:tr>
      <w:tr w:rsidR="00082C78" w:rsidRPr="009F5B04" w:rsidTr="009F5B04">
        <w:tc>
          <w:tcPr>
            <w:tcW w:w="2376" w:type="dxa"/>
          </w:tcPr>
          <w:p w:rsidR="00082C78" w:rsidRPr="00082C78" w:rsidRDefault="00082C78" w:rsidP="00082C78">
            <w:pPr>
              <w:spacing w:after="0" w:line="240" w:lineRule="auto"/>
              <w:rPr>
                <w:rFonts w:eastAsia="SimSun"/>
                <w:lang w:eastAsia="zh-CN"/>
              </w:rPr>
            </w:pPr>
            <w:r w:rsidRPr="00082C78">
              <w:rPr>
                <w:rFonts w:eastAsia="SimSun"/>
                <w:lang w:eastAsia="zh-CN"/>
              </w:rPr>
              <w:t>Qualcomm</w:t>
            </w:r>
          </w:p>
        </w:tc>
        <w:tc>
          <w:tcPr>
            <w:tcW w:w="7182" w:type="dxa"/>
          </w:tcPr>
          <w:p w:rsidR="00082C78" w:rsidRPr="00082C78" w:rsidRDefault="00082C78" w:rsidP="00082C78">
            <w:pPr>
              <w:spacing w:after="0" w:line="240" w:lineRule="auto"/>
              <w:rPr>
                <w:rFonts w:eastAsia="SimSun"/>
                <w:lang w:eastAsia="zh-CN"/>
              </w:rPr>
            </w:pPr>
            <w:r w:rsidRPr="00082C78">
              <w:rPr>
                <w:rFonts w:eastAsia="SimSun"/>
                <w:lang w:eastAsia="zh-CN"/>
              </w:rPr>
              <w:t>Alt. 2</w:t>
            </w:r>
            <w:r>
              <w:rPr>
                <w:rFonts w:eastAsia="SimSun"/>
                <w:lang w:eastAsia="zh-CN"/>
              </w:rPr>
              <w:t xml:space="preserve"> is more implementation friendly</w:t>
            </w:r>
            <w:r w:rsidRPr="00082C78">
              <w:rPr>
                <w:rFonts w:eastAsia="SimSun"/>
                <w:lang w:eastAsia="zh-CN"/>
              </w:rPr>
              <w:t xml:space="preserve"> because the number of PDCCH BDs/CCEs </w:t>
            </w:r>
            <w:r w:rsidR="006A6299">
              <w:rPr>
                <w:rFonts w:eastAsia="SimSun"/>
                <w:lang w:eastAsia="zh-CN"/>
              </w:rPr>
              <w:t>can be</w:t>
            </w:r>
            <w:r w:rsidRPr="00082C78">
              <w:rPr>
                <w:rFonts w:eastAsia="SimSun"/>
                <w:lang w:eastAsia="zh-CN"/>
              </w:rPr>
              <w:t xml:space="preserve"> directly determined by PDCCH configuration. Th</w:t>
            </w:r>
            <w:r w:rsidR="00A8188A">
              <w:rPr>
                <w:rFonts w:eastAsia="SimSun"/>
                <w:lang w:eastAsia="zh-CN"/>
              </w:rPr>
              <w:t xml:space="preserve">is helps reduce the </w:t>
            </w:r>
            <w:r w:rsidRPr="00082C78">
              <w:rPr>
                <w:rFonts w:eastAsia="SimSun"/>
                <w:lang w:eastAsia="zh-CN"/>
              </w:rPr>
              <w:t>implementation complexity</w:t>
            </w:r>
            <w:r w:rsidR="00A8188A">
              <w:rPr>
                <w:rFonts w:eastAsia="SimSun"/>
                <w:lang w:eastAsia="zh-CN"/>
              </w:rPr>
              <w:t xml:space="preserve"> of overbooking handling</w:t>
            </w:r>
            <w:r w:rsidRPr="00082C78">
              <w:rPr>
                <w:rFonts w:eastAsia="SimSun"/>
                <w:lang w:eastAsia="zh-CN"/>
              </w:rPr>
              <w:t xml:space="preserve"> and</w:t>
            </w:r>
            <w:r w:rsidR="00A8188A">
              <w:rPr>
                <w:rFonts w:eastAsia="SimSun"/>
                <w:lang w:eastAsia="zh-CN"/>
              </w:rPr>
              <w:t xml:space="preserve"> avoid expanding the</w:t>
            </w:r>
            <w:r w:rsidRPr="00082C78">
              <w:rPr>
                <w:rFonts w:eastAsia="SimSun"/>
                <w:lang w:eastAsia="zh-CN"/>
              </w:rPr>
              <w:t xml:space="preserve"> time line</w:t>
            </w:r>
            <w:r w:rsidR="00A8188A">
              <w:rPr>
                <w:rFonts w:eastAsia="SimSun"/>
                <w:lang w:eastAsia="zh-CN"/>
              </w:rPr>
              <w:t xml:space="preserve"> of overbooking handling</w:t>
            </w:r>
            <w:r w:rsidRPr="00082C78">
              <w:rPr>
                <w:rFonts w:eastAsia="SimSun"/>
                <w:lang w:eastAsia="zh-CN"/>
              </w:rPr>
              <w:t xml:space="preserve">. </w:t>
            </w:r>
          </w:p>
        </w:tc>
      </w:tr>
      <w:tr w:rsidR="00CA5EA8" w:rsidRPr="009F5B04" w:rsidTr="009F5B04">
        <w:tc>
          <w:tcPr>
            <w:tcW w:w="2376" w:type="dxa"/>
          </w:tcPr>
          <w:p w:rsidR="00CA5EA8" w:rsidRPr="00523032" w:rsidRDefault="005B3D51" w:rsidP="009F5B04">
            <w:pPr>
              <w:spacing w:after="0" w:line="240" w:lineRule="auto"/>
              <w:rPr>
                <w:rFonts w:eastAsia="SimSun"/>
                <w:lang w:eastAsia="zh-CN"/>
              </w:rPr>
            </w:pPr>
            <w:r w:rsidRPr="00523032">
              <w:rPr>
                <w:rFonts w:eastAsia="SimSun" w:hint="eastAsia"/>
                <w:lang w:eastAsia="zh-CN"/>
              </w:rPr>
              <w:t>Spreadtrum</w:t>
            </w:r>
          </w:p>
        </w:tc>
        <w:tc>
          <w:tcPr>
            <w:tcW w:w="7182" w:type="dxa"/>
          </w:tcPr>
          <w:p w:rsidR="00CA5EA8" w:rsidRPr="00523032" w:rsidRDefault="005B3D51" w:rsidP="005B3D51">
            <w:pPr>
              <w:spacing w:after="0" w:line="240" w:lineRule="auto"/>
              <w:rPr>
                <w:rFonts w:eastAsia="SimSun"/>
                <w:lang w:eastAsia="zh-CN"/>
              </w:rPr>
            </w:pPr>
            <w:r w:rsidRPr="00523032">
              <w:rPr>
                <w:rFonts w:eastAsia="SimSun"/>
                <w:lang w:eastAsia="zh-CN"/>
              </w:rPr>
              <w:t xml:space="preserve">We agree with Qualcomm that Alt 2 is a better solution for BDs/CCEs counting, including the case of dropping some PDCCH candidates that overlapped with SSB or rate matching resources, and GC-PDCCH dynamic disable some PDCCH monitoring occasions. So it is better to use the wording </w:t>
            </w:r>
            <w:r w:rsidR="004429E3" w:rsidRPr="00523032">
              <w:rPr>
                <w:rFonts w:eastAsia="SimSun"/>
                <w:lang w:eastAsia="zh-CN"/>
              </w:rPr>
              <w:t>from Qualcomm contribution with some updates:</w:t>
            </w:r>
          </w:p>
          <w:p w:rsidR="005B3D51" w:rsidRDefault="004429E3" w:rsidP="005B3D51">
            <w:pPr>
              <w:rPr>
                <w:lang w:eastAsia="x-none"/>
              </w:rPr>
            </w:pPr>
            <w:r>
              <w:rPr>
                <w:lang w:eastAsia="x-none"/>
              </w:rPr>
              <w:t>Proposal</w:t>
            </w:r>
            <w:r w:rsidR="005B3D51">
              <w:rPr>
                <w:lang w:eastAsia="x-none"/>
              </w:rPr>
              <w:t xml:space="preserve">: When CCEs and BDs are counted for overbooking handling, the counting is only based on PDCCH RRC configuration, without taking PDCCH candidate dropping </w:t>
            </w:r>
            <w:r>
              <w:rPr>
                <w:lang w:eastAsia="x-none"/>
              </w:rPr>
              <w:t xml:space="preserve">or PDCCH monitoring occasions disabled by GC-PDCCH </w:t>
            </w:r>
            <w:r w:rsidR="005B3D51">
              <w:rPr>
                <w:lang w:eastAsia="x-none"/>
              </w:rPr>
              <w:t xml:space="preserve">into account. </w:t>
            </w:r>
          </w:p>
          <w:p w:rsidR="005B3D51" w:rsidRPr="00523032" w:rsidRDefault="005B3D51" w:rsidP="005B3D51">
            <w:pPr>
              <w:spacing w:after="0" w:line="240" w:lineRule="auto"/>
              <w:rPr>
                <w:rFonts w:eastAsia="SimSun"/>
                <w:lang w:eastAsia="zh-CN"/>
              </w:rPr>
            </w:pPr>
          </w:p>
        </w:tc>
      </w:tr>
      <w:tr w:rsidR="00CA5EA8" w:rsidRPr="009F5B04" w:rsidTr="009F5B04">
        <w:tc>
          <w:tcPr>
            <w:tcW w:w="2376" w:type="dxa"/>
          </w:tcPr>
          <w:p w:rsidR="00CA5EA8" w:rsidRPr="00357891" w:rsidRDefault="001E65E6" w:rsidP="009F5B04">
            <w:pPr>
              <w:spacing w:after="0" w:line="240" w:lineRule="auto"/>
              <w:rPr>
                <w:rFonts w:eastAsia="Malgun Gothic"/>
                <w:lang w:eastAsia="ko-KR"/>
              </w:rPr>
            </w:pPr>
            <w:r w:rsidRPr="00357891">
              <w:rPr>
                <w:rFonts w:eastAsia="Malgun Gothic" w:hint="eastAsia"/>
                <w:lang w:eastAsia="ko-KR"/>
              </w:rPr>
              <w:t>Samsung</w:t>
            </w:r>
          </w:p>
        </w:tc>
        <w:tc>
          <w:tcPr>
            <w:tcW w:w="7182" w:type="dxa"/>
          </w:tcPr>
          <w:p w:rsidR="00CA5EA8" w:rsidRPr="00357891" w:rsidRDefault="001E65E6" w:rsidP="009F5B04">
            <w:pPr>
              <w:spacing w:after="0" w:line="240" w:lineRule="auto"/>
              <w:rPr>
                <w:rFonts w:eastAsia="Malgun Gothic"/>
                <w:lang w:eastAsia="ko-KR"/>
              </w:rPr>
            </w:pPr>
            <w:r w:rsidRPr="00357891">
              <w:rPr>
                <w:rFonts w:eastAsia="Malgun Gothic" w:hint="eastAsia"/>
                <w:lang w:eastAsia="ko-KR"/>
              </w:rPr>
              <w:t xml:space="preserve">Alt 2 is preferred. </w:t>
            </w:r>
            <w:r>
              <w:rPr>
                <w:lang w:eastAsia="ja-JP"/>
              </w:rPr>
              <w:t>Alt1 is an optimization - it is not expected to make any material difference but it complicates UE procedure</w:t>
            </w:r>
            <w:r w:rsidRPr="00357891">
              <w:rPr>
                <w:rFonts w:eastAsia="Malgun Gothic" w:hint="eastAsia"/>
                <w:lang w:eastAsia="ko-KR"/>
              </w:rPr>
              <w:t>.</w:t>
            </w:r>
          </w:p>
        </w:tc>
      </w:tr>
      <w:tr w:rsidR="0087627B" w:rsidTr="0087627B">
        <w:tc>
          <w:tcPr>
            <w:tcW w:w="2376" w:type="dxa"/>
            <w:tcBorders>
              <w:top w:val="single" w:sz="4" w:space="0" w:color="auto"/>
              <w:left w:val="single" w:sz="4" w:space="0" w:color="auto"/>
              <w:bottom w:val="single" w:sz="4" w:space="0" w:color="auto"/>
              <w:right w:val="single" w:sz="4" w:space="0" w:color="auto"/>
            </w:tcBorders>
          </w:tcPr>
          <w:p w:rsidR="0087627B" w:rsidRPr="0087627B" w:rsidRDefault="0087627B">
            <w:pPr>
              <w:spacing w:after="0" w:line="240" w:lineRule="auto"/>
              <w:rPr>
                <w:rFonts w:eastAsia="Malgun Gothic"/>
                <w:lang w:eastAsia="ko-KR"/>
              </w:rPr>
            </w:pPr>
            <w:r w:rsidRPr="0087627B">
              <w:rPr>
                <w:rFonts w:eastAsia="Malgun Gothic"/>
                <w:lang w:eastAsia="ko-KR"/>
              </w:rPr>
              <w:t>vivo</w:t>
            </w:r>
          </w:p>
        </w:tc>
        <w:tc>
          <w:tcPr>
            <w:tcW w:w="7182" w:type="dxa"/>
            <w:tcBorders>
              <w:top w:val="single" w:sz="4" w:space="0" w:color="auto"/>
              <w:left w:val="single" w:sz="4" w:space="0" w:color="auto"/>
              <w:bottom w:val="single" w:sz="4" w:space="0" w:color="auto"/>
              <w:right w:val="single" w:sz="4" w:space="0" w:color="auto"/>
            </w:tcBorders>
          </w:tcPr>
          <w:p w:rsidR="0087627B" w:rsidRPr="0087627B" w:rsidRDefault="0087627B">
            <w:pPr>
              <w:spacing w:after="0" w:line="240" w:lineRule="auto"/>
              <w:rPr>
                <w:rFonts w:eastAsia="Malgun Gothic"/>
                <w:lang w:eastAsia="ko-KR"/>
              </w:rPr>
            </w:pPr>
            <w:r w:rsidRPr="0087627B">
              <w:rPr>
                <w:rFonts w:eastAsia="Malgun Gothic"/>
                <w:lang w:eastAsia="ko-KR"/>
              </w:rPr>
              <w:t>Agree</w:t>
            </w:r>
          </w:p>
        </w:tc>
      </w:tr>
      <w:tr w:rsidR="00F524B8" w:rsidTr="0087627B">
        <w:tc>
          <w:tcPr>
            <w:tcW w:w="2376" w:type="dxa"/>
            <w:tcBorders>
              <w:top w:val="single" w:sz="4" w:space="0" w:color="auto"/>
              <w:left w:val="single" w:sz="4" w:space="0" w:color="auto"/>
              <w:bottom w:val="single" w:sz="4" w:space="0" w:color="auto"/>
              <w:right w:val="single" w:sz="4" w:space="0" w:color="auto"/>
            </w:tcBorders>
          </w:tcPr>
          <w:p w:rsidR="00F524B8" w:rsidRPr="0087627B" w:rsidRDefault="00F524B8">
            <w:pPr>
              <w:spacing w:after="0" w:line="240" w:lineRule="auto"/>
              <w:rPr>
                <w:rFonts w:eastAsia="Malgun Gothic"/>
                <w:lang w:eastAsia="ko-KR"/>
              </w:rPr>
            </w:pPr>
            <w:r>
              <w:rPr>
                <w:rFonts w:eastAsia="Malgun Gothic" w:hint="eastAsia"/>
                <w:lang w:eastAsia="ko-KR"/>
              </w:rPr>
              <w:t>LG</w:t>
            </w:r>
          </w:p>
        </w:tc>
        <w:tc>
          <w:tcPr>
            <w:tcW w:w="7182" w:type="dxa"/>
            <w:tcBorders>
              <w:top w:val="single" w:sz="4" w:space="0" w:color="auto"/>
              <w:left w:val="single" w:sz="4" w:space="0" w:color="auto"/>
              <w:bottom w:val="single" w:sz="4" w:space="0" w:color="auto"/>
              <w:right w:val="single" w:sz="4" w:space="0" w:color="auto"/>
            </w:tcBorders>
          </w:tcPr>
          <w:p w:rsidR="00F524B8" w:rsidRPr="0087627B" w:rsidRDefault="00F524B8">
            <w:pPr>
              <w:spacing w:after="0" w:line="240" w:lineRule="auto"/>
              <w:rPr>
                <w:rFonts w:eastAsia="Malgun Gothic"/>
                <w:lang w:eastAsia="ko-KR"/>
              </w:rPr>
            </w:pPr>
            <w:r w:rsidRPr="00F524B8">
              <w:rPr>
                <w:rFonts w:eastAsia="Malgun Gothic"/>
                <w:lang w:eastAsia="ko-KR"/>
              </w:rPr>
              <w:t>We prefer Alt 1. Alt 2 can decrease monitoring opportunities for activated cells.</w:t>
            </w:r>
          </w:p>
        </w:tc>
      </w:tr>
      <w:tr w:rsidR="00C63769" w:rsidTr="0087627B">
        <w:tc>
          <w:tcPr>
            <w:tcW w:w="2376" w:type="dxa"/>
            <w:tcBorders>
              <w:top w:val="single" w:sz="4" w:space="0" w:color="auto"/>
              <w:left w:val="single" w:sz="4" w:space="0" w:color="auto"/>
              <w:bottom w:val="single" w:sz="4" w:space="0" w:color="auto"/>
              <w:right w:val="single" w:sz="4" w:space="0" w:color="auto"/>
            </w:tcBorders>
          </w:tcPr>
          <w:p w:rsidR="00C63769" w:rsidRPr="00C63769" w:rsidRDefault="00C63769" w:rsidP="000F2054">
            <w:pPr>
              <w:rPr>
                <w:rFonts w:eastAsia="SimSun"/>
                <w:color w:val="FF0000"/>
                <w:lang w:eastAsia="zh-CN"/>
              </w:rPr>
            </w:pPr>
            <w:r w:rsidRPr="00D46E42">
              <w:rPr>
                <w:color w:val="FF0000"/>
                <w:lang w:eastAsia="ja-JP"/>
              </w:rPr>
              <w:t>Huawei</w:t>
            </w:r>
            <w:r>
              <w:rPr>
                <w:rFonts w:eastAsia="SimSun" w:hint="eastAsia"/>
                <w:color w:val="FF0000"/>
                <w:lang w:eastAsia="zh-CN"/>
              </w:rPr>
              <w:t>, HiSilicon</w:t>
            </w:r>
          </w:p>
        </w:tc>
        <w:tc>
          <w:tcPr>
            <w:tcW w:w="7182" w:type="dxa"/>
            <w:tcBorders>
              <w:top w:val="single" w:sz="4" w:space="0" w:color="auto"/>
              <w:left w:val="single" w:sz="4" w:space="0" w:color="auto"/>
              <w:bottom w:val="single" w:sz="4" w:space="0" w:color="auto"/>
              <w:right w:val="single" w:sz="4" w:space="0" w:color="auto"/>
            </w:tcBorders>
          </w:tcPr>
          <w:p w:rsidR="00C63769" w:rsidRPr="00C63769" w:rsidRDefault="00C63769" w:rsidP="000F2054">
            <w:pPr>
              <w:rPr>
                <w:rFonts w:eastAsia="SimSun"/>
                <w:color w:val="FF0000"/>
                <w:lang w:eastAsia="zh-CN"/>
              </w:rPr>
            </w:pPr>
            <w:r>
              <w:rPr>
                <w:rFonts w:eastAsia="SimSun" w:hint="eastAsia"/>
                <w:lang w:eastAsia="zh-CN"/>
              </w:rPr>
              <w:t xml:space="preserve">Slightly prefer Alt 2 from implementation perspective. </w:t>
            </w:r>
          </w:p>
        </w:tc>
      </w:tr>
    </w:tbl>
    <w:p w:rsidR="00CA5EA8" w:rsidRDefault="00CA5EA8" w:rsidP="00CA5EA8">
      <w:pPr>
        <w:jc w:val="both"/>
        <w:rPr>
          <w:lang w:eastAsia="ja-JP"/>
        </w:rPr>
      </w:pPr>
    </w:p>
    <w:p w:rsidR="00CA5EA8" w:rsidRDefault="00CA5EA8" w:rsidP="00CA5EA8">
      <w:pPr>
        <w:jc w:val="both"/>
        <w:rPr>
          <w:lang w:eastAsia="ja-JP"/>
        </w:rPr>
      </w:pPr>
    </w:p>
    <w:p w:rsidR="00CA5EA8" w:rsidRDefault="00CA5EA8" w:rsidP="00CA5EA8">
      <w:pPr>
        <w:jc w:val="both"/>
        <w:rPr>
          <w:lang w:eastAsia="ja-JP"/>
        </w:rPr>
      </w:pPr>
      <w:r>
        <w:rPr>
          <w:rFonts w:hint="eastAsia"/>
          <w:lang w:eastAsia="ja-JP"/>
        </w:rPr>
        <w:t>Vivo proposes in R1-180</w:t>
      </w:r>
      <w:r w:rsidRPr="00681CD1">
        <w:rPr>
          <w:lang w:eastAsia="ja-JP"/>
        </w:rPr>
        <w:t>8224</w:t>
      </w:r>
      <w:r>
        <w:rPr>
          <w:rFonts w:hint="eastAsia"/>
          <w:lang w:eastAsia="ja-JP"/>
        </w:rPr>
        <w:t xml:space="preserve"> to clarify that the </w:t>
      </w:r>
      <w:r w:rsidRPr="00681CD1">
        <w:rPr>
          <w:lang w:eastAsia="ja-JP"/>
        </w:rPr>
        <w:t xml:space="preserve">BD/CCE limit, as well as the search space mapping, </w:t>
      </w:r>
      <w:r>
        <w:rPr>
          <w:rFonts w:hint="eastAsia"/>
          <w:lang w:eastAsia="ja-JP"/>
        </w:rPr>
        <w:t xml:space="preserve">are determined </w:t>
      </w:r>
      <w:r w:rsidRPr="00681CD1">
        <w:rPr>
          <w:lang w:eastAsia="ja-JP"/>
        </w:rPr>
        <w:t xml:space="preserve">by </w:t>
      </w:r>
      <w:r>
        <w:rPr>
          <w:lang w:eastAsia="ja-JP"/>
        </w:rPr>
        <w:t>the number of activated</w:t>
      </w:r>
      <w:r>
        <w:rPr>
          <w:rFonts w:hint="eastAsia"/>
          <w:lang w:eastAsia="ja-JP"/>
        </w:rPr>
        <w:t xml:space="preserve"> DL</w:t>
      </w:r>
      <w:r w:rsidRPr="00681CD1">
        <w:rPr>
          <w:lang w:eastAsia="ja-JP"/>
        </w:rPr>
        <w:t xml:space="preserve"> cells, instead of the configured </w:t>
      </w:r>
      <w:r>
        <w:rPr>
          <w:rFonts w:hint="eastAsia"/>
          <w:lang w:eastAsia="ja-JP"/>
        </w:rPr>
        <w:t>DL</w:t>
      </w:r>
      <w:r w:rsidRPr="00681CD1">
        <w:rPr>
          <w:lang w:eastAsia="ja-JP"/>
        </w:rPr>
        <w:t xml:space="preserve"> cells</w:t>
      </w:r>
      <w:r>
        <w:rPr>
          <w:rFonts w:hint="eastAsia"/>
          <w:lang w:eastAsia="ja-JP"/>
        </w:rPr>
        <w:t xml:space="preserve">. </w:t>
      </w:r>
      <w:r>
        <w:rPr>
          <w:lang w:eastAsia="ja-JP"/>
        </w:rPr>
        <w:t>F</w:t>
      </w:r>
      <w:r>
        <w:rPr>
          <w:rFonts w:hint="eastAsia"/>
          <w:lang w:eastAsia="ja-JP"/>
        </w:rPr>
        <w:t>urther, it is proposed that SCell activation/deactivation does not impact on the number of BDs/CCEs for other cells during the activation/deactivation period. Similarly, they propose that active BWP switching for a cell does not impact on the number of BDs/CCEs for other cells during the switching period.</w:t>
      </w:r>
    </w:p>
    <w:p w:rsidR="00CA5EA8" w:rsidRPr="00644482" w:rsidRDefault="00CA5EA8" w:rsidP="00CA5EA8">
      <w:pPr>
        <w:rPr>
          <w:b/>
          <w:u w:val="single"/>
          <w:lang w:eastAsia="ja-JP"/>
        </w:rPr>
      </w:pPr>
      <w:r w:rsidRPr="00644482">
        <w:rPr>
          <w:rFonts w:hint="eastAsia"/>
          <w:b/>
          <w:u w:val="single"/>
          <w:lang w:eastAsia="ja-JP"/>
        </w:rPr>
        <w:t>Offline proposal:</w:t>
      </w:r>
    </w:p>
    <w:p w:rsidR="00CA5EA8" w:rsidRPr="00520BA7" w:rsidRDefault="00CA5EA8" w:rsidP="00CA5EA8">
      <w:pPr>
        <w:pStyle w:val="ListParagraph"/>
        <w:numPr>
          <w:ilvl w:val="0"/>
          <w:numId w:val="106"/>
        </w:numPr>
        <w:ind w:leftChars="0"/>
        <w:jc w:val="both"/>
        <w:rPr>
          <w:i/>
          <w:lang w:eastAsia="ja-JP"/>
        </w:rPr>
      </w:pPr>
      <w:r w:rsidRPr="00520BA7">
        <w:rPr>
          <w:rFonts w:hint="eastAsia"/>
          <w:i/>
          <w:lang w:eastAsia="ja-JP"/>
        </w:rPr>
        <w:t>Select one of the following</w:t>
      </w:r>
      <w:r>
        <w:rPr>
          <w:rFonts w:hint="eastAsia"/>
          <w:i/>
          <w:lang w:eastAsia="ja-JP"/>
        </w:rPr>
        <w:t xml:space="preserve"> based on the discussion</w:t>
      </w:r>
      <w:r w:rsidRPr="00520BA7">
        <w:rPr>
          <w:rFonts w:hint="eastAsia"/>
          <w:i/>
          <w:lang w:eastAsia="ja-JP"/>
        </w:rPr>
        <w:t>:</w:t>
      </w:r>
    </w:p>
    <w:p w:rsidR="00CA5EA8" w:rsidRDefault="00CA5EA8" w:rsidP="00CA5EA8">
      <w:pPr>
        <w:pStyle w:val="ListParagraph"/>
        <w:numPr>
          <w:ilvl w:val="1"/>
          <w:numId w:val="106"/>
        </w:numPr>
        <w:ind w:leftChars="0"/>
        <w:rPr>
          <w:i/>
          <w:lang w:eastAsia="ja-JP"/>
        </w:rPr>
      </w:pPr>
      <w:r>
        <w:rPr>
          <w:rFonts w:hint="eastAsia"/>
          <w:i/>
          <w:lang w:eastAsia="ja-JP"/>
        </w:rPr>
        <w:lastRenderedPageBreak/>
        <w:t xml:space="preserve">Alt.1: </w:t>
      </w:r>
      <w:r w:rsidRPr="00644482">
        <w:rPr>
          <w:i/>
          <w:lang w:eastAsia="ja-JP"/>
        </w:rPr>
        <w:t>The UE determines the BD/CCE limit, as well as the search space mapping, by the number of activated downlink cells, instead of the configured downlink cells</w:t>
      </w:r>
      <w:r>
        <w:rPr>
          <w:rFonts w:hint="eastAsia"/>
          <w:i/>
          <w:lang w:eastAsia="ja-JP"/>
        </w:rPr>
        <w:t>.</w:t>
      </w:r>
    </w:p>
    <w:p w:rsidR="00CA5EA8" w:rsidRDefault="00CA5EA8" w:rsidP="00CA5EA8">
      <w:pPr>
        <w:pStyle w:val="ListParagraph"/>
        <w:numPr>
          <w:ilvl w:val="2"/>
          <w:numId w:val="106"/>
        </w:numPr>
        <w:ind w:leftChars="0"/>
        <w:rPr>
          <w:i/>
          <w:lang w:eastAsia="ja-JP"/>
        </w:rPr>
      </w:pPr>
      <w:r w:rsidRPr="00520BA7">
        <w:rPr>
          <w:i/>
          <w:lang w:eastAsia="ja-JP"/>
        </w:rPr>
        <w:t>SCell activation/deactivation does not impact on the number of BDs/CCEs for other cells during the activation/deactivation period.</w:t>
      </w:r>
    </w:p>
    <w:p w:rsidR="00CA5EA8" w:rsidRDefault="00CA5EA8" w:rsidP="00CA5EA8">
      <w:pPr>
        <w:pStyle w:val="ListParagraph"/>
        <w:numPr>
          <w:ilvl w:val="1"/>
          <w:numId w:val="106"/>
        </w:numPr>
        <w:ind w:leftChars="0"/>
        <w:rPr>
          <w:i/>
          <w:lang w:eastAsia="ja-JP"/>
        </w:rPr>
      </w:pPr>
      <w:r>
        <w:rPr>
          <w:rFonts w:hint="eastAsia"/>
          <w:i/>
          <w:lang w:eastAsia="ja-JP"/>
        </w:rPr>
        <w:t xml:space="preserve">Alt.2: </w:t>
      </w:r>
      <w:r w:rsidRPr="00644482">
        <w:rPr>
          <w:i/>
          <w:lang w:eastAsia="ja-JP"/>
        </w:rPr>
        <w:t>The UE determines the BD/CCE limit, as well as the search space mapping, by the number of configured downlink cells</w:t>
      </w:r>
      <w:r>
        <w:rPr>
          <w:rFonts w:hint="eastAsia"/>
          <w:i/>
          <w:lang w:eastAsia="ja-JP"/>
        </w:rPr>
        <w:t>.</w:t>
      </w:r>
    </w:p>
    <w:p w:rsidR="00CA5EA8" w:rsidRDefault="00CA5EA8" w:rsidP="00CA5EA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CA5EA8" w:rsidRPr="009F5B04" w:rsidTr="009F5B04">
        <w:tc>
          <w:tcPr>
            <w:tcW w:w="2376" w:type="dxa"/>
            <w:shd w:val="clear" w:color="auto" w:fill="FBD4B4"/>
          </w:tcPr>
          <w:p w:rsidR="00CA5EA8" w:rsidRPr="009F5B04" w:rsidRDefault="00CA5EA8"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CA5EA8" w:rsidRPr="009F5B04" w:rsidRDefault="00CA5EA8" w:rsidP="009F5B04">
            <w:pPr>
              <w:spacing w:after="0" w:line="240" w:lineRule="auto"/>
              <w:rPr>
                <w:lang w:eastAsia="ja-JP"/>
              </w:rPr>
            </w:pPr>
            <w:r w:rsidRPr="009F5B04">
              <w:rPr>
                <w:rFonts w:hint="eastAsia"/>
                <w:lang w:eastAsia="ja-JP"/>
              </w:rPr>
              <w:t>V</w:t>
            </w:r>
            <w:r w:rsidRPr="009F5B04">
              <w:rPr>
                <w:lang w:eastAsia="ja-JP"/>
              </w:rPr>
              <w:t>iew</w:t>
            </w:r>
          </w:p>
        </w:tc>
      </w:tr>
      <w:tr w:rsidR="00F141AF" w:rsidRPr="009F5B04" w:rsidTr="009F5B04">
        <w:tc>
          <w:tcPr>
            <w:tcW w:w="2376" w:type="dxa"/>
          </w:tcPr>
          <w:p w:rsidR="00F141AF" w:rsidRPr="009F5B04" w:rsidRDefault="00F141AF" w:rsidP="009F5B04">
            <w:pPr>
              <w:spacing w:after="0" w:line="240" w:lineRule="auto"/>
              <w:rPr>
                <w:rFonts w:eastAsia="SimSun"/>
                <w:lang w:eastAsia="zh-CN"/>
              </w:rPr>
            </w:pPr>
            <w:r w:rsidRPr="009F5B04">
              <w:rPr>
                <w:rFonts w:eastAsia="SimSun" w:hint="eastAsia"/>
                <w:lang w:eastAsia="zh-CN"/>
              </w:rPr>
              <w:t>CATT</w:t>
            </w:r>
          </w:p>
        </w:tc>
        <w:tc>
          <w:tcPr>
            <w:tcW w:w="7182" w:type="dxa"/>
          </w:tcPr>
          <w:p w:rsidR="00F141AF" w:rsidRPr="00F141AF" w:rsidRDefault="00F141AF" w:rsidP="005C5ACA">
            <w:pPr>
              <w:spacing w:after="0" w:line="240" w:lineRule="auto"/>
              <w:rPr>
                <w:rFonts w:eastAsia="SimSun"/>
                <w:lang w:eastAsia="zh-CN"/>
              </w:rPr>
            </w:pPr>
            <w:r w:rsidRPr="00F141AF">
              <w:rPr>
                <w:rFonts w:eastAsia="SimSun" w:hint="eastAsia"/>
                <w:lang w:eastAsia="zh-CN"/>
              </w:rPr>
              <w:t>The limit on BD/CCE across CCs is defined on the basis of all the CCs and the number of BD/CCEs per CC should be determined based on the total number. If the CC is activated, UE should monitor its PDCCH accordingly. If not, UE will never monitor on it. If the BD/CCE limit is determined by the number of activated downlink cells, does this imply that the limit has to be re-calculated again and again based on the status of each CC(i.e. the status of activated or de-activated for a CC may change)? We think t</w:t>
            </w:r>
            <w:r w:rsidRPr="00F141AF">
              <w:rPr>
                <w:rFonts w:eastAsia="SimSun"/>
                <w:lang w:eastAsia="zh-CN"/>
              </w:rPr>
              <w:t>he fundamental question here (and also for the next issue) is whether the number of BDs/CCEs for a CC can dynamically change based on either L1 signaling (BWP switch) or L2 signaling (MAC-CE CA activation/deactivation).</w:t>
            </w:r>
          </w:p>
          <w:p w:rsidR="00F141AF" w:rsidRPr="00F141AF" w:rsidRDefault="00F141AF" w:rsidP="005C5ACA">
            <w:pPr>
              <w:spacing w:after="0" w:line="240" w:lineRule="auto"/>
              <w:rPr>
                <w:rFonts w:eastAsia="SimSun"/>
                <w:lang w:eastAsia="zh-CN"/>
              </w:rPr>
            </w:pPr>
          </w:p>
          <w:p w:rsidR="00F141AF" w:rsidRPr="00F141AF" w:rsidRDefault="00F141AF" w:rsidP="005C5ACA">
            <w:pPr>
              <w:spacing w:after="0" w:line="240" w:lineRule="auto"/>
              <w:rPr>
                <w:lang w:eastAsia="ja-JP"/>
              </w:rPr>
            </w:pPr>
          </w:p>
        </w:tc>
      </w:tr>
      <w:tr w:rsidR="00D511CC" w:rsidRPr="009F5B04" w:rsidTr="009F5B04">
        <w:tc>
          <w:tcPr>
            <w:tcW w:w="2376" w:type="dxa"/>
          </w:tcPr>
          <w:p w:rsidR="00D511CC" w:rsidRDefault="00D511CC" w:rsidP="00D511CC">
            <w:pPr>
              <w:rPr>
                <w:lang w:eastAsia="ja-JP"/>
              </w:rPr>
            </w:pPr>
            <w:r>
              <w:rPr>
                <w:lang w:eastAsia="ja-JP"/>
              </w:rPr>
              <w:t>Qualcomm</w:t>
            </w:r>
          </w:p>
        </w:tc>
        <w:tc>
          <w:tcPr>
            <w:tcW w:w="7182" w:type="dxa"/>
          </w:tcPr>
          <w:p w:rsidR="00D511CC" w:rsidRDefault="00FF6005" w:rsidP="00D511CC">
            <w:pPr>
              <w:rPr>
                <w:lang w:eastAsia="ja-JP"/>
              </w:rPr>
            </w:pPr>
            <w:r>
              <w:rPr>
                <w:lang w:eastAsia="ja-JP"/>
              </w:rPr>
              <w:t>W</w:t>
            </w:r>
            <w:r w:rsidR="00D511CC">
              <w:rPr>
                <w:lang w:eastAsia="ja-JP"/>
              </w:rPr>
              <w:t xml:space="preserve">e would like the UE to calculate </w:t>
            </w:r>
            <w:r>
              <w:rPr>
                <w:lang w:eastAsia="ja-JP"/>
              </w:rPr>
              <w:t xml:space="preserve">overbooking handling result as less </w:t>
            </w:r>
            <w:r w:rsidR="00553A6C">
              <w:rPr>
                <w:lang w:eastAsia="ja-JP"/>
              </w:rPr>
              <w:t xml:space="preserve">often </w:t>
            </w:r>
            <w:r w:rsidR="00882CF8">
              <w:rPr>
                <w:lang w:eastAsia="ja-JP"/>
              </w:rPr>
              <w:t>as possible,</w:t>
            </w:r>
            <w:r>
              <w:rPr>
                <w:lang w:eastAsia="ja-JP"/>
              </w:rPr>
              <w:t xml:space="preserve"> ideally only once</w:t>
            </w:r>
            <w:r w:rsidR="00D511CC">
              <w:rPr>
                <w:lang w:eastAsia="ja-JP"/>
              </w:rPr>
              <w:t xml:space="preserve"> for all configured CCs. Otherwise, every time a CC is activated or </w:t>
            </w:r>
            <w:r w:rsidR="00EA3287">
              <w:rPr>
                <w:lang w:eastAsia="ja-JP"/>
              </w:rPr>
              <w:t xml:space="preserve">a CC is </w:t>
            </w:r>
            <w:r w:rsidR="00D511CC">
              <w:rPr>
                <w:lang w:eastAsia="ja-JP"/>
              </w:rPr>
              <w:t>deactivated</w:t>
            </w:r>
            <w:r w:rsidR="008D16F4">
              <w:rPr>
                <w:lang w:eastAsia="ja-JP"/>
              </w:rPr>
              <w:t>, the</w:t>
            </w:r>
            <w:r w:rsidR="00D511CC">
              <w:rPr>
                <w:lang w:eastAsia="ja-JP"/>
              </w:rPr>
              <w:t xml:space="preserve"> UE has to </w:t>
            </w:r>
            <w:r>
              <w:rPr>
                <w:lang w:eastAsia="ja-JP"/>
              </w:rPr>
              <w:t>perform</w:t>
            </w:r>
            <w:r w:rsidR="00D511CC">
              <w:rPr>
                <w:lang w:eastAsia="ja-JP"/>
              </w:rPr>
              <w:t xml:space="preserve"> the complicated overbooking handling again. </w:t>
            </w:r>
          </w:p>
        </w:tc>
      </w:tr>
      <w:tr w:rsidR="003E7ABA" w:rsidRPr="009F5B04" w:rsidTr="009F5B04">
        <w:tc>
          <w:tcPr>
            <w:tcW w:w="2376" w:type="dxa"/>
          </w:tcPr>
          <w:p w:rsidR="003E7ABA" w:rsidRPr="00523032" w:rsidRDefault="004429E3" w:rsidP="009F5B04">
            <w:pPr>
              <w:spacing w:after="0" w:line="240" w:lineRule="auto"/>
              <w:rPr>
                <w:rFonts w:eastAsia="SimSun"/>
                <w:lang w:eastAsia="zh-CN"/>
              </w:rPr>
            </w:pPr>
            <w:r w:rsidRPr="00523032">
              <w:rPr>
                <w:rFonts w:eastAsia="SimSun" w:hint="eastAsia"/>
                <w:lang w:eastAsia="zh-CN"/>
              </w:rPr>
              <w:t>Spreadtrum</w:t>
            </w:r>
          </w:p>
        </w:tc>
        <w:tc>
          <w:tcPr>
            <w:tcW w:w="7182" w:type="dxa"/>
          </w:tcPr>
          <w:p w:rsidR="003E7ABA" w:rsidRPr="00523032" w:rsidRDefault="004429E3" w:rsidP="002210F9">
            <w:pPr>
              <w:spacing w:after="0" w:line="240" w:lineRule="auto"/>
              <w:rPr>
                <w:rFonts w:eastAsia="SimSun"/>
                <w:lang w:eastAsia="zh-CN"/>
              </w:rPr>
            </w:pPr>
            <w:r w:rsidRPr="00523032">
              <w:rPr>
                <w:rFonts w:eastAsia="SimSun"/>
                <w:lang w:eastAsia="zh-CN"/>
              </w:rPr>
              <w:t>W</w:t>
            </w:r>
            <w:r w:rsidRPr="00523032">
              <w:rPr>
                <w:rFonts w:eastAsia="SimSun" w:hint="eastAsia"/>
                <w:lang w:eastAsia="zh-CN"/>
              </w:rPr>
              <w:t xml:space="preserve">e </w:t>
            </w:r>
            <w:r w:rsidRPr="00523032">
              <w:rPr>
                <w:rFonts w:eastAsia="SimSun"/>
                <w:lang w:eastAsia="zh-CN"/>
              </w:rPr>
              <w:t>prefer Alt 2. Because</w:t>
            </w:r>
            <w:r w:rsidR="00E053EA" w:rsidRPr="00523032">
              <w:rPr>
                <w:rFonts w:eastAsia="SimSun"/>
                <w:lang w:eastAsia="zh-CN"/>
              </w:rPr>
              <w:t xml:space="preserve"> if BDs/CCEs</w:t>
            </w:r>
            <w:r w:rsidRPr="00523032">
              <w:rPr>
                <w:rFonts w:eastAsia="SimSun"/>
                <w:lang w:eastAsia="zh-CN"/>
              </w:rPr>
              <w:t xml:space="preserve"> </w:t>
            </w:r>
            <w:r w:rsidR="00E053EA" w:rsidRPr="00523032">
              <w:rPr>
                <w:rFonts w:eastAsia="SimSun"/>
                <w:lang w:eastAsia="zh-CN"/>
              </w:rPr>
              <w:t xml:space="preserve">limits changed with </w:t>
            </w:r>
            <w:r w:rsidR="00E053EA" w:rsidRPr="00E053EA">
              <w:rPr>
                <w:rFonts w:eastAsia="SimSun"/>
                <w:lang w:eastAsia="zh-CN"/>
              </w:rPr>
              <w:t>Scell</w:t>
            </w:r>
            <w:r w:rsidR="00E053EA">
              <w:rPr>
                <w:rFonts w:eastAsia="SimSun"/>
                <w:lang w:eastAsia="zh-CN"/>
              </w:rPr>
              <w:t xml:space="preserve"> </w:t>
            </w:r>
            <w:r w:rsidR="00E053EA" w:rsidRPr="00523032">
              <w:rPr>
                <w:rFonts w:eastAsia="SimSun"/>
                <w:lang w:eastAsia="zh-CN"/>
              </w:rPr>
              <w:t>activation or deactivation</w:t>
            </w:r>
            <w:r w:rsidRPr="00523032">
              <w:rPr>
                <w:rFonts w:eastAsia="SimSun"/>
                <w:lang w:eastAsia="zh-CN"/>
              </w:rPr>
              <w:t xml:space="preserve"> </w:t>
            </w:r>
            <w:r w:rsidR="00E053EA" w:rsidRPr="00523032">
              <w:rPr>
                <w:rFonts w:eastAsia="SimSun"/>
                <w:lang w:eastAsia="zh-CN"/>
              </w:rPr>
              <w:t xml:space="preserve">by MAC-CE, it is a very complex implementation. So </w:t>
            </w:r>
            <w:r w:rsidR="00F4080A" w:rsidRPr="00523032">
              <w:rPr>
                <w:rFonts w:eastAsia="SimSun"/>
                <w:lang w:eastAsia="zh-CN"/>
              </w:rPr>
              <w:t xml:space="preserve">it is </w:t>
            </w:r>
            <w:r w:rsidR="002210F9" w:rsidRPr="00523032">
              <w:rPr>
                <w:rFonts w:eastAsia="SimSun"/>
                <w:lang w:eastAsia="zh-CN"/>
              </w:rPr>
              <w:t xml:space="preserve">suggest </w:t>
            </w:r>
            <w:r w:rsidR="00F4080A" w:rsidRPr="00523032">
              <w:rPr>
                <w:rFonts w:eastAsia="SimSun"/>
                <w:lang w:eastAsia="zh-CN"/>
              </w:rPr>
              <w:t>that</w:t>
            </w:r>
            <w:r w:rsidR="00E053EA" w:rsidRPr="00523032">
              <w:rPr>
                <w:rFonts w:eastAsia="SimSun"/>
                <w:lang w:eastAsia="zh-CN"/>
              </w:rPr>
              <w:t xml:space="preserve"> BDs/CCE limits only </w:t>
            </w:r>
            <w:r w:rsidR="00F4080A" w:rsidRPr="00523032">
              <w:rPr>
                <w:rFonts w:eastAsia="SimSun"/>
                <w:lang w:eastAsia="zh-CN"/>
              </w:rPr>
              <w:t xml:space="preserve">based on </w:t>
            </w:r>
            <w:r w:rsidR="00F257FE" w:rsidRPr="00523032">
              <w:rPr>
                <w:rFonts w:eastAsia="SimSun"/>
                <w:lang w:eastAsia="zh-CN"/>
              </w:rPr>
              <w:t xml:space="preserve">all configured </w:t>
            </w:r>
            <w:r w:rsidR="00F4080A" w:rsidRPr="00523032">
              <w:rPr>
                <w:rFonts w:eastAsia="SimSun"/>
                <w:lang w:eastAsia="zh-CN"/>
              </w:rPr>
              <w:t>cells.</w:t>
            </w:r>
          </w:p>
        </w:tc>
      </w:tr>
      <w:tr w:rsidR="001E65E6" w:rsidRPr="009F5B04" w:rsidTr="009F5B04">
        <w:tc>
          <w:tcPr>
            <w:tcW w:w="2376" w:type="dxa"/>
          </w:tcPr>
          <w:p w:rsidR="001E65E6" w:rsidRPr="00357891" w:rsidRDefault="001E65E6" w:rsidP="009F5B04">
            <w:pPr>
              <w:spacing w:after="0" w:line="240" w:lineRule="auto"/>
              <w:rPr>
                <w:rFonts w:eastAsia="Malgun Gothic"/>
                <w:lang w:eastAsia="ko-KR"/>
              </w:rPr>
            </w:pPr>
            <w:r w:rsidRPr="00357891">
              <w:rPr>
                <w:rFonts w:eastAsia="Malgun Gothic" w:hint="eastAsia"/>
                <w:lang w:eastAsia="ko-KR"/>
              </w:rPr>
              <w:t>Samsung</w:t>
            </w:r>
          </w:p>
        </w:tc>
        <w:tc>
          <w:tcPr>
            <w:tcW w:w="7182" w:type="dxa"/>
          </w:tcPr>
          <w:p w:rsidR="001E65E6" w:rsidRPr="00523032" w:rsidRDefault="001E65E6" w:rsidP="002210F9">
            <w:pPr>
              <w:spacing w:after="0" w:line="240" w:lineRule="auto"/>
              <w:rPr>
                <w:rFonts w:eastAsia="SimSun"/>
                <w:lang w:eastAsia="zh-CN"/>
              </w:rPr>
            </w:pPr>
            <w:r>
              <w:rPr>
                <w:lang w:eastAsia="ja-JP"/>
              </w:rPr>
              <w:t>Alt1 is preferred as it results to better operation by avoiding unnecessarily assigning BD/CCEs to non-activated cells.</w:t>
            </w:r>
          </w:p>
        </w:tc>
      </w:tr>
      <w:tr w:rsidR="0087627B" w:rsidTr="0087627B">
        <w:tc>
          <w:tcPr>
            <w:tcW w:w="2376"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vivo</w:t>
            </w:r>
          </w:p>
        </w:tc>
        <w:tc>
          <w:tcPr>
            <w:tcW w:w="7182" w:type="dxa"/>
            <w:tcBorders>
              <w:top w:val="single" w:sz="4" w:space="0" w:color="auto"/>
              <w:left w:val="single" w:sz="4" w:space="0" w:color="auto"/>
              <w:bottom w:val="single" w:sz="4" w:space="0" w:color="auto"/>
              <w:right w:val="single" w:sz="4" w:space="0" w:color="auto"/>
            </w:tcBorders>
          </w:tcPr>
          <w:p w:rsidR="0087627B" w:rsidRDefault="0087627B" w:rsidP="005D4406">
            <w:pPr>
              <w:spacing w:after="0" w:line="240" w:lineRule="auto"/>
              <w:rPr>
                <w:lang w:eastAsia="ja-JP"/>
              </w:rPr>
            </w:pPr>
            <w:r>
              <w:rPr>
                <w:lang w:eastAsia="ja-JP"/>
              </w:rPr>
              <w:t xml:space="preserve">We think Alt.1 is more aligned with RAN2 definition on PDCCH monitoring behavior for deactivated SCell, and has better performance than Alt.2. </w:t>
            </w:r>
          </w:p>
          <w:p w:rsidR="0087627B" w:rsidRDefault="0087627B" w:rsidP="005D4406">
            <w:pPr>
              <w:spacing w:after="0" w:line="240" w:lineRule="auto"/>
              <w:rPr>
                <w:lang w:eastAsia="ja-JP"/>
              </w:rPr>
            </w:pPr>
          </w:p>
          <w:p w:rsidR="0087627B" w:rsidRDefault="0087627B" w:rsidP="005D4406">
            <w:pPr>
              <w:spacing w:after="0" w:line="240" w:lineRule="auto"/>
              <w:rPr>
                <w:lang w:eastAsia="ja-JP"/>
              </w:rPr>
            </w:pPr>
            <w:r>
              <w:rPr>
                <w:lang w:eastAsia="ja-JP"/>
              </w:rPr>
              <w:t>Also, it is worth noting that it may depend on the next question, i.e. how to defined the BD/CCE limit during BWP change. If the limit is determined by the active BWP numerology, then the behavior for BWP numerology changing may also be applied to SCell activation/deactivation.</w:t>
            </w:r>
          </w:p>
        </w:tc>
      </w:tr>
      <w:tr w:rsidR="0061290A" w:rsidTr="0087627B">
        <w:tc>
          <w:tcPr>
            <w:tcW w:w="2376" w:type="dxa"/>
            <w:tcBorders>
              <w:top w:val="single" w:sz="4" w:space="0" w:color="auto"/>
              <w:left w:val="single" w:sz="4" w:space="0" w:color="auto"/>
              <w:bottom w:val="single" w:sz="4" w:space="0" w:color="auto"/>
              <w:right w:val="single" w:sz="4" w:space="0" w:color="auto"/>
            </w:tcBorders>
          </w:tcPr>
          <w:p w:rsidR="0061290A" w:rsidRPr="0061290A" w:rsidRDefault="0061290A" w:rsidP="000F2054">
            <w:pPr>
              <w:rPr>
                <w:rFonts w:eastAsia="SimSun"/>
                <w:lang w:eastAsia="zh-CN"/>
              </w:rPr>
            </w:pPr>
            <w:r w:rsidRPr="0061290A">
              <w:rPr>
                <w:lang w:eastAsia="ja-JP"/>
              </w:rPr>
              <w:t>Huawei</w:t>
            </w:r>
            <w:r>
              <w:rPr>
                <w:rFonts w:eastAsia="SimSun" w:hint="eastAsia"/>
                <w:lang w:eastAsia="zh-CN"/>
              </w:rPr>
              <w:t>, HiSilicon</w:t>
            </w:r>
          </w:p>
        </w:tc>
        <w:tc>
          <w:tcPr>
            <w:tcW w:w="7182" w:type="dxa"/>
            <w:tcBorders>
              <w:top w:val="single" w:sz="4" w:space="0" w:color="auto"/>
              <w:left w:val="single" w:sz="4" w:space="0" w:color="auto"/>
              <w:bottom w:val="single" w:sz="4" w:space="0" w:color="auto"/>
              <w:right w:val="single" w:sz="4" w:space="0" w:color="auto"/>
            </w:tcBorders>
          </w:tcPr>
          <w:p w:rsidR="0061290A" w:rsidRPr="0061290A" w:rsidRDefault="0061290A" w:rsidP="000F2054">
            <w:pPr>
              <w:rPr>
                <w:lang w:eastAsia="ja-JP"/>
              </w:rPr>
            </w:pPr>
            <w:r>
              <w:rPr>
                <w:lang w:eastAsia="ja-JP"/>
              </w:rPr>
              <w:t>S</w:t>
            </w:r>
            <w:r>
              <w:rPr>
                <w:rFonts w:eastAsia="SimSun" w:hint="eastAsia"/>
                <w:lang w:eastAsia="zh-CN"/>
              </w:rPr>
              <w:t>lightly prefer</w:t>
            </w:r>
            <w:r w:rsidRPr="0061290A">
              <w:rPr>
                <w:lang w:eastAsia="ja-JP"/>
              </w:rPr>
              <w:t xml:space="preserve"> Alt2. Alt1 may introduce more computation cost for search space determination due to frequent SCell-activation/deactivation. </w:t>
            </w:r>
          </w:p>
        </w:tc>
      </w:tr>
    </w:tbl>
    <w:p w:rsidR="00CA5EA8" w:rsidRDefault="00CA5EA8" w:rsidP="00CA5EA8">
      <w:pPr>
        <w:rPr>
          <w:lang w:eastAsia="ja-JP"/>
        </w:rPr>
      </w:pPr>
    </w:p>
    <w:p w:rsidR="00816220" w:rsidRDefault="00816220" w:rsidP="00CA5EA8">
      <w:pPr>
        <w:rPr>
          <w:lang w:eastAsia="ja-JP"/>
        </w:rPr>
      </w:pPr>
    </w:p>
    <w:p w:rsidR="00CA5EA8" w:rsidRDefault="00CA5EA8" w:rsidP="00CA5EA8">
      <w:pPr>
        <w:jc w:val="both"/>
        <w:rPr>
          <w:lang w:eastAsia="ja-JP"/>
        </w:rPr>
      </w:pPr>
      <w:r>
        <w:rPr>
          <w:rFonts w:hint="eastAsia"/>
          <w:lang w:eastAsia="ja-JP"/>
        </w:rPr>
        <w:lastRenderedPageBreak/>
        <w:t>Nokia pointed out in R1-1808952 that how the no. of BDs/CCEs is determined in case of active BWP switching is not yet clear. Two alternatives are provided, and suggested to pick-up Alt.2:</w:t>
      </w:r>
    </w:p>
    <w:p w:rsidR="00CA5EA8" w:rsidRDefault="00CA5EA8" w:rsidP="00CA5EA8">
      <w:pPr>
        <w:pStyle w:val="ListParagraph"/>
        <w:numPr>
          <w:ilvl w:val="0"/>
          <w:numId w:val="102"/>
        </w:numPr>
        <w:ind w:leftChars="0"/>
        <w:jc w:val="both"/>
        <w:rPr>
          <w:lang w:eastAsia="ja-JP"/>
        </w:rPr>
      </w:pPr>
      <w:r>
        <w:rPr>
          <w:rFonts w:hint="eastAsia"/>
          <w:lang w:eastAsia="ja-JP"/>
        </w:rPr>
        <w:t xml:space="preserve">Alt.1: </w:t>
      </w:r>
      <w:r w:rsidRPr="00520BA7">
        <w:rPr>
          <w:lang w:eastAsia="ja-JP"/>
        </w:rPr>
        <w:t>Determination based on active numerology, the BD/CCE limit per SCS group will dynamically change on slot bases.</w:t>
      </w:r>
    </w:p>
    <w:p w:rsidR="00CA5EA8" w:rsidRDefault="00CA5EA8" w:rsidP="00CA5EA8">
      <w:pPr>
        <w:pStyle w:val="ListParagraph"/>
        <w:numPr>
          <w:ilvl w:val="0"/>
          <w:numId w:val="102"/>
        </w:numPr>
        <w:ind w:leftChars="0"/>
        <w:jc w:val="both"/>
        <w:rPr>
          <w:lang w:eastAsia="ja-JP"/>
        </w:rPr>
      </w:pPr>
      <w:r>
        <w:rPr>
          <w:rFonts w:hint="eastAsia"/>
          <w:lang w:eastAsia="ja-JP"/>
        </w:rPr>
        <w:t xml:space="preserve">Alt.2: </w:t>
      </w:r>
      <w:r w:rsidRPr="00520BA7">
        <w:rPr>
          <w:lang w:eastAsia="ja-JP"/>
        </w:rPr>
        <w:t>The numerology of serving cell for BD/CCE limit is determined by the BWP with the lowest configured SCS in the serving cell. The BD/CCE limits of other BWP of the serving cell are linearly scaled down and rounded.</w:t>
      </w:r>
    </w:p>
    <w:p w:rsidR="00CA5EA8" w:rsidRPr="00644482" w:rsidRDefault="00CA5EA8" w:rsidP="00CA5EA8">
      <w:pPr>
        <w:jc w:val="both"/>
        <w:rPr>
          <w:b/>
          <w:u w:val="single"/>
          <w:lang w:eastAsia="ja-JP"/>
        </w:rPr>
      </w:pPr>
      <w:r w:rsidRPr="00644482">
        <w:rPr>
          <w:rFonts w:hint="eastAsia"/>
          <w:b/>
          <w:u w:val="single"/>
          <w:lang w:eastAsia="ja-JP"/>
        </w:rPr>
        <w:t>Offline proposal:</w:t>
      </w:r>
    </w:p>
    <w:p w:rsidR="00CA5EA8" w:rsidRPr="00520BA7" w:rsidRDefault="00CA5EA8" w:rsidP="00CA5EA8">
      <w:pPr>
        <w:pStyle w:val="ListParagraph"/>
        <w:numPr>
          <w:ilvl w:val="0"/>
          <w:numId w:val="106"/>
        </w:numPr>
        <w:ind w:leftChars="0"/>
        <w:jc w:val="both"/>
        <w:rPr>
          <w:i/>
          <w:lang w:eastAsia="ja-JP"/>
        </w:rPr>
      </w:pPr>
      <w:r w:rsidRPr="00520BA7">
        <w:rPr>
          <w:rFonts w:hint="eastAsia"/>
          <w:i/>
          <w:lang w:eastAsia="ja-JP"/>
        </w:rPr>
        <w:t>Select one of the following</w:t>
      </w:r>
      <w:r>
        <w:rPr>
          <w:rFonts w:hint="eastAsia"/>
          <w:i/>
          <w:lang w:eastAsia="ja-JP"/>
        </w:rPr>
        <w:t xml:space="preserve"> based on the discussion</w:t>
      </w:r>
      <w:r w:rsidRPr="00520BA7">
        <w:rPr>
          <w:rFonts w:hint="eastAsia"/>
          <w:i/>
          <w:lang w:eastAsia="ja-JP"/>
        </w:rPr>
        <w:t>:</w:t>
      </w:r>
    </w:p>
    <w:p w:rsidR="00CA5EA8" w:rsidRPr="00520BA7" w:rsidRDefault="00CA5EA8" w:rsidP="00CA5EA8">
      <w:pPr>
        <w:pStyle w:val="ListParagraph"/>
        <w:numPr>
          <w:ilvl w:val="1"/>
          <w:numId w:val="106"/>
        </w:numPr>
        <w:ind w:leftChars="0"/>
        <w:jc w:val="both"/>
        <w:rPr>
          <w:i/>
          <w:lang w:eastAsia="ja-JP"/>
        </w:rPr>
      </w:pPr>
      <w:r w:rsidRPr="00520BA7">
        <w:rPr>
          <w:rFonts w:hint="eastAsia"/>
          <w:i/>
          <w:lang w:eastAsia="ja-JP"/>
        </w:rPr>
        <w:t xml:space="preserve">Alt.1: </w:t>
      </w:r>
      <w:r w:rsidRPr="00520BA7">
        <w:rPr>
          <w:i/>
          <w:lang w:eastAsia="ja-JP"/>
        </w:rPr>
        <w:t>Determination based on active numerology, the BD/CCE limit per SCS group will dynamically change on slot bases.</w:t>
      </w:r>
    </w:p>
    <w:p w:rsidR="00CA5EA8" w:rsidRPr="00520BA7" w:rsidRDefault="00CA5EA8" w:rsidP="00CA5EA8">
      <w:pPr>
        <w:pStyle w:val="ListParagraph"/>
        <w:numPr>
          <w:ilvl w:val="1"/>
          <w:numId w:val="106"/>
        </w:numPr>
        <w:ind w:leftChars="0"/>
        <w:jc w:val="both"/>
        <w:rPr>
          <w:i/>
          <w:lang w:eastAsia="ja-JP"/>
        </w:rPr>
      </w:pPr>
      <w:r w:rsidRPr="00520BA7">
        <w:rPr>
          <w:rFonts w:hint="eastAsia"/>
          <w:i/>
          <w:lang w:eastAsia="ja-JP"/>
        </w:rPr>
        <w:t xml:space="preserve">Alt.2: </w:t>
      </w:r>
      <w:r w:rsidRPr="00520BA7">
        <w:rPr>
          <w:i/>
          <w:lang w:eastAsia="ja-JP"/>
        </w:rPr>
        <w:t>The numerology of serving cell for BD/CCE limit is determined by the BWP with the lowest configured SCS in the serving cell. The BD/CCE limits of other BWP of the serving cell are linearly scaled down and rounded.</w:t>
      </w:r>
    </w:p>
    <w:p w:rsidR="00CA5EA8" w:rsidRDefault="00CA5EA8" w:rsidP="00CA5EA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CA5EA8" w:rsidRPr="009F5B04" w:rsidTr="009F5B04">
        <w:tc>
          <w:tcPr>
            <w:tcW w:w="2376" w:type="dxa"/>
            <w:shd w:val="clear" w:color="auto" w:fill="FBD4B4"/>
          </w:tcPr>
          <w:p w:rsidR="00CA5EA8" w:rsidRPr="009F5B04" w:rsidRDefault="00CA5EA8"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CA5EA8" w:rsidRPr="009F5B04" w:rsidRDefault="00CA5EA8" w:rsidP="009F5B04">
            <w:pPr>
              <w:spacing w:after="0" w:line="240" w:lineRule="auto"/>
              <w:rPr>
                <w:lang w:eastAsia="ja-JP"/>
              </w:rPr>
            </w:pPr>
            <w:r w:rsidRPr="009F5B04">
              <w:rPr>
                <w:rFonts w:hint="eastAsia"/>
                <w:lang w:eastAsia="ja-JP"/>
              </w:rPr>
              <w:t>V</w:t>
            </w:r>
            <w:r w:rsidRPr="009F5B04">
              <w:rPr>
                <w:lang w:eastAsia="ja-JP"/>
              </w:rPr>
              <w:t>iew</w:t>
            </w:r>
          </w:p>
        </w:tc>
      </w:tr>
      <w:tr w:rsidR="00C7644D" w:rsidRPr="009F5B04" w:rsidTr="009F5B04">
        <w:tc>
          <w:tcPr>
            <w:tcW w:w="2376" w:type="dxa"/>
          </w:tcPr>
          <w:p w:rsidR="00C7644D" w:rsidRDefault="00C7644D" w:rsidP="00C7644D">
            <w:pPr>
              <w:rPr>
                <w:lang w:eastAsia="ja-JP"/>
              </w:rPr>
            </w:pPr>
            <w:r>
              <w:rPr>
                <w:lang w:eastAsia="ja-JP"/>
              </w:rPr>
              <w:t>Qualcomm</w:t>
            </w:r>
          </w:p>
        </w:tc>
        <w:tc>
          <w:tcPr>
            <w:tcW w:w="7182" w:type="dxa"/>
          </w:tcPr>
          <w:p w:rsidR="00C7644D" w:rsidRDefault="00C7644D" w:rsidP="00C7644D">
            <w:pPr>
              <w:rPr>
                <w:lang w:eastAsia="ja-JP"/>
              </w:rPr>
            </w:pPr>
            <w:r>
              <w:rPr>
                <w:lang w:eastAsia="ja-JP"/>
              </w:rPr>
              <w:t>Ideally</w:t>
            </w:r>
            <w:r w:rsidR="0043450E">
              <w:rPr>
                <w:lang w:eastAsia="ja-JP"/>
              </w:rPr>
              <w:t>, we would like the UE to only perform overbooking handling once for all BWPs which may imply Alt. 2. How</w:t>
            </w:r>
            <w:r w:rsidR="00AD3127">
              <w:rPr>
                <w:lang w:eastAsia="ja-JP"/>
              </w:rPr>
              <w:t xml:space="preserve">ever, we also understand that a calculation of overbooking handling outcome is </w:t>
            </w:r>
            <w:r w:rsidR="002125D8">
              <w:rPr>
                <w:lang w:eastAsia="ja-JP"/>
              </w:rPr>
              <w:t>needed</w:t>
            </w:r>
            <w:r w:rsidR="00AD3127">
              <w:rPr>
                <w:lang w:eastAsia="ja-JP"/>
              </w:rPr>
              <w:t xml:space="preserve"> after BWP switching </w:t>
            </w:r>
            <w:r w:rsidR="00F332C2">
              <w:rPr>
                <w:lang w:eastAsia="ja-JP"/>
              </w:rPr>
              <w:t>even though the BD/CCE limit does not change unless</w:t>
            </w:r>
            <w:r w:rsidR="00AD3127">
              <w:rPr>
                <w:lang w:eastAsia="ja-JP"/>
              </w:rPr>
              <w:t xml:space="preserve"> the next BWP has </w:t>
            </w:r>
            <w:r w:rsidR="00F332C2">
              <w:rPr>
                <w:lang w:eastAsia="ja-JP"/>
              </w:rPr>
              <w:t>the same</w:t>
            </w:r>
            <w:r w:rsidR="00AD3127">
              <w:rPr>
                <w:lang w:eastAsia="ja-JP"/>
              </w:rPr>
              <w:t xml:space="preserve"> SS set configuration.</w:t>
            </w:r>
            <w:r w:rsidR="00FC4B31">
              <w:rPr>
                <w:lang w:eastAsia="ja-JP"/>
              </w:rPr>
              <w:t xml:space="preserve"> Therefore, Alt. 1 is a more natural approach to determine the BD/CCE limit.</w:t>
            </w:r>
          </w:p>
        </w:tc>
      </w:tr>
      <w:tr w:rsidR="00CA5EA8" w:rsidRPr="009F5B04" w:rsidTr="009F5B04">
        <w:tc>
          <w:tcPr>
            <w:tcW w:w="2376" w:type="dxa"/>
          </w:tcPr>
          <w:p w:rsidR="00CA5EA8" w:rsidRPr="00357891" w:rsidRDefault="00E11B2E" w:rsidP="009F5B04">
            <w:pPr>
              <w:spacing w:after="0" w:line="240" w:lineRule="auto"/>
              <w:rPr>
                <w:rFonts w:eastAsia="Malgun Gothic"/>
                <w:lang w:eastAsia="ko-KR"/>
              </w:rPr>
            </w:pPr>
            <w:r w:rsidRPr="00357891">
              <w:rPr>
                <w:rFonts w:eastAsia="Malgun Gothic" w:hint="eastAsia"/>
                <w:lang w:eastAsia="ko-KR"/>
              </w:rPr>
              <w:t>Samsung</w:t>
            </w:r>
          </w:p>
        </w:tc>
        <w:tc>
          <w:tcPr>
            <w:tcW w:w="7182" w:type="dxa"/>
          </w:tcPr>
          <w:p w:rsidR="00F257FE" w:rsidRPr="00523032" w:rsidRDefault="00E11B2E" w:rsidP="00E11B2E">
            <w:pPr>
              <w:rPr>
                <w:rFonts w:eastAsia="SimSun"/>
                <w:lang w:eastAsia="zh-CN"/>
              </w:rPr>
            </w:pPr>
            <w:r>
              <w:rPr>
                <w:lang w:eastAsia="ja-JP"/>
              </w:rPr>
              <w:t>Alt.1 is preferred</w:t>
            </w:r>
            <w:r w:rsidRPr="00357891">
              <w:rPr>
                <w:rFonts w:eastAsia="Malgun Gothic" w:hint="eastAsia"/>
                <w:lang w:eastAsia="ko-KR"/>
              </w:rPr>
              <w:t xml:space="preserve">. </w:t>
            </w:r>
            <w:r>
              <w:rPr>
                <w:lang w:eastAsia="ja-JP"/>
              </w:rPr>
              <w:t>Alt.2 can be highly suboptimal without offering any meaningful benefit (UE software can easily update based on active BWP</w:t>
            </w:r>
          </w:p>
        </w:tc>
      </w:tr>
      <w:tr w:rsidR="0087627B" w:rsidRPr="009F5B04" w:rsidTr="009F5B04">
        <w:tc>
          <w:tcPr>
            <w:tcW w:w="2376" w:type="dxa"/>
          </w:tcPr>
          <w:p w:rsidR="0087627B" w:rsidRPr="009F5B04" w:rsidRDefault="0087627B" w:rsidP="0087627B">
            <w:pPr>
              <w:spacing w:after="0" w:line="240" w:lineRule="auto"/>
              <w:rPr>
                <w:lang w:eastAsia="ja-JP"/>
              </w:rPr>
            </w:pPr>
            <w:r>
              <w:rPr>
                <w:lang w:eastAsia="ja-JP"/>
              </w:rPr>
              <w:t>vivo</w:t>
            </w:r>
          </w:p>
        </w:tc>
        <w:tc>
          <w:tcPr>
            <w:tcW w:w="7182" w:type="dxa"/>
          </w:tcPr>
          <w:p w:rsidR="0087627B" w:rsidRPr="009F5B04" w:rsidRDefault="0087627B" w:rsidP="0087627B">
            <w:pPr>
              <w:spacing w:after="0" w:line="240" w:lineRule="auto"/>
              <w:rPr>
                <w:lang w:eastAsia="ja-JP"/>
              </w:rPr>
            </w:pPr>
            <w:r>
              <w:rPr>
                <w:lang w:eastAsia="ja-JP"/>
              </w:rPr>
              <w:t>We prefer Alt.1. Noted that CORESET/SS is configured per BWP, then no matter SCS is changed or not, the BD/CCE should be recalculated. Consequently, Alt.2 brings additional restrictions, however, does not reduce the complexity.</w:t>
            </w:r>
          </w:p>
        </w:tc>
      </w:tr>
    </w:tbl>
    <w:p w:rsidR="00CA5EA8" w:rsidRPr="00BC6C1B" w:rsidRDefault="00CA5EA8" w:rsidP="00CA5EA8">
      <w:pPr>
        <w:rPr>
          <w:lang w:eastAsia="ja-JP"/>
        </w:rPr>
      </w:pPr>
    </w:p>
    <w:p w:rsidR="00C65387" w:rsidRPr="00BB09CE" w:rsidRDefault="00C65387" w:rsidP="00FC2689">
      <w:pPr>
        <w:jc w:val="both"/>
        <w:rPr>
          <w:lang w:eastAsia="ja-JP"/>
        </w:rPr>
      </w:pPr>
    </w:p>
    <w:p w:rsidR="00FC2689" w:rsidRPr="00FD04F9" w:rsidRDefault="00FC2689" w:rsidP="00C71972">
      <w:pPr>
        <w:pStyle w:val="Heading2"/>
        <w:numPr>
          <w:ilvl w:val="1"/>
          <w:numId w:val="85"/>
        </w:numPr>
        <w:rPr>
          <w:b/>
          <w:lang w:eastAsia="ja-JP"/>
        </w:rPr>
      </w:pPr>
      <w:r w:rsidRPr="00FD04F9">
        <w:rPr>
          <w:rFonts w:hint="eastAsia"/>
          <w:b/>
          <w:lang w:eastAsia="ja-JP"/>
        </w:rPr>
        <w:t>Number of BDs/CCEs for remaining cases</w:t>
      </w:r>
    </w:p>
    <w:p w:rsidR="00ED1497" w:rsidRDefault="00FD04F9" w:rsidP="00A24E61">
      <w:pPr>
        <w:rPr>
          <w:lang w:eastAsia="ja-JP"/>
        </w:rPr>
      </w:pPr>
      <w:r>
        <w:rPr>
          <w:rFonts w:hint="eastAsia"/>
          <w:lang w:eastAsia="ja-JP"/>
        </w:rPr>
        <w:t>Following table summarizes the cases that need to clarify the number of PDCCH BDs/CCEs. In the table, Case</w:t>
      </w:r>
      <w:r w:rsidR="00CA7940">
        <w:rPr>
          <w:rFonts w:hint="eastAsia"/>
          <w:lang w:eastAsia="ja-JP"/>
        </w:rPr>
        <w:t>s</w:t>
      </w:r>
      <w:r>
        <w:rPr>
          <w:rFonts w:hint="eastAsia"/>
          <w:lang w:eastAsia="ja-JP"/>
        </w:rPr>
        <w:t xml:space="preserve"> 1 </w:t>
      </w:r>
      <w:r>
        <w:rPr>
          <w:lang w:eastAsia="ja-JP"/>
        </w:rPr>
        <w:t>–</w:t>
      </w:r>
      <w:r>
        <w:rPr>
          <w:rFonts w:hint="eastAsia"/>
          <w:lang w:eastAsia="ja-JP"/>
        </w:rPr>
        <w:t xml:space="preserve"> 4 </w:t>
      </w:r>
      <w:r w:rsidR="00CA7940">
        <w:rPr>
          <w:rFonts w:hint="eastAsia"/>
          <w:lang w:eastAsia="ja-JP"/>
        </w:rPr>
        <w:t>have been</w:t>
      </w:r>
      <w:r>
        <w:rPr>
          <w:rFonts w:hint="eastAsia"/>
          <w:lang w:eastAsia="ja-JP"/>
        </w:rPr>
        <w:t xml:space="preserve"> fixed at the RAN1#93 meeting, while Case</w:t>
      </w:r>
      <w:r w:rsidR="00CA7940">
        <w:rPr>
          <w:rFonts w:hint="eastAsia"/>
          <w:lang w:eastAsia="ja-JP"/>
        </w:rPr>
        <w:t>s</w:t>
      </w:r>
      <w:r>
        <w:rPr>
          <w:rFonts w:hint="eastAsia"/>
          <w:lang w:eastAsia="ja-JP"/>
        </w:rPr>
        <w:t xml:space="preserve"> 5 </w:t>
      </w:r>
      <w:r>
        <w:rPr>
          <w:lang w:eastAsia="ja-JP"/>
        </w:rPr>
        <w:t>–</w:t>
      </w:r>
      <w:r>
        <w:rPr>
          <w:rFonts w:hint="eastAsia"/>
          <w:lang w:eastAsia="ja-JP"/>
        </w:rPr>
        <w:t xml:space="preserve"> 7 need to be specified.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1716"/>
        <w:gridCol w:w="2557"/>
        <w:gridCol w:w="2409"/>
        <w:gridCol w:w="1530"/>
      </w:tblGrid>
      <w:tr w:rsidR="00FC2689" w:rsidRPr="009F5B04" w:rsidTr="009F5B04">
        <w:tc>
          <w:tcPr>
            <w:tcW w:w="712" w:type="pct"/>
            <w:vMerge w:val="restart"/>
            <w:shd w:val="clear" w:color="auto" w:fill="FBD4B4"/>
          </w:tcPr>
          <w:p w:rsidR="00FC2689" w:rsidRPr="009F5B04" w:rsidRDefault="00FC2689" w:rsidP="009F5B04">
            <w:pPr>
              <w:snapToGrid w:val="0"/>
              <w:spacing w:after="0" w:line="240" w:lineRule="auto"/>
              <w:rPr>
                <w:rFonts w:cs="Calibri"/>
                <w:lang w:eastAsia="ja-JP"/>
              </w:rPr>
            </w:pPr>
            <w:r w:rsidRPr="009F5B04">
              <w:rPr>
                <w:rFonts w:cs="Calibri"/>
              </w:rPr>
              <w:lastRenderedPageBreak/>
              <w:t>Relationship between 4, y and T</w:t>
            </w:r>
          </w:p>
        </w:tc>
        <w:tc>
          <w:tcPr>
            <w:tcW w:w="2231" w:type="pct"/>
            <w:gridSpan w:val="2"/>
            <w:shd w:val="clear" w:color="auto" w:fill="FBD4B4"/>
          </w:tcPr>
          <w:p w:rsidR="00FC2689" w:rsidRPr="009F5B04" w:rsidRDefault="00FC2689" w:rsidP="009F5B04">
            <w:pPr>
              <w:snapToGrid w:val="0"/>
              <w:spacing w:after="0" w:line="240" w:lineRule="auto"/>
              <w:jc w:val="center"/>
              <w:rPr>
                <w:rFonts w:cs="Calibri"/>
              </w:rPr>
            </w:pPr>
            <w:r w:rsidRPr="009F5B04">
              <w:rPr>
                <w:rFonts w:cs="Calibri"/>
              </w:rPr>
              <w:t>Self-scheduling</w:t>
            </w:r>
          </w:p>
        </w:tc>
        <w:tc>
          <w:tcPr>
            <w:tcW w:w="2057" w:type="pct"/>
            <w:gridSpan w:val="2"/>
            <w:shd w:val="clear" w:color="auto" w:fill="FBD4B4"/>
          </w:tcPr>
          <w:p w:rsidR="00FC2689" w:rsidRPr="009F5B04" w:rsidRDefault="00FC2689" w:rsidP="009F5B04">
            <w:pPr>
              <w:snapToGrid w:val="0"/>
              <w:spacing w:after="0" w:line="240" w:lineRule="auto"/>
              <w:jc w:val="center"/>
              <w:rPr>
                <w:rFonts w:cs="Calibri"/>
              </w:rPr>
            </w:pPr>
            <w:r w:rsidRPr="009F5B04">
              <w:rPr>
                <w:rFonts w:cs="Calibri"/>
              </w:rPr>
              <w:t>Cross-carrier scheduling</w:t>
            </w:r>
          </w:p>
        </w:tc>
      </w:tr>
      <w:tr w:rsidR="00FE6774" w:rsidRPr="009F5B04" w:rsidTr="009F5B04">
        <w:tc>
          <w:tcPr>
            <w:tcW w:w="712" w:type="pct"/>
            <w:vMerge/>
            <w:shd w:val="clear" w:color="auto" w:fill="FBD4B4"/>
          </w:tcPr>
          <w:p w:rsidR="00FC2689" w:rsidRPr="009F5B04" w:rsidRDefault="00FC2689" w:rsidP="009F5B04">
            <w:pPr>
              <w:snapToGrid w:val="0"/>
              <w:spacing w:after="0" w:line="240" w:lineRule="auto"/>
              <w:rPr>
                <w:rFonts w:cs="Calibri"/>
              </w:rPr>
            </w:pPr>
          </w:p>
        </w:tc>
        <w:tc>
          <w:tcPr>
            <w:tcW w:w="896" w:type="pct"/>
            <w:shd w:val="clear" w:color="auto" w:fill="FBD4B4"/>
          </w:tcPr>
          <w:p w:rsidR="00FC2689" w:rsidRPr="009F5B04" w:rsidRDefault="00FC2689" w:rsidP="009F5B04">
            <w:pPr>
              <w:snapToGrid w:val="0"/>
              <w:spacing w:after="0" w:line="240" w:lineRule="auto"/>
              <w:rPr>
                <w:rFonts w:cs="Calibri"/>
              </w:rPr>
            </w:pPr>
            <w:r w:rsidRPr="009F5B04">
              <w:rPr>
                <w:rFonts w:cs="Calibri"/>
              </w:rPr>
              <w:t>Same numerology</w:t>
            </w:r>
          </w:p>
        </w:tc>
        <w:tc>
          <w:tcPr>
            <w:tcW w:w="1335" w:type="pct"/>
            <w:shd w:val="clear" w:color="auto" w:fill="FBD4B4"/>
          </w:tcPr>
          <w:p w:rsidR="00FC2689" w:rsidRPr="009F5B04" w:rsidRDefault="00FC2689" w:rsidP="009F5B04">
            <w:pPr>
              <w:snapToGrid w:val="0"/>
              <w:spacing w:after="0" w:line="240" w:lineRule="auto"/>
              <w:rPr>
                <w:rFonts w:cs="Calibri"/>
              </w:rPr>
            </w:pPr>
            <w:r w:rsidRPr="009F5B04">
              <w:rPr>
                <w:rFonts w:cs="Calibri"/>
              </w:rPr>
              <w:t>Mixed numerologies</w:t>
            </w:r>
          </w:p>
        </w:tc>
        <w:tc>
          <w:tcPr>
            <w:tcW w:w="1258" w:type="pct"/>
            <w:shd w:val="clear" w:color="auto" w:fill="FBD4B4"/>
          </w:tcPr>
          <w:p w:rsidR="00FC2689" w:rsidRPr="009F5B04" w:rsidRDefault="00FC2689" w:rsidP="009F5B04">
            <w:pPr>
              <w:snapToGrid w:val="0"/>
              <w:spacing w:after="0" w:line="240" w:lineRule="auto"/>
              <w:rPr>
                <w:rFonts w:cs="Calibri"/>
              </w:rPr>
            </w:pPr>
            <w:r w:rsidRPr="009F5B04">
              <w:rPr>
                <w:rFonts w:cs="Calibri"/>
              </w:rPr>
              <w:t>Same numerology</w:t>
            </w:r>
          </w:p>
        </w:tc>
        <w:tc>
          <w:tcPr>
            <w:tcW w:w="799" w:type="pct"/>
            <w:shd w:val="clear" w:color="auto" w:fill="FBD4B4"/>
          </w:tcPr>
          <w:p w:rsidR="00FC2689" w:rsidRPr="009F5B04" w:rsidRDefault="00FC2689" w:rsidP="009F5B04">
            <w:pPr>
              <w:snapToGrid w:val="0"/>
              <w:spacing w:after="0" w:line="240" w:lineRule="auto"/>
              <w:rPr>
                <w:rFonts w:cs="Calibri"/>
              </w:rPr>
            </w:pPr>
            <w:r w:rsidRPr="009F5B04">
              <w:rPr>
                <w:rFonts w:cs="Calibri"/>
              </w:rPr>
              <w:t>Mixed numerologies</w:t>
            </w:r>
          </w:p>
        </w:tc>
      </w:tr>
      <w:tr w:rsidR="00FE6774" w:rsidRPr="009F5B04" w:rsidTr="009F5B04">
        <w:tc>
          <w:tcPr>
            <w:tcW w:w="712" w:type="pct"/>
          </w:tcPr>
          <w:p w:rsidR="00FC2689" w:rsidRPr="009F5B04" w:rsidRDefault="00FC2689" w:rsidP="009F5B04">
            <w:pPr>
              <w:snapToGrid w:val="0"/>
              <w:spacing w:after="0" w:line="240" w:lineRule="auto"/>
              <w:rPr>
                <w:rFonts w:cs="Calibri"/>
              </w:rPr>
            </w:pPr>
            <w:r w:rsidRPr="009F5B04">
              <w:rPr>
                <w:rFonts w:cs="Calibri"/>
              </w:rPr>
              <w:t>T=&lt;4 or 4&lt;T=&lt;y</w:t>
            </w:r>
          </w:p>
        </w:tc>
        <w:tc>
          <w:tcPr>
            <w:tcW w:w="2231" w:type="pct"/>
            <w:gridSpan w:val="2"/>
          </w:tcPr>
          <w:p w:rsidR="00FC2689" w:rsidRPr="009F5B04" w:rsidRDefault="00FC2689" w:rsidP="009F5B04">
            <w:pPr>
              <w:snapToGrid w:val="0"/>
              <w:spacing w:after="0" w:line="240" w:lineRule="auto"/>
              <w:jc w:val="center"/>
              <w:rPr>
                <w:rFonts w:cs="Calibri"/>
                <w:lang w:eastAsia="ja-JP"/>
              </w:rPr>
            </w:pPr>
            <w:r w:rsidRPr="009F5B04">
              <w:rPr>
                <w:rFonts w:cs="Calibri"/>
              </w:rPr>
              <w:t xml:space="preserve">Case </w:t>
            </w:r>
            <w:r w:rsidRPr="009F5B04">
              <w:rPr>
                <w:rFonts w:cs="Calibri" w:hint="eastAsia"/>
                <w:lang w:eastAsia="ja-JP"/>
              </w:rPr>
              <w:t>1</w:t>
            </w:r>
          </w:p>
          <w:p w:rsidR="00FC2689" w:rsidRPr="009F5B04" w:rsidRDefault="00FC2689" w:rsidP="009F5B04">
            <w:pPr>
              <w:snapToGrid w:val="0"/>
              <w:spacing w:after="0" w:line="240" w:lineRule="auto"/>
              <w:rPr>
                <w:rFonts w:cs="Calibri"/>
                <w:lang w:eastAsia="ja-JP"/>
              </w:rPr>
            </w:pPr>
            <w:r w:rsidRPr="009F5B04">
              <w:rPr>
                <w:rFonts w:cs="Calibri"/>
              </w:rPr>
              <w:t>The limit per CC per slot equal to the limit for non-CA case</w:t>
            </w:r>
          </w:p>
        </w:tc>
        <w:tc>
          <w:tcPr>
            <w:tcW w:w="1258" w:type="pct"/>
          </w:tcPr>
          <w:p w:rsidR="00FC2689" w:rsidRPr="009F5B04" w:rsidRDefault="00FC2689" w:rsidP="009F5B04">
            <w:pPr>
              <w:snapToGrid w:val="0"/>
              <w:spacing w:after="0" w:line="240" w:lineRule="auto"/>
              <w:jc w:val="center"/>
              <w:rPr>
                <w:rFonts w:cs="Calibri"/>
                <w:lang w:eastAsia="ja-JP"/>
              </w:rPr>
            </w:pPr>
            <w:r w:rsidRPr="009F5B04">
              <w:rPr>
                <w:rFonts w:cs="Calibri"/>
              </w:rPr>
              <w:t>Case 4</w:t>
            </w:r>
          </w:p>
          <w:p w:rsidR="00FC2689" w:rsidRPr="009F5B04" w:rsidRDefault="00FC2689" w:rsidP="009F5B04">
            <w:pPr>
              <w:snapToGrid w:val="0"/>
              <w:spacing w:after="0" w:line="240" w:lineRule="auto"/>
              <w:rPr>
                <w:rFonts w:cs="Calibri"/>
              </w:rPr>
            </w:pPr>
            <w:r w:rsidRPr="009F5B04">
              <w:rPr>
                <w:rFonts w:cs="Calibri"/>
              </w:rPr>
              <w:t>The limit of the scheduling CC per slot is (number of scheduled CCs)*limit for non-CA case</w:t>
            </w:r>
          </w:p>
        </w:tc>
        <w:tc>
          <w:tcPr>
            <w:tcW w:w="799" w:type="pct"/>
          </w:tcPr>
          <w:p w:rsidR="00FC2689" w:rsidRPr="009F5B04" w:rsidRDefault="00307155" w:rsidP="009F5B04">
            <w:pPr>
              <w:snapToGrid w:val="0"/>
              <w:spacing w:after="0" w:line="240" w:lineRule="auto"/>
              <w:jc w:val="center"/>
              <w:rPr>
                <w:rFonts w:cs="Calibri"/>
                <w:lang w:eastAsia="ja-JP"/>
              </w:rPr>
            </w:pPr>
            <w:r w:rsidRPr="009F5B04">
              <w:rPr>
                <w:rFonts w:cs="Calibri"/>
              </w:rPr>
              <w:t xml:space="preserve">Case </w:t>
            </w:r>
            <w:r w:rsidRPr="009F5B04">
              <w:rPr>
                <w:rFonts w:cs="Calibri" w:hint="eastAsia"/>
                <w:lang w:eastAsia="ja-JP"/>
              </w:rPr>
              <w:t>6</w:t>
            </w:r>
          </w:p>
        </w:tc>
      </w:tr>
      <w:tr w:rsidR="00FE6774" w:rsidRPr="009F5B04" w:rsidTr="009F5B04">
        <w:tc>
          <w:tcPr>
            <w:tcW w:w="712" w:type="pct"/>
          </w:tcPr>
          <w:p w:rsidR="00FC2689" w:rsidRPr="009F5B04" w:rsidRDefault="00FC2689" w:rsidP="009F5B04">
            <w:pPr>
              <w:snapToGrid w:val="0"/>
              <w:spacing w:after="0" w:line="240" w:lineRule="auto"/>
              <w:rPr>
                <w:rFonts w:cs="Calibri"/>
              </w:rPr>
            </w:pPr>
            <w:r w:rsidRPr="009F5B04">
              <w:rPr>
                <w:rFonts w:cs="Calibri"/>
              </w:rPr>
              <w:t>T&gt;4 and T&gt;y</w:t>
            </w:r>
          </w:p>
        </w:tc>
        <w:tc>
          <w:tcPr>
            <w:tcW w:w="896" w:type="pct"/>
          </w:tcPr>
          <w:p w:rsidR="00FC2689" w:rsidRPr="009F5B04" w:rsidRDefault="00FC2689" w:rsidP="009F5B04">
            <w:pPr>
              <w:snapToGrid w:val="0"/>
              <w:spacing w:after="0" w:line="240" w:lineRule="auto"/>
              <w:jc w:val="center"/>
              <w:rPr>
                <w:rFonts w:cs="Calibri"/>
                <w:lang w:eastAsia="ja-JP"/>
              </w:rPr>
            </w:pPr>
            <w:r w:rsidRPr="009F5B04">
              <w:rPr>
                <w:rFonts w:cs="Calibri"/>
              </w:rPr>
              <w:t>Case 2</w:t>
            </w:r>
          </w:p>
          <w:p w:rsidR="00FC2689" w:rsidRPr="009F5B04" w:rsidRDefault="00FC2689" w:rsidP="009F5B04">
            <w:pPr>
              <w:snapToGrid w:val="0"/>
              <w:spacing w:after="0" w:line="240" w:lineRule="auto"/>
              <w:rPr>
                <w:rFonts w:cs="Calibri"/>
              </w:rPr>
            </w:pPr>
            <w:r w:rsidRPr="009F5B04">
              <w:rPr>
                <w:rFonts w:cs="Calibri"/>
              </w:rPr>
              <w:t>The total limit across CCs is based on BD capability and can be split across CCs</w:t>
            </w:r>
          </w:p>
        </w:tc>
        <w:tc>
          <w:tcPr>
            <w:tcW w:w="1335" w:type="pct"/>
          </w:tcPr>
          <w:p w:rsidR="00FC2689" w:rsidRPr="009F5B04" w:rsidRDefault="00FC2689" w:rsidP="009F5B04">
            <w:pPr>
              <w:snapToGrid w:val="0"/>
              <w:spacing w:after="0" w:line="240" w:lineRule="auto"/>
              <w:jc w:val="center"/>
              <w:rPr>
                <w:rFonts w:cs="Calibri"/>
                <w:lang w:eastAsia="ja-JP"/>
              </w:rPr>
            </w:pPr>
            <w:r w:rsidRPr="009F5B04">
              <w:rPr>
                <w:rFonts w:cs="Calibri"/>
              </w:rPr>
              <w:t>Case 3</w:t>
            </w:r>
          </w:p>
          <w:p w:rsidR="00FC2689" w:rsidRPr="009F5B04" w:rsidRDefault="00FC2689" w:rsidP="009F5B04">
            <w:pPr>
              <w:snapToGrid w:val="0"/>
              <w:spacing w:after="0" w:line="240" w:lineRule="auto"/>
              <w:rPr>
                <w:rFonts w:cs="Calibri"/>
              </w:rPr>
            </w:pPr>
            <w:r w:rsidRPr="009F5B04">
              <w:rPr>
                <w:rFonts w:cs="Calibri"/>
              </w:rPr>
              <w:t>The total limit across CCs per μ is based on BD capability.</w:t>
            </w:r>
          </w:p>
          <w:p w:rsidR="00FC2689" w:rsidRPr="009F5B04" w:rsidRDefault="00FC2689" w:rsidP="009F5B04">
            <w:pPr>
              <w:snapToGrid w:val="0"/>
              <w:spacing w:after="0" w:line="240" w:lineRule="auto"/>
              <w:ind w:left="110" w:hangingChars="50" w:hanging="110"/>
              <w:rPr>
                <w:rFonts w:cs="Calibri"/>
              </w:rPr>
            </w:pPr>
            <w:r w:rsidRPr="009F5B04">
              <w:rPr>
                <w:rFonts w:cs="Calibri"/>
              </w:rPr>
              <w:t>The limit per</w:t>
            </w:r>
            <w:r w:rsidRPr="009F5B04">
              <w:rPr>
                <w:rFonts w:cs="Calibri" w:hint="eastAsia"/>
                <w:lang w:eastAsia="ja-JP"/>
              </w:rPr>
              <w:t xml:space="preserve"> </w:t>
            </w:r>
            <w:r w:rsidRPr="009F5B04">
              <w:rPr>
                <w:rFonts w:cs="Calibri"/>
              </w:rPr>
              <w:t>μ</w:t>
            </w:r>
            <w:r w:rsidRPr="009F5B04">
              <w:rPr>
                <w:rFonts w:cs="Calibri" w:hint="eastAsia"/>
                <w:lang w:eastAsia="ja-JP"/>
              </w:rPr>
              <w:t xml:space="preserve"> </w:t>
            </w:r>
            <w:r w:rsidRPr="009F5B04">
              <w:rPr>
                <w:rFonts w:cs="Calibri"/>
              </w:rPr>
              <w:t>is y*M(μ) and proportion of the number of CCs with μ to the total number of CCs.</w:t>
            </w:r>
          </w:p>
        </w:tc>
        <w:tc>
          <w:tcPr>
            <w:tcW w:w="1258" w:type="pct"/>
          </w:tcPr>
          <w:p w:rsidR="00FC2689" w:rsidRPr="009F5B04" w:rsidRDefault="00307155" w:rsidP="009F5B04">
            <w:pPr>
              <w:snapToGrid w:val="0"/>
              <w:spacing w:after="0" w:line="240" w:lineRule="auto"/>
              <w:jc w:val="center"/>
              <w:rPr>
                <w:rFonts w:cs="Calibri"/>
                <w:lang w:eastAsia="ja-JP"/>
              </w:rPr>
            </w:pPr>
            <w:r w:rsidRPr="009F5B04">
              <w:rPr>
                <w:rFonts w:cs="Calibri"/>
              </w:rPr>
              <w:t xml:space="preserve">Case </w:t>
            </w:r>
            <w:r w:rsidRPr="009F5B04">
              <w:rPr>
                <w:rFonts w:cs="Calibri" w:hint="eastAsia"/>
                <w:lang w:eastAsia="ja-JP"/>
              </w:rPr>
              <w:t>5</w:t>
            </w:r>
          </w:p>
        </w:tc>
        <w:tc>
          <w:tcPr>
            <w:tcW w:w="799" w:type="pct"/>
          </w:tcPr>
          <w:p w:rsidR="00FC2689" w:rsidRPr="009F5B04" w:rsidRDefault="00FC2689" w:rsidP="009F5B04">
            <w:pPr>
              <w:snapToGrid w:val="0"/>
              <w:spacing w:after="0" w:line="240" w:lineRule="auto"/>
              <w:jc w:val="center"/>
              <w:rPr>
                <w:rFonts w:cs="Calibri"/>
              </w:rPr>
            </w:pPr>
            <w:r w:rsidRPr="009F5B04">
              <w:rPr>
                <w:rFonts w:cs="Calibri"/>
              </w:rPr>
              <w:t>Case 7</w:t>
            </w:r>
          </w:p>
        </w:tc>
      </w:tr>
    </w:tbl>
    <w:p w:rsidR="00FC2689" w:rsidRDefault="00FC2689" w:rsidP="00A24E61">
      <w:pPr>
        <w:rPr>
          <w:lang w:eastAsia="ja-JP"/>
        </w:rPr>
      </w:pPr>
    </w:p>
    <w:p w:rsidR="00307155" w:rsidRDefault="00307155" w:rsidP="00307155">
      <w:pPr>
        <w:rPr>
          <w:b/>
          <w:u w:val="single"/>
          <w:lang w:eastAsia="ja-JP"/>
        </w:rPr>
      </w:pPr>
      <w:r>
        <w:rPr>
          <w:rFonts w:hint="eastAsia"/>
          <w:b/>
          <w:u w:val="single"/>
          <w:lang w:eastAsia="ja-JP"/>
        </w:rPr>
        <w:t>Case 5</w:t>
      </w:r>
      <w:r w:rsidRPr="002E6BE2">
        <w:rPr>
          <w:rFonts w:hint="eastAsia"/>
          <w:b/>
          <w:u w:val="single"/>
          <w:lang w:eastAsia="ja-JP"/>
        </w:rPr>
        <w:t>:</w:t>
      </w:r>
      <w:r>
        <w:rPr>
          <w:rFonts w:hint="eastAsia"/>
          <w:b/>
          <w:u w:val="single"/>
          <w:lang w:eastAsia="ja-JP"/>
        </w:rPr>
        <w:t xml:space="preserve"> C</w:t>
      </w:r>
      <w:r w:rsidRPr="002E6BE2">
        <w:rPr>
          <w:b/>
          <w:u w:val="single"/>
          <w:lang w:eastAsia="ja-JP"/>
        </w:rPr>
        <w:t xml:space="preserve">ross-carrier scheduling with </w:t>
      </w:r>
      <w:r>
        <w:rPr>
          <w:rFonts w:hint="eastAsia"/>
          <w:b/>
          <w:u w:val="single"/>
          <w:lang w:eastAsia="ja-JP"/>
        </w:rPr>
        <w:t>the same numerology</w:t>
      </w:r>
      <w:r w:rsidRPr="002E6BE2">
        <w:rPr>
          <w:b/>
          <w:u w:val="single"/>
          <w:lang w:eastAsia="ja-JP"/>
        </w:rPr>
        <w:t xml:space="preserve">, and the number of DL-CCs is </w:t>
      </w:r>
      <w:r>
        <w:rPr>
          <w:rFonts w:hint="eastAsia"/>
          <w:b/>
          <w:u w:val="single"/>
          <w:lang w:eastAsia="ja-JP"/>
        </w:rPr>
        <w:t>more than</w:t>
      </w:r>
      <w:r w:rsidRPr="002E6BE2">
        <w:rPr>
          <w:b/>
          <w:u w:val="single"/>
          <w:lang w:eastAsia="ja-JP"/>
        </w:rPr>
        <w:t xml:space="preserve"> 4 </w:t>
      </w:r>
      <w:r>
        <w:rPr>
          <w:rFonts w:hint="eastAsia"/>
          <w:b/>
          <w:u w:val="single"/>
          <w:lang w:eastAsia="ja-JP"/>
        </w:rPr>
        <w:t>and</w:t>
      </w:r>
      <w:r w:rsidRPr="002E6BE2">
        <w:rPr>
          <w:b/>
          <w:u w:val="single"/>
          <w:lang w:eastAsia="ja-JP"/>
        </w:rPr>
        <w:t xml:space="preserve"> with up to T DL-CCs where the UE reports BD capability of y </w:t>
      </w:r>
      <w:r>
        <w:rPr>
          <w:rFonts w:hint="eastAsia"/>
          <w:b/>
          <w:u w:val="single"/>
          <w:lang w:eastAsia="ja-JP"/>
        </w:rPr>
        <w:t xml:space="preserve">&lt; </w:t>
      </w:r>
      <w:r w:rsidRPr="002E6BE2">
        <w:rPr>
          <w:b/>
          <w:u w:val="single"/>
          <w:lang w:eastAsia="ja-JP"/>
        </w:rPr>
        <w:t>T</w:t>
      </w:r>
    </w:p>
    <w:p w:rsidR="00307155" w:rsidRDefault="00C94149" w:rsidP="00307155">
      <w:pPr>
        <w:rPr>
          <w:lang w:eastAsia="ja-JP"/>
        </w:rPr>
      </w:pPr>
      <w:r>
        <w:rPr>
          <w:rFonts w:hint="eastAsia"/>
          <w:lang w:eastAsia="ja-JP"/>
        </w:rPr>
        <w:t>It is straightforward to apply the same way as for Case 2. There seems to be no other solution.</w:t>
      </w:r>
    </w:p>
    <w:p w:rsidR="00C94149" w:rsidRPr="004C6AB4" w:rsidRDefault="00C94149" w:rsidP="00C94149">
      <w:pPr>
        <w:rPr>
          <w:b/>
          <w:u w:val="single"/>
          <w:lang w:eastAsia="ja-JP"/>
        </w:rPr>
      </w:pPr>
      <w:r w:rsidRPr="004C6AB4">
        <w:rPr>
          <w:rFonts w:hint="eastAsia"/>
          <w:b/>
          <w:u w:val="single"/>
          <w:lang w:eastAsia="ja-JP"/>
        </w:rPr>
        <w:t>Offline proposal:</w:t>
      </w:r>
    </w:p>
    <w:p w:rsidR="00C94149" w:rsidRDefault="00C94149" w:rsidP="00C94149">
      <w:pPr>
        <w:pStyle w:val="ListParagraph"/>
        <w:numPr>
          <w:ilvl w:val="0"/>
          <w:numId w:val="106"/>
        </w:numPr>
        <w:ind w:leftChars="0"/>
        <w:jc w:val="both"/>
        <w:rPr>
          <w:i/>
          <w:lang w:eastAsia="ja-JP"/>
        </w:rPr>
      </w:pPr>
      <w:r>
        <w:rPr>
          <w:rFonts w:hint="eastAsia"/>
          <w:i/>
          <w:lang w:eastAsia="ja-JP"/>
        </w:rPr>
        <w:t>For c</w:t>
      </w:r>
      <w:r w:rsidRPr="004D2165">
        <w:rPr>
          <w:i/>
          <w:lang w:eastAsia="ja-JP"/>
        </w:rPr>
        <w:t xml:space="preserve">ross-carrier scheduling with </w:t>
      </w:r>
      <w:r>
        <w:rPr>
          <w:rFonts w:hint="eastAsia"/>
          <w:i/>
          <w:lang w:eastAsia="ja-JP"/>
        </w:rPr>
        <w:t>the same numerology</w:t>
      </w:r>
      <w:r w:rsidRPr="004D2165">
        <w:rPr>
          <w:i/>
          <w:lang w:eastAsia="ja-JP"/>
        </w:rPr>
        <w:t xml:space="preserve">, and the number of DL-CCs is </w:t>
      </w:r>
      <w:r>
        <w:rPr>
          <w:rFonts w:hint="eastAsia"/>
          <w:i/>
          <w:lang w:eastAsia="ja-JP"/>
        </w:rPr>
        <w:t>more than</w:t>
      </w:r>
      <w:r w:rsidRPr="004D2165">
        <w:rPr>
          <w:i/>
          <w:lang w:eastAsia="ja-JP"/>
        </w:rPr>
        <w:t xml:space="preserve"> 4 </w:t>
      </w:r>
      <w:r>
        <w:rPr>
          <w:rFonts w:hint="eastAsia"/>
          <w:i/>
          <w:lang w:eastAsia="ja-JP"/>
        </w:rPr>
        <w:t>and</w:t>
      </w:r>
      <w:r w:rsidRPr="004D2165">
        <w:rPr>
          <w:i/>
          <w:lang w:eastAsia="ja-JP"/>
        </w:rPr>
        <w:t xml:space="preserve"> with up to T DL-CCs where the UE reports BD capability of y </w:t>
      </w:r>
      <w:r>
        <w:rPr>
          <w:rFonts w:hint="eastAsia"/>
          <w:i/>
          <w:lang w:eastAsia="ja-JP"/>
        </w:rPr>
        <w:t>&lt;</w:t>
      </w:r>
      <w:r w:rsidRPr="004D2165">
        <w:rPr>
          <w:i/>
          <w:lang w:eastAsia="ja-JP"/>
        </w:rPr>
        <w:t xml:space="preserve"> T</w:t>
      </w:r>
      <w:r>
        <w:rPr>
          <w:rFonts w:hint="eastAsia"/>
          <w:i/>
          <w:lang w:eastAsia="ja-JP"/>
        </w:rPr>
        <w:t>,</w:t>
      </w:r>
    </w:p>
    <w:p w:rsidR="00C94149" w:rsidRDefault="00C94149" w:rsidP="00C94149">
      <w:pPr>
        <w:pStyle w:val="ListParagraph"/>
        <w:numPr>
          <w:ilvl w:val="1"/>
          <w:numId w:val="106"/>
        </w:numPr>
        <w:ind w:leftChars="0"/>
        <w:jc w:val="both"/>
        <w:rPr>
          <w:i/>
          <w:lang w:eastAsia="ja-JP"/>
        </w:rPr>
      </w:pPr>
      <w:r>
        <w:rPr>
          <w:rFonts w:hint="eastAsia"/>
          <w:i/>
          <w:lang w:eastAsia="ja-JP"/>
        </w:rPr>
        <w:t>T</w:t>
      </w:r>
      <w:r w:rsidRPr="004D2165">
        <w:rPr>
          <w:rFonts w:hint="eastAsia"/>
          <w:i/>
          <w:lang w:eastAsia="ja-JP"/>
        </w:rPr>
        <w:t xml:space="preserve">he limit of BDs/CCEs of the nth scheduling CC per slot is given by </w:t>
      </w:r>
      <w:r w:rsidR="009F5B04" w:rsidRPr="009F5B04">
        <w:rPr>
          <w:lang w:eastAsia="ja-JP"/>
        </w:rPr>
        <w:fldChar w:fldCharType="begin"/>
      </w:r>
      <w:r w:rsidR="009F5B04" w:rsidRPr="009F5B04">
        <w:rPr>
          <w:lang w:eastAsia="ja-JP"/>
        </w:rPr>
        <w:instrText xml:space="preserve"> QUOTE </w:instrText>
      </w:r>
      <w:r w:rsidR="00AF15B8">
        <w:rPr>
          <w:position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45C62&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345C62&quot;&gt;&lt;m:oMathPara&gt;&lt;m:oMath&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n)??&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M&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 or &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N&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8" o:title="" chromakey="white"/>
          </v:shape>
        </w:pict>
      </w:r>
      <w:r w:rsidR="009F5B04" w:rsidRPr="009F5B04">
        <w:rPr>
          <w:lang w:eastAsia="ja-JP"/>
        </w:rPr>
        <w:instrText xml:space="preserve"> </w:instrText>
      </w:r>
      <w:r w:rsidR="009F5B04" w:rsidRPr="009F5B04">
        <w:rPr>
          <w:lang w:eastAsia="ja-JP"/>
        </w:rPr>
        <w:fldChar w:fldCharType="separate"/>
      </w:r>
      <w:r w:rsidR="00AF15B8">
        <w:rPr>
          <w:position w:val="-11"/>
        </w:rPr>
        <w:pict>
          <v:shape id="_x0000_i1026" type="#_x0000_t75" style="width:87pt;height: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45C62&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345C62&quot;&gt;&lt;m:oMathPara&gt;&lt;m:oMath&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n)??&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M&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 or &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N&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8" o:title="" chromakey="white"/>
          </v:shape>
        </w:pict>
      </w:r>
      <w:r w:rsidR="009F5B04" w:rsidRPr="009F5B04">
        <w:rPr>
          <w:lang w:eastAsia="ja-JP"/>
        </w:rPr>
        <w:fldChar w:fldCharType="end"/>
      </w:r>
      <w:r w:rsidRPr="00C94149">
        <w:rPr>
          <w:rFonts w:hint="eastAsia"/>
          <w:lang w:eastAsia="ja-JP"/>
        </w:rPr>
        <w:t>,</w:t>
      </w:r>
      <w:r w:rsidRPr="004D2165">
        <w:rPr>
          <w:rFonts w:hint="eastAsia"/>
          <w:i/>
          <w:lang w:eastAsia="ja-JP"/>
        </w:rPr>
        <w:t xml:space="preserve"> where M</w:t>
      </w:r>
      <w:r w:rsidRPr="004D2165">
        <w:rPr>
          <w:rFonts w:hint="eastAsia"/>
          <w:i/>
          <w:vertAlign w:val="subscript"/>
          <w:lang w:eastAsia="ja-JP"/>
        </w:rPr>
        <w:t>i</w:t>
      </w:r>
      <w:r w:rsidRPr="004D2165">
        <w:rPr>
          <w:rFonts w:hint="eastAsia"/>
          <w:i/>
          <w:lang w:eastAsia="ja-JP"/>
        </w:rPr>
        <w:t xml:space="preserve"> and N</w:t>
      </w:r>
      <w:r w:rsidRPr="004D2165">
        <w:rPr>
          <w:rFonts w:hint="eastAsia"/>
          <w:i/>
          <w:vertAlign w:val="subscript"/>
          <w:lang w:eastAsia="ja-JP"/>
        </w:rPr>
        <w:t>i</w:t>
      </w:r>
      <w:r w:rsidRPr="004D2165">
        <w:rPr>
          <w:rFonts w:hint="eastAsia"/>
          <w:i/>
          <w:lang w:eastAsia="ja-JP"/>
        </w:rPr>
        <w:t xml:space="preserve"> denote the limit of BDs and CCEs per slot for non-CA case for numerology i, respectively.</w:t>
      </w:r>
    </w:p>
    <w:p w:rsidR="00C94149" w:rsidRDefault="00C94149" w:rsidP="00C94149">
      <w:pPr>
        <w:pStyle w:val="ListParagraph"/>
        <w:numPr>
          <w:ilvl w:val="1"/>
          <w:numId w:val="106"/>
        </w:numPr>
        <w:ind w:leftChars="0"/>
        <w:jc w:val="both"/>
        <w:rPr>
          <w:i/>
          <w:lang w:eastAsia="ja-JP"/>
        </w:rPr>
      </w:pPr>
      <w:r w:rsidRPr="00C94149">
        <w:rPr>
          <w:i/>
          <w:lang w:eastAsia="ja-JP"/>
        </w:rPr>
        <w:t>The total limit across CCs can be split across CCs</w:t>
      </w:r>
      <w:r>
        <w:rPr>
          <w:rFonts w:hint="eastAsia"/>
          <w:i/>
          <w:lang w:eastAsia="ja-JP"/>
        </w:rPr>
        <w:t>.</w:t>
      </w:r>
    </w:p>
    <w:p w:rsidR="00307155" w:rsidRPr="00307155" w:rsidRDefault="00307155" w:rsidP="00A24E61">
      <w:pPr>
        <w:rPr>
          <w:lang w:eastAsia="ja-JP"/>
        </w:rPr>
      </w:pPr>
    </w:p>
    <w:p w:rsidR="002E6BE2" w:rsidRDefault="00307155" w:rsidP="00A24E61">
      <w:pPr>
        <w:rPr>
          <w:b/>
          <w:u w:val="single"/>
          <w:lang w:eastAsia="ja-JP"/>
        </w:rPr>
      </w:pPr>
      <w:r>
        <w:rPr>
          <w:rFonts w:hint="eastAsia"/>
          <w:b/>
          <w:u w:val="single"/>
          <w:lang w:eastAsia="ja-JP"/>
        </w:rPr>
        <w:t>Case 6</w:t>
      </w:r>
      <w:r w:rsidR="002E6BE2" w:rsidRPr="002E6BE2">
        <w:rPr>
          <w:rFonts w:hint="eastAsia"/>
          <w:b/>
          <w:u w:val="single"/>
          <w:lang w:eastAsia="ja-JP"/>
        </w:rPr>
        <w:t>:</w:t>
      </w:r>
      <w:r w:rsidR="002E6BE2">
        <w:rPr>
          <w:rFonts w:hint="eastAsia"/>
          <w:b/>
          <w:u w:val="single"/>
          <w:lang w:eastAsia="ja-JP"/>
        </w:rPr>
        <w:t xml:space="preserve"> C</w:t>
      </w:r>
      <w:r w:rsidR="002E6BE2" w:rsidRPr="002E6BE2">
        <w:rPr>
          <w:b/>
          <w:u w:val="single"/>
          <w:lang w:eastAsia="ja-JP"/>
        </w:rPr>
        <w:t>ross-carrier scheduling with mixed numerologies, and the number of DL-CCs is up to 4 or with up to T DL-CCs where the UE reports BD capability of y &gt;= T</w:t>
      </w:r>
    </w:p>
    <w:p w:rsidR="000841F3" w:rsidRDefault="002B54C7" w:rsidP="00A24E61">
      <w:pPr>
        <w:rPr>
          <w:b/>
          <w:u w:val="single"/>
          <w:lang w:eastAsia="ja-JP"/>
        </w:rPr>
      </w:pPr>
      <w:r>
        <w:rPr>
          <w:noProof/>
          <w:lang w:val="en-GB" w:eastAsia="en-GB"/>
        </w:rPr>
        <w:drawing>
          <wp:inline distT="0" distB="0" distL="0" distR="0">
            <wp:extent cx="5943600" cy="839470"/>
            <wp:effectExtent l="0" t="0" r="0" b="0"/>
            <wp:docPr id="3"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839470"/>
                    </a:xfrm>
                    <a:prstGeom prst="rect">
                      <a:avLst/>
                    </a:prstGeom>
                    <a:noFill/>
                    <a:ln>
                      <a:noFill/>
                    </a:ln>
                  </pic:spPr>
                </pic:pic>
              </a:graphicData>
            </a:graphic>
          </wp:inline>
        </w:drawing>
      </w:r>
    </w:p>
    <w:p w:rsidR="000841F3" w:rsidRDefault="0001771D" w:rsidP="00A24E61">
      <w:pPr>
        <w:rPr>
          <w:lang w:eastAsia="ja-JP"/>
        </w:rPr>
      </w:pPr>
      <w:r>
        <w:rPr>
          <w:rFonts w:hint="eastAsia"/>
          <w:lang w:eastAsia="ja-JP"/>
        </w:rPr>
        <w:t>Companies</w:t>
      </w:r>
      <w:r>
        <w:rPr>
          <w:lang w:eastAsia="ja-JP"/>
        </w:rPr>
        <w:t>’</w:t>
      </w:r>
      <w:r>
        <w:rPr>
          <w:rFonts w:hint="eastAsia"/>
          <w:lang w:eastAsia="ja-JP"/>
        </w:rPr>
        <w:t xml:space="preserve"> views are found in the table below. The solutions can be down selected to the following alternatives:</w:t>
      </w:r>
    </w:p>
    <w:p w:rsidR="00F04DED" w:rsidRDefault="00F04DED" w:rsidP="00C71972">
      <w:pPr>
        <w:pStyle w:val="ListParagraph"/>
        <w:numPr>
          <w:ilvl w:val="0"/>
          <w:numId w:val="105"/>
        </w:numPr>
        <w:ind w:leftChars="0"/>
        <w:rPr>
          <w:lang w:eastAsia="ja-JP"/>
        </w:rPr>
      </w:pPr>
      <w:r>
        <w:rPr>
          <w:rFonts w:hint="eastAsia"/>
          <w:lang w:eastAsia="ja-JP"/>
        </w:rPr>
        <w:lastRenderedPageBreak/>
        <w:t xml:space="preserve">Alt.1: </w:t>
      </w:r>
      <w:r w:rsidR="007B4BB1">
        <w:rPr>
          <w:rFonts w:hint="eastAsia"/>
          <w:lang w:eastAsia="ja-JP"/>
        </w:rPr>
        <w:t>The limit of BDs/CCEs of the scheduling CC is determined based on the numerology of the scheduling CC.</w:t>
      </w:r>
    </w:p>
    <w:p w:rsidR="00F04DED" w:rsidRDefault="00F04DED" w:rsidP="00C71972">
      <w:pPr>
        <w:pStyle w:val="ListParagraph"/>
        <w:numPr>
          <w:ilvl w:val="0"/>
          <w:numId w:val="105"/>
        </w:numPr>
        <w:ind w:leftChars="0"/>
        <w:rPr>
          <w:lang w:eastAsia="ja-JP"/>
        </w:rPr>
      </w:pPr>
      <w:r>
        <w:rPr>
          <w:rFonts w:hint="eastAsia"/>
          <w:lang w:eastAsia="ja-JP"/>
        </w:rPr>
        <w:t xml:space="preserve">Alt.2: </w:t>
      </w:r>
      <w:r w:rsidR="009D3FC3">
        <w:rPr>
          <w:rFonts w:hint="eastAsia"/>
          <w:lang w:eastAsia="ja-JP"/>
        </w:rPr>
        <w:t xml:space="preserve">The limit of BDs/CCEs of the scheduling CC is determined based on the </w:t>
      </w:r>
      <w:r w:rsidR="001F5080">
        <w:rPr>
          <w:rFonts w:hint="eastAsia"/>
          <w:lang w:eastAsia="ja-JP"/>
        </w:rPr>
        <w:t>combinations of numerologies for {scheduling CC, scheduled CC}.</w:t>
      </w:r>
    </w:p>
    <w:p w:rsidR="001F5080" w:rsidRDefault="001F5080" w:rsidP="00C71972">
      <w:pPr>
        <w:pStyle w:val="ListParagraph"/>
        <w:numPr>
          <w:ilvl w:val="0"/>
          <w:numId w:val="105"/>
        </w:numPr>
        <w:ind w:leftChars="0"/>
        <w:rPr>
          <w:lang w:eastAsia="ja-JP"/>
        </w:rPr>
      </w:pPr>
      <w:r>
        <w:rPr>
          <w:rFonts w:hint="eastAsia"/>
          <w:lang w:eastAsia="ja-JP"/>
        </w:rPr>
        <w:t xml:space="preserve">Alt.3: The limit of BDs/CCEs of the scheduling CC is determined based on </w:t>
      </w:r>
      <w:r w:rsidR="00F44119">
        <w:rPr>
          <w:rFonts w:hint="eastAsia"/>
          <w:lang w:eastAsia="ja-JP"/>
        </w:rPr>
        <w:t xml:space="preserve">a specific reference </w:t>
      </w:r>
      <w:r>
        <w:rPr>
          <w:rFonts w:hint="eastAsia"/>
          <w:lang w:eastAsia="ja-JP"/>
        </w:rPr>
        <w:t>numerology</w:t>
      </w:r>
      <w:r w:rsidR="00F44119">
        <w:rPr>
          <w:rFonts w:hint="eastAsia"/>
          <w:lang w:eastAsia="ja-JP"/>
        </w:rPr>
        <w:t xml:space="preserve"> regardless of the exactly used numerology for scheduling CC or scheduled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607"/>
      </w:tblGrid>
      <w:tr w:rsidR="002E6BE2" w:rsidRPr="009F5B04" w:rsidTr="009F5B04">
        <w:tc>
          <w:tcPr>
            <w:tcW w:w="1951" w:type="dxa"/>
            <w:shd w:val="clear" w:color="auto" w:fill="FBD4B4"/>
          </w:tcPr>
          <w:p w:rsidR="002E6BE2" w:rsidRPr="009F5B04" w:rsidRDefault="002E6BE2" w:rsidP="009F5B04">
            <w:pPr>
              <w:spacing w:after="0" w:line="240" w:lineRule="auto"/>
              <w:rPr>
                <w:lang w:eastAsia="ja-JP"/>
              </w:rPr>
            </w:pPr>
            <w:r w:rsidRPr="009F5B04">
              <w:rPr>
                <w:rFonts w:hint="eastAsia"/>
                <w:lang w:eastAsia="ja-JP"/>
              </w:rPr>
              <w:t>Company</w:t>
            </w:r>
          </w:p>
        </w:tc>
        <w:tc>
          <w:tcPr>
            <w:tcW w:w="7607" w:type="dxa"/>
            <w:shd w:val="clear" w:color="auto" w:fill="FBD4B4"/>
          </w:tcPr>
          <w:p w:rsidR="002E6BE2" w:rsidRPr="009F5B04" w:rsidRDefault="002E6BE2" w:rsidP="009F5B04">
            <w:pPr>
              <w:spacing w:after="0" w:line="240" w:lineRule="auto"/>
              <w:rPr>
                <w:lang w:eastAsia="ja-JP"/>
              </w:rPr>
            </w:pPr>
            <w:r w:rsidRPr="009F5B04">
              <w:rPr>
                <w:rFonts w:hint="eastAsia"/>
                <w:lang w:eastAsia="ja-JP"/>
              </w:rPr>
              <w:t>Proposal</w:t>
            </w:r>
          </w:p>
        </w:tc>
      </w:tr>
      <w:tr w:rsidR="002E6BE2" w:rsidRPr="009F5B04" w:rsidTr="009F5B04">
        <w:tc>
          <w:tcPr>
            <w:tcW w:w="1951" w:type="dxa"/>
          </w:tcPr>
          <w:p w:rsidR="002E6BE2" w:rsidRPr="009F5B04" w:rsidRDefault="002E6BE2" w:rsidP="009F5B04">
            <w:pPr>
              <w:spacing w:after="0" w:line="240" w:lineRule="auto"/>
              <w:rPr>
                <w:lang w:eastAsia="ja-JP"/>
              </w:rPr>
            </w:pPr>
            <w:r w:rsidRPr="009F5B04">
              <w:rPr>
                <w:rFonts w:hint="eastAsia"/>
                <w:lang w:eastAsia="ja-JP"/>
              </w:rPr>
              <w:t>Huawei</w:t>
            </w:r>
          </w:p>
        </w:tc>
        <w:tc>
          <w:tcPr>
            <w:tcW w:w="7607" w:type="dxa"/>
          </w:tcPr>
          <w:p w:rsidR="002E6BE2" w:rsidRPr="009F5B04" w:rsidRDefault="002E6BE2" w:rsidP="009F5B04">
            <w:pPr>
              <w:spacing w:after="0" w:line="240" w:lineRule="auto"/>
              <w:rPr>
                <w:lang w:eastAsia="ja-JP"/>
              </w:rPr>
            </w:pPr>
            <w:r w:rsidRPr="009F5B04">
              <w:rPr>
                <w:lang w:eastAsia="ja-JP"/>
              </w:rPr>
              <w:t>the limit of BDs/CCEs of the scheduling CC is not expected to be larger than X*(44 or 56) per 1ms, where X is the maximum number of CCs supported by the UE</w:t>
            </w:r>
          </w:p>
        </w:tc>
      </w:tr>
      <w:tr w:rsidR="002E6BE2" w:rsidRPr="009F5B04" w:rsidTr="009F5B04">
        <w:tc>
          <w:tcPr>
            <w:tcW w:w="1951" w:type="dxa"/>
          </w:tcPr>
          <w:p w:rsidR="002E6BE2" w:rsidRPr="009F5B04" w:rsidRDefault="002E6BE2" w:rsidP="009F5B04">
            <w:pPr>
              <w:spacing w:after="0" w:line="240" w:lineRule="auto"/>
              <w:rPr>
                <w:lang w:eastAsia="ja-JP"/>
              </w:rPr>
            </w:pPr>
            <w:r w:rsidRPr="009F5B04">
              <w:rPr>
                <w:rFonts w:hint="eastAsia"/>
                <w:lang w:eastAsia="ja-JP"/>
              </w:rPr>
              <w:t>Mediatek</w:t>
            </w:r>
          </w:p>
        </w:tc>
        <w:tc>
          <w:tcPr>
            <w:tcW w:w="7607" w:type="dxa"/>
          </w:tcPr>
          <w:p w:rsidR="002E6BE2" w:rsidRPr="009F5B04" w:rsidRDefault="002E6BE2" w:rsidP="009F5B04">
            <w:pPr>
              <w:numPr>
                <w:ilvl w:val="0"/>
                <w:numId w:val="103"/>
              </w:numPr>
              <w:spacing w:after="120" w:line="240" w:lineRule="auto"/>
              <w:ind w:left="567" w:hanging="283"/>
              <w:jc w:val="both"/>
              <w:rPr>
                <w:rFonts w:eastAsia="PMingLiU" w:cs="Calibri"/>
                <w:lang w:eastAsia="zh-TW"/>
              </w:rPr>
            </w:pPr>
            <w:r w:rsidRPr="009F5B04">
              <w:rPr>
                <w:rFonts w:eastAsia="PMingLiU" w:cs="Calibri"/>
                <w:lang w:eastAsia="zh-TW"/>
              </w:rPr>
              <w:t xml:space="preserve">If there are </w:t>
            </w:r>
            <w:r w:rsidR="002B54C7">
              <w:rPr>
                <w:rFonts w:eastAsia="PMingLiU" w:cs="Calibri"/>
                <w:noProof/>
                <w:position w:val="-6"/>
                <w:lang w:val="en-GB" w:eastAsia="en-GB"/>
              </w:rPr>
              <w:drawing>
                <wp:inline distT="0" distB="0" distL="0" distR="0">
                  <wp:extent cx="177165" cy="163830"/>
                  <wp:effectExtent l="0" t="0" r="0" b="7620"/>
                  <wp:docPr id="4" name="図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165" cy="163830"/>
                          </a:xfrm>
                          <a:prstGeom prst="rect">
                            <a:avLst/>
                          </a:prstGeom>
                          <a:noFill/>
                          <a:ln>
                            <a:noFill/>
                          </a:ln>
                        </pic:spPr>
                      </pic:pic>
                    </a:graphicData>
                  </a:graphic>
                </wp:inline>
              </w:drawing>
            </w:r>
            <w:r w:rsidRPr="009F5B04">
              <w:rPr>
                <w:rFonts w:eastAsia="PMingLiU" w:cs="Calibri"/>
                <w:lang w:eastAsia="zh-TW"/>
              </w:rPr>
              <w:t xml:space="preserve"> scheduling cells, where the numerology of the </w:t>
            </w:r>
            <w:r w:rsidR="002B54C7">
              <w:rPr>
                <w:rFonts w:eastAsia="PMingLiU" w:cs="Calibri"/>
                <w:noProof/>
                <w:position w:val="-6"/>
                <w:lang w:val="en-GB" w:eastAsia="en-GB"/>
              </w:rPr>
              <w:drawing>
                <wp:inline distT="0" distB="0" distL="0" distR="0">
                  <wp:extent cx="129540" cy="136525"/>
                  <wp:effectExtent l="0" t="0" r="3810" b="0"/>
                  <wp:docPr id="5"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540" cy="136525"/>
                          </a:xfrm>
                          <a:prstGeom prst="rect">
                            <a:avLst/>
                          </a:prstGeom>
                          <a:noFill/>
                          <a:ln>
                            <a:noFill/>
                          </a:ln>
                        </pic:spPr>
                      </pic:pic>
                    </a:graphicData>
                  </a:graphic>
                </wp:inline>
              </w:drawing>
            </w:r>
            <w:r w:rsidRPr="009F5B04">
              <w:rPr>
                <w:rFonts w:eastAsia="PMingLiU" w:cs="Calibri"/>
                <w:lang w:eastAsia="zh-TW"/>
              </w:rPr>
              <w:t>-th (</w:t>
            </w:r>
            <w:r w:rsidR="002B54C7">
              <w:rPr>
                <w:rFonts w:eastAsia="PMingLiU" w:cs="Calibri"/>
                <w:noProof/>
                <w:position w:val="-6"/>
                <w:lang w:val="en-GB" w:eastAsia="en-GB"/>
              </w:rPr>
              <w:drawing>
                <wp:inline distT="0" distB="0" distL="0" distR="0">
                  <wp:extent cx="607060" cy="177165"/>
                  <wp:effectExtent l="0" t="0" r="2540" b="0"/>
                  <wp:docPr id="6"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7060" cy="177165"/>
                          </a:xfrm>
                          <a:prstGeom prst="rect">
                            <a:avLst/>
                          </a:prstGeom>
                          <a:noFill/>
                          <a:ln>
                            <a:noFill/>
                          </a:ln>
                        </pic:spPr>
                      </pic:pic>
                    </a:graphicData>
                  </a:graphic>
                </wp:inline>
              </w:drawing>
            </w:r>
            <w:r w:rsidRPr="009F5B04">
              <w:rPr>
                <w:rFonts w:eastAsia="PMingLiU" w:cs="Calibri"/>
                <w:lang w:eastAsia="zh-TW"/>
              </w:rPr>
              <w:t xml:space="preserve">) scheduling cell is </w:t>
            </w:r>
            <w:r w:rsidR="002B54C7">
              <w:rPr>
                <w:rFonts w:eastAsia="PMingLiU" w:cs="Calibri"/>
                <w:noProof/>
                <w:position w:val="-10"/>
                <w:lang w:val="en-GB" w:eastAsia="en-GB"/>
              </w:rPr>
              <w:drawing>
                <wp:inline distT="0" distB="0" distL="0" distR="0">
                  <wp:extent cx="340995" cy="204470"/>
                  <wp:effectExtent l="0" t="0" r="1905" b="5080"/>
                  <wp:docPr id="7"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995" cy="204470"/>
                          </a:xfrm>
                          <a:prstGeom prst="rect">
                            <a:avLst/>
                          </a:prstGeom>
                          <a:noFill/>
                          <a:ln>
                            <a:noFill/>
                          </a:ln>
                        </pic:spPr>
                      </pic:pic>
                    </a:graphicData>
                  </a:graphic>
                </wp:inline>
              </w:drawing>
            </w:r>
            <w:r w:rsidRPr="009F5B04">
              <w:rPr>
                <w:rFonts w:eastAsia="PMingLiU" w:cs="Calibri"/>
                <w:lang w:eastAsia="zh-TW"/>
              </w:rPr>
              <w:t>(</w:t>
            </w:r>
            <w:r w:rsidR="002B54C7">
              <w:rPr>
                <w:rFonts w:eastAsia="PMingLiU" w:cs="Calibri"/>
                <w:noProof/>
                <w:position w:val="-10"/>
                <w:lang w:val="en-GB" w:eastAsia="en-GB"/>
              </w:rPr>
              <w:drawing>
                <wp:inline distT="0" distB="0" distL="0" distR="0">
                  <wp:extent cx="770890" cy="204470"/>
                  <wp:effectExtent l="0" t="0" r="0" b="5080"/>
                  <wp:docPr id="8"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70890" cy="204470"/>
                          </a:xfrm>
                          <a:prstGeom prst="rect">
                            <a:avLst/>
                          </a:prstGeom>
                          <a:noFill/>
                          <a:ln>
                            <a:noFill/>
                          </a:ln>
                        </pic:spPr>
                      </pic:pic>
                    </a:graphicData>
                  </a:graphic>
                </wp:inline>
              </w:drawing>
            </w:r>
            <w:r w:rsidRPr="009F5B04">
              <w:rPr>
                <w:rFonts w:eastAsia="PMingLiU" w:cs="Calibri"/>
                <w:lang w:eastAsia="zh-TW"/>
              </w:rPr>
              <w:t xml:space="preserve">), and the </w:t>
            </w:r>
            <w:r w:rsidR="002B54C7">
              <w:rPr>
                <w:rFonts w:eastAsia="PMingLiU" w:cs="Calibri"/>
                <w:noProof/>
                <w:position w:val="-6"/>
                <w:lang w:val="en-GB" w:eastAsia="en-GB"/>
              </w:rPr>
              <w:drawing>
                <wp:inline distT="0" distB="0" distL="0" distR="0">
                  <wp:extent cx="129540" cy="136525"/>
                  <wp:effectExtent l="0" t="0" r="3810" b="0"/>
                  <wp:docPr id="9"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540" cy="136525"/>
                          </a:xfrm>
                          <a:prstGeom prst="rect">
                            <a:avLst/>
                          </a:prstGeom>
                          <a:noFill/>
                          <a:ln>
                            <a:noFill/>
                          </a:ln>
                        </pic:spPr>
                      </pic:pic>
                    </a:graphicData>
                  </a:graphic>
                </wp:inline>
              </w:drawing>
            </w:r>
            <w:r w:rsidRPr="009F5B04">
              <w:rPr>
                <w:rFonts w:eastAsia="PMingLiU" w:cs="Calibri"/>
                <w:lang w:eastAsia="zh-TW"/>
              </w:rPr>
              <w:t xml:space="preserve">-th scheduling cell has </w:t>
            </w:r>
            <w:r w:rsidR="002B54C7">
              <w:rPr>
                <w:rFonts w:eastAsia="PMingLiU" w:cs="Calibri"/>
                <w:noProof/>
                <w:position w:val="-12"/>
                <w:lang w:val="en-GB" w:eastAsia="en-GB"/>
              </w:rPr>
              <w:drawing>
                <wp:inline distT="0" distB="0" distL="0" distR="0">
                  <wp:extent cx="402590" cy="231775"/>
                  <wp:effectExtent l="0" t="0" r="0" b="0"/>
                  <wp:docPr id="10"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590" cy="231775"/>
                          </a:xfrm>
                          <a:prstGeom prst="rect">
                            <a:avLst/>
                          </a:prstGeom>
                          <a:noFill/>
                          <a:ln>
                            <a:noFill/>
                          </a:ln>
                        </pic:spPr>
                      </pic:pic>
                    </a:graphicData>
                  </a:graphic>
                </wp:inline>
              </w:drawing>
            </w:r>
            <w:r w:rsidRPr="009F5B04">
              <w:rPr>
                <w:rFonts w:eastAsia="PMingLiU" w:cs="Calibri"/>
                <w:lang w:eastAsia="zh-TW"/>
              </w:rPr>
              <w:t xml:space="preserve">schedulable DL-cells with numerology </w:t>
            </w:r>
            <w:r w:rsidR="002B54C7">
              <w:rPr>
                <w:rFonts w:eastAsia="PMingLiU" w:cs="Calibri"/>
                <w:noProof/>
                <w:position w:val="-6"/>
                <w:lang w:val="en-GB" w:eastAsia="en-GB"/>
              </w:rPr>
              <w:drawing>
                <wp:inline distT="0" distB="0" distL="0" distR="0">
                  <wp:extent cx="88900" cy="163830"/>
                  <wp:effectExtent l="0" t="0" r="6350" b="7620"/>
                  <wp:docPr id="11"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8900" cy="163830"/>
                          </a:xfrm>
                          <a:prstGeom prst="rect">
                            <a:avLst/>
                          </a:prstGeom>
                          <a:noFill/>
                          <a:ln>
                            <a:noFill/>
                          </a:ln>
                        </pic:spPr>
                      </pic:pic>
                    </a:graphicData>
                  </a:graphic>
                </wp:inline>
              </w:drawing>
            </w:r>
            <w:r w:rsidRPr="009F5B04">
              <w:rPr>
                <w:rFonts w:eastAsia="PMingLiU" w:cs="Calibri"/>
                <w:lang w:eastAsia="zh-TW"/>
              </w:rPr>
              <w:t xml:space="preserve"> (</w:t>
            </w:r>
            <w:r w:rsidR="002B54C7">
              <w:rPr>
                <w:rFonts w:eastAsia="PMingLiU" w:cs="Calibri"/>
                <w:noProof/>
                <w:position w:val="-6"/>
                <w:lang w:val="en-GB" w:eastAsia="en-GB"/>
              </w:rPr>
              <w:drawing>
                <wp:inline distT="0" distB="0" distL="0" distR="0">
                  <wp:extent cx="532130" cy="177165"/>
                  <wp:effectExtent l="0" t="0" r="1270" b="0"/>
                  <wp:docPr id="12"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2130" cy="177165"/>
                          </a:xfrm>
                          <a:prstGeom prst="rect">
                            <a:avLst/>
                          </a:prstGeom>
                          <a:noFill/>
                          <a:ln>
                            <a:noFill/>
                          </a:ln>
                        </pic:spPr>
                      </pic:pic>
                    </a:graphicData>
                  </a:graphic>
                </wp:inline>
              </w:drawing>
            </w:r>
            <w:r w:rsidRPr="009F5B04">
              <w:rPr>
                <w:rFonts w:eastAsia="PMingLiU" w:cs="Calibri"/>
                <w:lang w:eastAsia="zh-TW"/>
              </w:rPr>
              <w:t xml:space="preserve">), the limit of BDs/CCEs of the </w:t>
            </w:r>
            <w:r w:rsidR="002B54C7">
              <w:rPr>
                <w:rFonts w:eastAsia="PMingLiU" w:cs="Calibri"/>
                <w:noProof/>
                <w:position w:val="-6"/>
                <w:lang w:val="en-GB" w:eastAsia="en-GB"/>
              </w:rPr>
              <w:drawing>
                <wp:inline distT="0" distB="0" distL="0" distR="0">
                  <wp:extent cx="129540" cy="136525"/>
                  <wp:effectExtent l="0" t="0" r="3810" b="0"/>
                  <wp:docPr id="13"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9540" cy="136525"/>
                          </a:xfrm>
                          <a:prstGeom prst="rect">
                            <a:avLst/>
                          </a:prstGeom>
                          <a:noFill/>
                          <a:ln>
                            <a:noFill/>
                          </a:ln>
                        </pic:spPr>
                      </pic:pic>
                    </a:graphicData>
                  </a:graphic>
                </wp:inline>
              </w:drawing>
            </w:r>
            <w:r w:rsidRPr="009F5B04">
              <w:rPr>
                <w:rFonts w:eastAsia="PMingLiU" w:cs="Calibri"/>
                <w:lang w:eastAsia="zh-TW"/>
              </w:rPr>
              <w:t>-th scheduling CC per slot is given by</w:t>
            </w:r>
          </w:p>
          <w:p w:rsidR="002E6BE2" w:rsidRPr="009F5B04" w:rsidRDefault="002B54C7" w:rsidP="009F5B04">
            <w:pPr>
              <w:spacing w:after="120" w:line="240" w:lineRule="auto"/>
              <w:jc w:val="center"/>
              <w:rPr>
                <w:rFonts w:eastAsia="PMingLiU" w:cs="Calibri"/>
                <w:lang w:eastAsia="zh-TW"/>
              </w:rPr>
            </w:pPr>
            <w:r>
              <w:rPr>
                <w:rFonts w:eastAsia="PMingLiU" w:cs="Calibri"/>
                <w:noProof/>
                <w:position w:val="-30"/>
                <w:lang w:val="en-GB" w:eastAsia="en-GB"/>
              </w:rPr>
              <w:drawing>
                <wp:inline distT="0" distB="0" distL="0" distR="0">
                  <wp:extent cx="2183765" cy="464185"/>
                  <wp:effectExtent l="0" t="0" r="6985" b="0"/>
                  <wp:docPr id="14"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83765" cy="464185"/>
                          </a:xfrm>
                          <a:prstGeom prst="rect">
                            <a:avLst/>
                          </a:prstGeom>
                          <a:noFill/>
                          <a:ln>
                            <a:noFill/>
                          </a:ln>
                        </pic:spPr>
                      </pic:pic>
                    </a:graphicData>
                  </a:graphic>
                </wp:inline>
              </w:drawing>
            </w:r>
          </w:p>
          <w:p w:rsidR="002E6BE2" w:rsidRPr="009F5B04" w:rsidRDefault="002E6BE2" w:rsidP="009F5B04">
            <w:pPr>
              <w:numPr>
                <w:ilvl w:val="1"/>
                <w:numId w:val="103"/>
              </w:numPr>
              <w:spacing w:after="120" w:line="240" w:lineRule="auto"/>
              <w:ind w:left="1134" w:hanging="283"/>
              <w:jc w:val="both"/>
              <w:rPr>
                <w:rFonts w:eastAsia="PMingLiU" w:cs="Calibri"/>
                <w:lang w:eastAsia="zh-TW"/>
              </w:rPr>
            </w:pPr>
            <w:r w:rsidRPr="009F5B04">
              <w:rPr>
                <w:rFonts w:eastAsia="PMingLiU" w:cs="Calibri"/>
                <w:lang w:eastAsia="zh-TW"/>
              </w:rPr>
              <w:t xml:space="preserve">Where </w:t>
            </w:r>
            <w:r w:rsidR="002B54C7">
              <w:rPr>
                <w:rFonts w:eastAsia="PMingLiU" w:cs="Calibri"/>
                <w:noProof/>
                <w:position w:val="-12"/>
                <w:lang w:val="en-GB" w:eastAsia="en-GB"/>
              </w:rPr>
              <w:drawing>
                <wp:inline distT="0" distB="0" distL="0" distR="0">
                  <wp:extent cx="231775" cy="231775"/>
                  <wp:effectExtent l="0" t="0" r="0" b="0"/>
                  <wp:docPr id="15"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9F5B04">
              <w:rPr>
                <w:rFonts w:eastAsia="PMingLiU" w:cs="Calibri"/>
                <w:lang w:eastAsia="zh-TW"/>
              </w:rPr>
              <w:t xml:space="preserve">and </w:t>
            </w:r>
            <w:r w:rsidR="002B54C7">
              <w:rPr>
                <w:rFonts w:eastAsia="PMingLiU" w:cs="Calibri"/>
                <w:noProof/>
                <w:position w:val="-12"/>
                <w:lang w:val="en-GB" w:eastAsia="en-GB"/>
              </w:rPr>
              <w:drawing>
                <wp:inline distT="0" distB="0" distL="0" distR="0">
                  <wp:extent cx="191135" cy="231775"/>
                  <wp:effectExtent l="0" t="0" r="0" b="0"/>
                  <wp:docPr id="16"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1135" cy="231775"/>
                          </a:xfrm>
                          <a:prstGeom prst="rect">
                            <a:avLst/>
                          </a:prstGeom>
                          <a:noFill/>
                          <a:ln>
                            <a:noFill/>
                          </a:ln>
                        </pic:spPr>
                      </pic:pic>
                    </a:graphicData>
                  </a:graphic>
                </wp:inline>
              </w:drawing>
            </w:r>
            <w:r w:rsidRPr="009F5B04">
              <w:rPr>
                <w:rFonts w:eastAsia="PMingLiU" w:cs="Calibri"/>
                <w:lang w:eastAsia="zh-TW"/>
              </w:rPr>
              <w:t xml:space="preserve">represent the limit of BDs and CCEs per slot for non-CA case for numerology </w:t>
            </w:r>
            <w:r w:rsidR="002B54C7">
              <w:rPr>
                <w:rFonts w:eastAsia="PMingLiU" w:cs="Calibri"/>
                <w:noProof/>
                <w:position w:val="-6"/>
                <w:lang w:val="en-GB" w:eastAsia="en-GB"/>
              </w:rPr>
              <w:drawing>
                <wp:inline distT="0" distB="0" distL="0" distR="0">
                  <wp:extent cx="88900" cy="163830"/>
                  <wp:effectExtent l="0" t="0" r="6350" b="7620"/>
                  <wp:docPr id="17"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0" cy="163830"/>
                          </a:xfrm>
                          <a:prstGeom prst="rect">
                            <a:avLst/>
                          </a:prstGeom>
                          <a:noFill/>
                          <a:ln>
                            <a:noFill/>
                          </a:ln>
                        </pic:spPr>
                      </pic:pic>
                    </a:graphicData>
                  </a:graphic>
                </wp:inline>
              </w:drawing>
            </w:r>
            <w:r w:rsidRPr="009F5B04">
              <w:rPr>
                <w:rFonts w:eastAsia="PMingLiU" w:cs="Calibri"/>
                <w:lang w:eastAsia="zh-TW"/>
              </w:rPr>
              <w:t>, respectively</w:t>
            </w:r>
          </w:p>
          <w:p w:rsidR="002E6BE2" w:rsidRPr="009F5B04" w:rsidRDefault="002E6BE2" w:rsidP="009F5B04">
            <w:pPr>
              <w:numPr>
                <w:ilvl w:val="0"/>
                <w:numId w:val="103"/>
              </w:numPr>
              <w:spacing w:after="180" w:line="240" w:lineRule="auto"/>
              <w:ind w:left="567" w:hanging="283"/>
              <w:jc w:val="both"/>
              <w:rPr>
                <w:rFonts w:ascii="Times New Roman" w:eastAsia="PMingLiU" w:hAnsi="Times New Roman"/>
                <w:lang w:eastAsia="zh-TW"/>
              </w:rPr>
            </w:pPr>
            <w:r w:rsidRPr="009F5B04">
              <w:rPr>
                <w:rFonts w:eastAsia="PMingLiU" w:cs="Calibri"/>
                <w:lang w:eastAsia="zh-TW"/>
              </w:rPr>
              <w:t>The total limit of BDs/CCEs can be split across schedulable CCs for the same scheduling CC, subject to the non-CA limit on each CC</w:t>
            </w:r>
          </w:p>
        </w:tc>
      </w:tr>
      <w:tr w:rsidR="002E6BE2" w:rsidRPr="009F5B04" w:rsidTr="009F5B04">
        <w:tc>
          <w:tcPr>
            <w:tcW w:w="1951" w:type="dxa"/>
          </w:tcPr>
          <w:p w:rsidR="002E6BE2" w:rsidRPr="009F5B04" w:rsidRDefault="002E6BE2" w:rsidP="009F5B04">
            <w:pPr>
              <w:spacing w:after="0" w:line="240" w:lineRule="auto"/>
              <w:rPr>
                <w:rFonts w:cs="Calibri"/>
                <w:lang w:eastAsia="ja-JP"/>
              </w:rPr>
            </w:pPr>
            <w:r w:rsidRPr="009F5B04">
              <w:rPr>
                <w:rFonts w:cs="Calibri" w:hint="eastAsia"/>
                <w:lang w:eastAsia="ja-JP"/>
              </w:rPr>
              <w:t>LGE</w:t>
            </w:r>
          </w:p>
        </w:tc>
        <w:tc>
          <w:tcPr>
            <w:tcW w:w="7607" w:type="dxa"/>
          </w:tcPr>
          <w:p w:rsidR="002E6BE2" w:rsidRPr="009F5B04" w:rsidRDefault="002E6BE2" w:rsidP="009F5B04">
            <w:pPr>
              <w:spacing w:after="120" w:line="240" w:lineRule="auto"/>
              <w:jc w:val="both"/>
              <w:rPr>
                <w:rFonts w:eastAsia="PMingLiU" w:cs="Calibri"/>
                <w:lang w:eastAsia="zh-TW"/>
              </w:rPr>
            </w:pPr>
            <w:r w:rsidRPr="009F5B04">
              <w:rPr>
                <w:rFonts w:cs="Calibri"/>
                <w:lang w:eastAsia="zh-TW"/>
              </w:rPr>
              <w:t>For cross-carrier scheduling with different numerologies, a UE can assume that numerology of scheduling CC is applied to scheduled CC(s) for determining the limit of BDs/CCEs.</w:t>
            </w:r>
          </w:p>
        </w:tc>
      </w:tr>
      <w:tr w:rsidR="002E6BE2" w:rsidRPr="009F5B04" w:rsidTr="009F5B04">
        <w:tc>
          <w:tcPr>
            <w:tcW w:w="1951" w:type="dxa"/>
          </w:tcPr>
          <w:p w:rsidR="002E6BE2" w:rsidRPr="009F5B04" w:rsidRDefault="000841F3" w:rsidP="009F5B04">
            <w:pPr>
              <w:spacing w:after="0" w:line="240" w:lineRule="auto"/>
              <w:rPr>
                <w:rFonts w:cs="Calibri"/>
                <w:lang w:eastAsia="ja-JP"/>
              </w:rPr>
            </w:pPr>
            <w:r w:rsidRPr="009F5B04">
              <w:rPr>
                <w:rFonts w:cs="Calibri" w:hint="eastAsia"/>
                <w:lang w:eastAsia="ja-JP"/>
              </w:rPr>
              <w:t>Samsung</w:t>
            </w:r>
          </w:p>
        </w:tc>
        <w:tc>
          <w:tcPr>
            <w:tcW w:w="7607" w:type="dxa"/>
          </w:tcPr>
          <w:p w:rsidR="00A378CE" w:rsidRPr="009F5B04" w:rsidRDefault="00A378CE" w:rsidP="009F5B04">
            <w:pPr>
              <w:spacing w:before="60" w:after="60" w:line="288" w:lineRule="auto"/>
              <w:rPr>
                <w:rFonts w:eastAsia="Batang" w:cs="Calibri"/>
                <w:lang w:val="en-GB" w:eastAsia="ko-KR"/>
              </w:rPr>
            </w:pPr>
            <w:r w:rsidRPr="009F5B04">
              <w:rPr>
                <w:rFonts w:eastAsia="Batang" w:cs="Calibri"/>
                <w:lang w:val="en-GB" w:eastAsia="ko-KR"/>
              </w:rPr>
              <w:t>The limit of BDs/CCEs for a group of CCs configured with self-carrier scheduling and numerology μ is determined by</w:t>
            </w:r>
          </w:p>
          <w:p w:rsidR="00A378CE" w:rsidRPr="009F5B04" w:rsidRDefault="00A378CE" w:rsidP="009F5B04">
            <w:pPr>
              <w:spacing w:before="60" w:after="60" w:line="288" w:lineRule="auto"/>
              <w:jc w:val="center"/>
              <w:rPr>
                <w:rFonts w:eastAsia="Batang" w:cs="Calibri"/>
                <w:lang w:eastAsia="ko-KR"/>
              </w:rPr>
            </w:pPr>
            <w:r w:rsidRPr="009F5B04">
              <w:rPr>
                <w:rFonts w:eastAsia="Batang" w:cs="Calibri"/>
                <w:position w:val="-12"/>
                <w:lang w:eastAsia="ko-KR"/>
              </w:rPr>
              <w:object w:dxaOrig="2799" w:dyaOrig="360">
                <v:shape id="_x0000_i1027" type="#_x0000_t75" style="width:140.25pt;height:18.75pt" o:ole="">
                  <v:imagedata r:id="rId23" o:title=""/>
                </v:shape>
                <o:OLEObject Type="Embed" ProgID="Equation.3" ShapeID="_x0000_i1027" DrawAspect="Content" ObjectID="_1596470144" r:id="rId24"/>
              </w:object>
            </w:r>
          </w:p>
          <w:p w:rsidR="00A378CE" w:rsidRPr="009F5B04" w:rsidRDefault="00A378CE" w:rsidP="009F5B04">
            <w:pPr>
              <w:spacing w:before="60" w:after="60" w:line="288" w:lineRule="auto"/>
              <w:rPr>
                <w:rFonts w:cs="Calibri"/>
                <w:lang w:eastAsia="ja-JP"/>
              </w:rPr>
            </w:pPr>
            <w:r w:rsidRPr="009F5B04">
              <w:rPr>
                <w:rFonts w:eastAsia="Batang" w:cs="Calibri"/>
                <w:lang w:eastAsia="ko-KR"/>
              </w:rPr>
              <w:t xml:space="preserve">where </w:t>
            </w:r>
            <w:r w:rsidRPr="009F5B04">
              <w:rPr>
                <w:rFonts w:eastAsia="Batang" w:cs="Calibri"/>
                <w:position w:val="-12"/>
                <w:lang w:eastAsia="ko-KR"/>
              </w:rPr>
              <w:object w:dxaOrig="499" w:dyaOrig="380">
                <v:shape id="_x0000_i1028" type="#_x0000_t75" style="width:21.75pt;height:17.25pt" o:ole="">
                  <v:imagedata r:id="rId25" o:title=""/>
                </v:shape>
                <o:OLEObject Type="Embed" ProgID="Equation.3" ShapeID="_x0000_i1028" DrawAspect="Content" ObjectID="_1596470145" r:id="rId26"/>
              </w:object>
            </w:r>
            <w:r w:rsidRPr="009F5B04">
              <w:rPr>
                <w:rFonts w:eastAsia="Batang" w:cs="Calibri"/>
                <w:lang w:eastAsia="ko-KR"/>
              </w:rPr>
              <w:t xml:space="preserve"> is the number of cells with numerology μ in the set of cells configured with self-carrier scheduling. </w:t>
            </w:r>
          </w:p>
          <w:p w:rsidR="00A378CE" w:rsidRPr="009F5B04" w:rsidRDefault="00A378CE" w:rsidP="009F5B04">
            <w:pPr>
              <w:spacing w:before="60" w:after="60" w:line="288" w:lineRule="auto"/>
              <w:rPr>
                <w:rFonts w:cs="Calibri"/>
                <w:lang w:eastAsia="ja-JP"/>
              </w:rPr>
            </w:pPr>
          </w:p>
          <w:p w:rsidR="00A378CE" w:rsidRPr="009F5B04" w:rsidRDefault="00A378CE" w:rsidP="009F5B04">
            <w:pPr>
              <w:spacing w:before="60" w:after="60" w:line="288" w:lineRule="auto"/>
              <w:rPr>
                <w:rFonts w:eastAsia="Batang" w:cs="Calibri"/>
                <w:lang w:eastAsia="ko-KR"/>
              </w:rPr>
            </w:pPr>
            <w:r w:rsidRPr="009F5B04">
              <w:rPr>
                <w:rFonts w:eastAsia="Batang" w:cs="Calibri"/>
                <w:lang w:val="en-GB" w:eastAsia="ko-KR"/>
              </w:rPr>
              <w:t>The limit of BDs/CCEs for a group of cells configured with cross-carrier scheduling is determined by</w:t>
            </w:r>
          </w:p>
          <w:p w:rsidR="00A378CE" w:rsidRPr="009F5B04" w:rsidRDefault="00A378CE" w:rsidP="009F5B04">
            <w:pPr>
              <w:spacing w:before="60" w:after="60" w:line="288" w:lineRule="auto"/>
              <w:jc w:val="center"/>
              <w:rPr>
                <w:rFonts w:eastAsia="Batang" w:cs="Calibri"/>
                <w:lang w:eastAsia="ko-KR"/>
              </w:rPr>
            </w:pPr>
            <w:r w:rsidRPr="009F5B04">
              <w:rPr>
                <w:rFonts w:eastAsia="Batang" w:cs="Calibri"/>
                <w:position w:val="-28"/>
                <w:lang w:eastAsia="ko-KR"/>
              </w:rPr>
              <w:object w:dxaOrig="3680" w:dyaOrig="660">
                <v:shape id="_x0000_i1029" type="#_x0000_t75" style="width:184.5pt;height:33pt" o:ole="">
                  <v:imagedata r:id="rId27" o:title=""/>
                </v:shape>
                <o:OLEObject Type="Embed" ProgID="Equation.3" ShapeID="_x0000_i1029" DrawAspect="Content" ObjectID="_1596470146" r:id="rId28"/>
              </w:object>
            </w:r>
            <w:r w:rsidRPr="009F5B04">
              <w:rPr>
                <w:rFonts w:eastAsia="Batang" w:cs="Calibri"/>
                <w:lang w:eastAsia="ko-KR"/>
              </w:rPr>
              <w:t>,</w:t>
            </w:r>
          </w:p>
          <w:p w:rsidR="00A378CE" w:rsidRPr="009F5B04" w:rsidRDefault="00A378CE" w:rsidP="009F5B04">
            <w:pPr>
              <w:spacing w:before="60" w:after="60" w:line="288" w:lineRule="auto"/>
              <w:rPr>
                <w:rFonts w:eastAsia="Batang" w:cs="Calibri"/>
                <w:lang w:eastAsia="ko-KR"/>
              </w:rPr>
            </w:pPr>
            <w:r w:rsidRPr="009F5B04">
              <w:rPr>
                <w:rFonts w:eastAsia="Batang" w:cs="Calibri"/>
                <w:lang w:val="en-GB" w:eastAsia="ko-KR"/>
              </w:rPr>
              <w:t xml:space="preserve">where </w:t>
            </w:r>
            <w:r w:rsidRPr="009F5B04">
              <w:rPr>
                <w:rFonts w:eastAsia="Batang" w:cs="Calibri"/>
                <w:position w:val="-12"/>
                <w:lang w:eastAsia="ko-KR"/>
              </w:rPr>
              <w:object w:dxaOrig="560" w:dyaOrig="380">
                <v:shape id="_x0000_i1030" type="#_x0000_t75" style="width:24.75pt;height:17.25pt" o:ole="">
                  <v:imagedata r:id="rId29" o:title=""/>
                </v:shape>
                <o:OLEObject Type="Embed" ProgID="Equation.3" ShapeID="_x0000_i1030" DrawAspect="Content" ObjectID="_1596470147" r:id="rId30"/>
              </w:object>
            </w:r>
            <w:r w:rsidRPr="009F5B04">
              <w:rPr>
                <w:rFonts w:eastAsia="Batang" w:cs="Calibri"/>
                <w:lang w:eastAsia="ko-KR"/>
              </w:rPr>
              <w:t xml:space="preserve"> is the number of cells with numerology μ in the set of cells configured with cross-carrier scheduling and </w:t>
            </w:r>
            <w:r w:rsidRPr="009F5B04">
              <w:rPr>
                <w:rFonts w:eastAsia="Batang" w:cs="Calibri"/>
                <w:position w:val="-6"/>
                <w:lang w:eastAsia="ko-KR"/>
              </w:rPr>
              <w:object w:dxaOrig="1280" w:dyaOrig="320">
                <v:shape id="_x0000_i1031" type="#_x0000_t75" style="width:54.75pt;height:13.5pt" o:ole="">
                  <v:imagedata r:id="rId31" o:title=""/>
                </v:shape>
                <o:OLEObject Type="Embed" ProgID="Equation.3" ShapeID="_x0000_i1031" DrawAspect="Content" ObjectID="_1596470148" r:id="rId32"/>
              </w:object>
            </w:r>
            <w:r w:rsidRPr="009F5B04">
              <w:rPr>
                <w:rFonts w:eastAsia="Batang" w:cs="Calibri"/>
                <w:lang w:eastAsia="ko-KR"/>
              </w:rPr>
              <w:t xml:space="preserve">. The limit of BDs/CCEs per cell per </w:t>
            </w:r>
            <w:r w:rsidRPr="009F5B04">
              <w:rPr>
                <w:rFonts w:eastAsia="Batang" w:cs="Calibri"/>
                <w:lang w:eastAsia="ko-KR"/>
              </w:rPr>
              <w:lastRenderedPageBreak/>
              <w:t xml:space="preserve">slot with numerology μ is determined by </w:t>
            </w:r>
          </w:p>
          <w:p w:rsidR="00A378CE" w:rsidRPr="009F5B04" w:rsidRDefault="00A378CE" w:rsidP="009F5B04">
            <w:pPr>
              <w:spacing w:before="60" w:after="60" w:line="288" w:lineRule="auto"/>
              <w:jc w:val="center"/>
              <w:rPr>
                <w:rFonts w:eastAsia="Batang" w:cs="Calibri"/>
                <w:lang w:eastAsia="ko-KR"/>
              </w:rPr>
            </w:pPr>
            <w:r w:rsidRPr="009F5B04">
              <w:rPr>
                <w:rFonts w:eastAsia="Batang" w:cs="Calibri"/>
                <w:position w:val="-10"/>
                <w:lang w:eastAsia="ko-KR"/>
              </w:rPr>
              <w:object w:dxaOrig="1620" w:dyaOrig="360">
                <v:shape id="_x0000_i1032" type="#_x0000_t75" style="width:70.5pt;height:15.75pt" o:ole="">
                  <v:imagedata r:id="rId33" o:title=""/>
                </v:shape>
                <o:OLEObject Type="Embed" ProgID="Equation.3" ShapeID="_x0000_i1032" DrawAspect="Content" ObjectID="_1596470149" r:id="rId34"/>
              </w:object>
            </w:r>
          </w:p>
          <w:p w:rsidR="002E6BE2" w:rsidRPr="009F5B04" w:rsidRDefault="00A378CE" w:rsidP="009F5B04">
            <w:pPr>
              <w:spacing w:before="60" w:after="60" w:line="288" w:lineRule="auto"/>
              <w:rPr>
                <w:rFonts w:cs="Calibri"/>
                <w:lang w:val="en-GB" w:eastAsia="ja-JP"/>
              </w:rPr>
            </w:pPr>
            <w:r w:rsidRPr="009F5B04">
              <w:rPr>
                <w:rFonts w:eastAsia="Batang" w:cs="Calibri"/>
                <w:lang w:val="en-GB" w:eastAsia="ko-KR"/>
              </w:rPr>
              <w:t>where the slot corresponds to the slot of the scheduling cell.</w:t>
            </w:r>
          </w:p>
        </w:tc>
      </w:tr>
      <w:tr w:rsidR="002E6BE2" w:rsidRPr="009F5B04" w:rsidTr="009F5B04">
        <w:tc>
          <w:tcPr>
            <w:tcW w:w="1951" w:type="dxa"/>
          </w:tcPr>
          <w:p w:rsidR="002E6BE2" w:rsidRPr="009F5B04" w:rsidRDefault="00A378CE" w:rsidP="009F5B04">
            <w:pPr>
              <w:spacing w:after="0" w:line="240" w:lineRule="auto"/>
              <w:rPr>
                <w:rFonts w:cs="Calibri"/>
                <w:lang w:eastAsia="ja-JP"/>
              </w:rPr>
            </w:pPr>
            <w:r w:rsidRPr="009F5B04">
              <w:rPr>
                <w:rFonts w:cs="Calibri" w:hint="eastAsia"/>
                <w:lang w:eastAsia="ja-JP"/>
              </w:rPr>
              <w:lastRenderedPageBreak/>
              <w:t>Spreadtrum</w:t>
            </w:r>
          </w:p>
        </w:tc>
        <w:tc>
          <w:tcPr>
            <w:tcW w:w="7607" w:type="dxa"/>
          </w:tcPr>
          <w:p w:rsidR="00A378CE" w:rsidRPr="009F5B04" w:rsidRDefault="00A378CE" w:rsidP="009F5B04">
            <w:pPr>
              <w:spacing w:after="180" w:line="240" w:lineRule="auto"/>
              <w:rPr>
                <w:rFonts w:cs="Calibri"/>
                <w:lang w:val="en-GB"/>
              </w:rPr>
            </w:pPr>
            <w:r w:rsidRPr="009F5B04">
              <w:rPr>
                <w:rFonts w:cs="Calibri"/>
                <w:lang w:val="en-GB"/>
              </w:rPr>
              <w:t>For the case of Cross carrier scheduling and different numerology with same/different numerology within any PDCCH group carriers, t</w:t>
            </w:r>
            <w:r w:rsidRPr="009F5B04">
              <w:rPr>
                <w:rFonts w:cs="Calibri"/>
                <w:lang w:val="en-GB" w:eastAsia="ko-KR"/>
              </w:rPr>
              <w:t>he limit of BDs and CCEs for the DL-CCs over all PDCCH carrier groups with the numerology</w:t>
            </w:r>
            <w:r w:rsidR="002B54C7">
              <w:rPr>
                <w:rFonts w:cs="Calibri"/>
                <w:noProof/>
                <w:position w:val="-10"/>
                <w:lang w:val="en-GB" w:eastAsia="en-GB"/>
              </w:rPr>
              <w:drawing>
                <wp:inline distT="0" distB="0" distL="0" distR="0">
                  <wp:extent cx="184150" cy="184150"/>
                  <wp:effectExtent l="0" t="0" r="6350" b="6350"/>
                  <wp:docPr id="2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F5B04">
              <w:rPr>
                <w:rFonts w:cs="Calibri"/>
                <w:lang w:val="en-GB" w:eastAsia="ko-KR"/>
              </w:rPr>
              <w:t>,</w:t>
            </w:r>
            <w:r w:rsidRPr="009F5B04">
              <w:rPr>
                <w:rFonts w:cs="Calibri"/>
                <w:lang w:val="en-GB"/>
              </w:rPr>
              <w:t xml:space="preserve"> which can be the smallest SCS or the scheduling CC SCS,</w:t>
            </w:r>
            <w:r w:rsidRPr="009F5B04">
              <w:rPr>
                <w:rFonts w:cs="Calibri"/>
                <w:lang w:val="en-GB" w:eastAsia="ko-KR"/>
              </w:rPr>
              <w:t xml:space="preserve"> is given by </w:t>
            </w:r>
            <w:r w:rsidRPr="009F5B04">
              <w:rPr>
                <w:rFonts w:cs="Calibri"/>
                <w:position w:val="-30"/>
                <w:lang w:val="en-GB"/>
              </w:rPr>
              <w:object w:dxaOrig="5720" w:dyaOrig="700">
                <v:shape id="_x0000_i1033" type="#_x0000_t75" style="width:285.75pt;height:35.25pt" o:ole="">
                  <v:imagedata r:id="rId36" o:title=""/>
                </v:shape>
                <o:OLEObject Type="Embed" ProgID="Equation.3" ShapeID="_x0000_i1033" DrawAspect="Content" ObjectID="_1596470150" r:id="rId37"/>
              </w:object>
            </w:r>
            <w:r w:rsidRPr="009F5B04">
              <w:rPr>
                <w:rFonts w:cs="Calibri"/>
                <w:lang w:val="en-GB"/>
              </w:rPr>
              <w:t xml:space="preserve"> per slot over the </w:t>
            </w:r>
            <w:r w:rsidRPr="009F5B04">
              <w:rPr>
                <w:rFonts w:cs="Calibri"/>
                <w:position w:val="-10"/>
                <w:lang w:val="en-GB"/>
              </w:rPr>
              <w:object w:dxaOrig="540" w:dyaOrig="340">
                <v:shape id="_x0000_i1034" type="#_x0000_t75" style="width:27.75pt;height:17.25pt" o:ole="">
                  <v:imagedata r:id="rId38" o:title=""/>
                </v:shape>
                <o:OLEObject Type="Embed" ProgID="Equation.3" ShapeID="_x0000_i1034" DrawAspect="Content" ObjectID="_1596470151" r:id="rId39"/>
              </w:object>
            </w:r>
            <w:r w:rsidRPr="009F5B04">
              <w:rPr>
                <w:rFonts w:cs="Calibri"/>
                <w:lang w:val="en-GB"/>
              </w:rPr>
              <w:t xml:space="preserve"> cells, and </w:t>
            </w:r>
            <w:r w:rsidRPr="009F5B04">
              <w:rPr>
                <w:rFonts w:cs="Calibri"/>
                <w:position w:val="-30"/>
                <w:lang w:val="en-GB"/>
              </w:rPr>
              <w:object w:dxaOrig="5539" w:dyaOrig="700">
                <v:shape id="_x0000_i1035" type="#_x0000_t75" style="width:274.5pt;height:35.25pt" o:ole="">
                  <v:imagedata r:id="rId40" o:title=""/>
                </v:shape>
                <o:OLEObject Type="Embed" ProgID="Equation.3" ShapeID="_x0000_i1035" DrawAspect="Content" ObjectID="_1596470152" r:id="rId41"/>
              </w:object>
            </w:r>
            <w:r w:rsidRPr="009F5B04">
              <w:rPr>
                <w:rFonts w:cs="Calibri"/>
                <w:lang w:val="en-GB"/>
              </w:rPr>
              <w:t xml:space="preserve"> per slot over the </w:t>
            </w:r>
            <w:r w:rsidRPr="009F5B04">
              <w:rPr>
                <w:rFonts w:cs="Calibri"/>
                <w:position w:val="-10"/>
                <w:lang w:val="en-GB"/>
              </w:rPr>
              <w:object w:dxaOrig="540" w:dyaOrig="340">
                <v:shape id="_x0000_i1036" type="#_x0000_t75" style="width:27.75pt;height:17.25pt" o:ole="">
                  <v:imagedata r:id="rId38" o:title=""/>
                </v:shape>
                <o:OLEObject Type="Embed" ProgID="Equation.3" ShapeID="_x0000_i1036" DrawAspect="Content" ObjectID="_1596470153" r:id="rId42"/>
              </w:object>
            </w:r>
            <w:r w:rsidRPr="009F5B04">
              <w:rPr>
                <w:rFonts w:cs="Calibri"/>
                <w:lang w:val="en-GB"/>
              </w:rPr>
              <w:t xml:space="preserve"> cells.</w:t>
            </w:r>
          </w:p>
          <w:p w:rsidR="002E6BE2" w:rsidRPr="009F5B04" w:rsidRDefault="00A378CE" w:rsidP="009F5B04">
            <w:pPr>
              <w:spacing w:after="180" w:line="240" w:lineRule="auto"/>
              <w:rPr>
                <w:rFonts w:cs="Calibri"/>
                <w:lang w:val="en-GB" w:eastAsia="ja-JP"/>
              </w:rPr>
            </w:pPr>
            <w:r w:rsidRPr="009F5B04">
              <w:rPr>
                <w:rFonts w:cs="Calibri"/>
                <w:lang w:val="en-GB"/>
              </w:rPr>
              <w:t>For the case of Cross carrier scheduling with different numerology in any PDCCH carrier group, the limit of BD/CCE is depend on a reference SCS, which can be the smallest SCS in each PDCCH carrier group or use the scheduling CC SCS for this PDCCH carrier group.</w:t>
            </w:r>
          </w:p>
        </w:tc>
      </w:tr>
      <w:tr w:rsidR="002E6BE2" w:rsidRPr="009F5B04" w:rsidTr="009F5B04">
        <w:tc>
          <w:tcPr>
            <w:tcW w:w="1951" w:type="dxa"/>
          </w:tcPr>
          <w:p w:rsidR="002E6BE2" w:rsidRPr="009F5B04" w:rsidRDefault="00951C4D" w:rsidP="009F5B04">
            <w:pPr>
              <w:spacing w:after="0" w:line="240" w:lineRule="auto"/>
              <w:rPr>
                <w:rFonts w:cs="Calibri"/>
                <w:lang w:eastAsia="ja-JP"/>
              </w:rPr>
            </w:pPr>
            <w:r w:rsidRPr="009F5B04">
              <w:rPr>
                <w:rFonts w:cs="Calibri" w:hint="eastAsia"/>
                <w:lang w:eastAsia="ja-JP"/>
              </w:rPr>
              <w:t>CMCC</w:t>
            </w:r>
          </w:p>
        </w:tc>
        <w:tc>
          <w:tcPr>
            <w:tcW w:w="7607" w:type="dxa"/>
          </w:tcPr>
          <w:p w:rsidR="002E6BE2" w:rsidRPr="009F5B04" w:rsidRDefault="00951C4D" w:rsidP="00951C4D">
            <w:pPr>
              <w:rPr>
                <w:rFonts w:cs="Calibri"/>
                <w:lang w:eastAsia="ja-JP"/>
              </w:rPr>
            </w:pPr>
            <w:r w:rsidRPr="009F5B04">
              <w:rPr>
                <w:rFonts w:cs="Calibri"/>
                <w:lang w:eastAsia="ja-JP"/>
              </w:rPr>
              <w:t>the limit of BDs/CCEs of the scheduling CC per slot is: the number of CCs scheduled by the scheduling CC) x (the limit of BDs/CCEs for non-CA case with the numerology of the scheduling CC)</w:t>
            </w:r>
          </w:p>
        </w:tc>
      </w:tr>
      <w:tr w:rsidR="00951C4D" w:rsidRPr="009F5B04" w:rsidTr="009F5B04">
        <w:tc>
          <w:tcPr>
            <w:tcW w:w="1951" w:type="dxa"/>
          </w:tcPr>
          <w:p w:rsidR="00951C4D" w:rsidRPr="009F5B04" w:rsidRDefault="00951C4D" w:rsidP="009F5B04">
            <w:pPr>
              <w:spacing w:after="0" w:line="240" w:lineRule="auto"/>
              <w:rPr>
                <w:rFonts w:cs="Calibri"/>
                <w:lang w:eastAsia="ja-JP"/>
              </w:rPr>
            </w:pPr>
            <w:r w:rsidRPr="009F5B04">
              <w:rPr>
                <w:rFonts w:cs="Calibri" w:hint="eastAsia"/>
                <w:lang w:eastAsia="ja-JP"/>
              </w:rPr>
              <w:t>Panasonic</w:t>
            </w:r>
          </w:p>
        </w:tc>
        <w:tc>
          <w:tcPr>
            <w:tcW w:w="7607" w:type="dxa"/>
          </w:tcPr>
          <w:p w:rsidR="00951C4D" w:rsidRPr="009F5B04" w:rsidRDefault="00BD10CB" w:rsidP="009F5B04">
            <w:pPr>
              <w:spacing w:after="180" w:line="240" w:lineRule="auto"/>
              <w:rPr>
                <w:rFonts w:cs="Calibri"/>
                <w:lang w:val="en-GB"/>
              </w:rPr>
            </w:pPr>
            <w:r w:rsidRPr="009F5B04">
              <w:rPr>
                <w:rFonts w:cs="Calibri"/>
                <w:lang w:val="en-GB" w:eastAsia="ja-JP"/>
              </w:rPr>
              <w:t>For cross-carrier scheduling with mixed numerology, the number limit of BDs/CCEs and the slot length are determined based on the lowest SCS among CCs schedulable by the scheduling CC.</w:t>
            </w:r>
          </w:p>
        </w:tc>
      </w:tr>
      <w:tr w:rsidR="00951C4D" w:rsidRPr="009F5B04" w:rsidTr="009F5B04">
        <w:tc>
          <w:tcPr>
            <w:tcW w:w="1951" w:type="dxa"/>
          </w:tcPr>
          <w:p w:rsidR="00951C4D" w:rsidRPr="009F5B04" w:rsidRDefault="00951C4D" w:rsidP="009F5B04">
            <w:pPr>
              <w:spacing w:after="0" w:line="240" w:lineRule="auto"/>
              <w:rPr>
                <w:rFonts w:cs="Calibri"/>
                <w:lang w:eastAsia="ja-JP"/>
              </w:rPr>
            </w:pPr>
            <w:r w:rsidRPr="009F5B04">
              <w:rPr>
                <w:rFonts w:cs="Calibri" w:hint="eastAsia"/>
                <w:lang w:eastAsia="ja-JP"/>
              </w:rPr>
              <w:t>Nokia</w:t>
            </w:r>
          </w:p>
        </w:tc>
        <w:tc>
          <w:tcPr>
            <w:tcW w:w="7607" w:type="dxa"/>
          </w:tcPr>
          <w:p w:rsidR="00951C4D" w:rsidRPr="009F5B04" w:rsidDel="006F6A87" w:rsidRDefault="00951C4D" w:rsidP="009F5B04">
            <w:pPr>
              <w:spacing w:after="180" w:line="240" w:lineRule="auto"/>
              <w:rPr>
                <w:rFonts w:cs="Calibri"/>
                <w:iCs/>
                <w:lang w:val="en-GB"/>
              </w:rPr>
            </w:pPr>
            <w:r w:rsidRPr="009F5B04">
              <w:rPr>
                <w:rFonts w:cs="Calibri"/>
                <w:iCs/>
                <w:lang w:val="en-GB"/>
              </w:rPr>
              <w:t>For CA with cross-carrier scheduling, t</w:t>
            </w:r>
            <w:r w:rsidRPr="009F5B04" w:rsidDel="006F6A87">
              <w:rPr>
                <w:rFonts w:cs="Calibri"/>
                <w:iCs/>
                <w:lang w:val="en-GB"/>
              </w:rPr>
              <w:t xml:space="preserve">he BD and CCE limit </w:t>
            </w:r>
            <w:r w:rsidRPr="009F5B04">
              <w:rPr>
                <w:rFonts w:cs="Calibri"/>
                <w:iCs/>
                <w:lang w:val="en-GB"/>
              </w:rPr>
              <w:t xml:space="preserve">for the cross-SCS scheduled cell </w:t>
            </w:r>
            <w:r w:rsidRPr="009F5B04" w:rsidDel="006F6A87">
              <w:rPr>
                <w:rFonts w:cs="Calibri"/>
                <w:iCs/>
                <w:lang w:val="en-GB"/>
              </w:rPr>
              <w:t>is determined by active numerology of</w:t>
            </w:r>
            <w:r w:rsidRPr="009F5B04">
              <w:rPr>
                <w:rFonts w:cs="Calibri"/>
                <w:iCs/>
                <w:lang w:val="en-GB"/>
              </w:rPr>
              <w:t xml:space="preserve"> the </w:t>
            </w:r>
          </w:p>
          <w:p w:rsidR="00951C4D" w:rsidRPr="009F5B04" w:rsidRDefault="00951C4D" w:rsidP="009F5B04">
            <w:pPr>
              <w:numPr>
                <w:ilvl w:val="0"/>
                <w:numId w:val="104"/>
              </w:numPr>
              <w:spacing w:after="180" w:line="240" w:lineRule="auto"/>
              <w:rPr>
                <w:rFonts w:cs="Calibri"/>
                <w:iCs/>
                <w:lang w:val="en-GB"/>
              </w:rPr>
            </w:pPr>
            <w:r w:rsidRPr="009F5B04" w:rsidDel="006F6A87">
              <w:rPr>
                <w:rFonts w:cs="Calibri"/>
                <w:iCs/>
                <w:lang w:val="en-GB"/>
              </w:rPr>
              <w:t xml:space="preserve">scheduled serving cell when </w:t>
            </w:r>
            <w:r w:rsidRPr="009F5B04">
              <w:rPr>
                <w:rFonts w:cs="Calibri"/>
                <w:iCs/>
                <w:lang w:val="en-GB"/>
              </w:rPr>
              <w:t xml:space="preserve">being </w:t>
            </w:r>
            <w:r w:rsidRPr="009F5B04" w:rsidDel="006F6A87">
              <w:rPr>
                <w:rFonts w:cs="Calibri"/>
                <w:iCs/>
                <w:lang w:val="en-GB"/>
              </w:rPr>
              <w:t>schedul</w:t>
            </w:r>
            <w:r w:rsidRPr="009F5B04">
              <w:rPr>
                <w:rFonts w:cs="Calibri"/>
                <w:iCs/>
                <w:lang w:val="en-GB"/>
              </w:rPr>
              <w:t>ed</w:t>
            </w:r>
            <w:r w:rsidRPr="009F5B04" w:rsidDel="006F6A87">
              <w:rPr>
                <w:rFonts w:cs="Calibri"/>
                <w:iCs/>
                <w:lang w:val="en-GB"/>
              </w:rPr>
              <w:t xml:space="preserve"> form </w:t>
            </w:r>
            <w:r w:rsidRPr="009F5B04">
              <w:rPr>
                <w:rFonts w:cs="Calibri"/>
                <w:iCs/>
                <w:lang w:val="en-GB"/>
              </w:rPr>
              <w:t xml:space="preserve">a </w:t>
            </w:r>
            <w:r w:rsidRPr="009F5B04" w:rsidDel="006F6A87">
              <w:rPr>
                <w:rFonts w:cs="Calibri"/>
                <w:iCs/>
                <w:lang w:val="en-GB"/>
              </w:rPr>
              <w:t xml:space="preserve">lower SCS </w:t>
            </w:r>
            <w:r w:rsidRPr="009F5B04">
              <w:rPr>
                <w:rFonts w:cs="Calibri"/>
                <w:iCs/>
                <w:lang w:val="en-GB"/>
              </w:rPr>
              <w:t>cell</w:t>
            </w:r>
          </w:p>
          <w:p w:rsidR="00951C4D" w:rsidRPr="009F5B04" w:rsidRDefault="00951C4D" w:rsidP="009F5B04">
            <w:pPr>
              <w:numPr>
                <w:ilvl w:val="0"/>
                <w:numId w:val="104"/>
              </w:numPr>
              <w:spacing w:after="180" w:line="240" w:lineRule="auto"/>
              <w:rPr>
                <w:rFonts w:cs="Calibri"/>
                <w:iCs/>
                <w:lang w:val="en-GB"/>
              </w:rPr>
            </w:pPr>
            <w:r w:rsidRPr="009F5B04" w:rsidDel="006F6A87">
              <w:rPr>
                <w:rFonts w:cs="Calibri"/>
                <w:iCs/>
                <w:lang w:val="en-GB"/>
              </w:rPr>
              <w:t xml:space="preserve">scheduling serving cell when </w:t>
            </w:r>
            <w:r w:rsidRPr="009F5B04">
              <w:rPr>
                <w:rFonts w:cs="Calibri"/>
                <w:iCs/>
                <w:lang w:val="en-GB"/>
              </w:rPr>
              <w:t xml:space="preserve">being </w:t>
            </w:r>
            <w:r w:rsidRPr="009F5B04" w:rsidDel="006F6A87">
              <w:rPr>
                <w:rFonts w:cs="Calibri"/>
                <w:iCs/>
                <w:lang w:val="en-GB"/>
              </w:rPr>
              <w:t>schedul</w:t>
            </w:r>
            <w:r w:rsidRPr="009F5B04">
              <w:rPr>
                <w:rFonts w:cs="Calibri"/>
                <w:iCs/>
                <w:lang w:val="en-GB"/>
              </w:rPr>
              <w:t>ed</w:t>
            </w:r>
            <w:r w:rsidRPr="009F5B04" w:rsidDel="006F6A87">
              <w:rPr>
                <w:rFonts w:cs="Calibri"/>
                <w:iCs/>
                <w:lang w:val="en-GB"/>
              </w:rPr>
              <w:t xml:space="preserve"> from </w:t>
            </w:r>
            <w:r w:rsidRPr="009F5B04">
              <w:rPr>
                <w:rFonts w:cs="Calibri"/>
                <w:iCs/>
                <w:lang w:val="en-GB"/>
              </w:rPr>
              <w:t xml:space="preserve">a </w:t>
            </w:r>
            <w:r w:rsidRPr="009F5B04" w:rsidDel="006F6A87">
              <w:rPr>
                <w:rFonts w:cs="Calibri"/>
                <w:iCs/>
                <w:lang w:val="en-GB"/>
              </w:rPr>
              <w:t xml:space="preserve">higher SCS </w:t>
            </w:r>
            <w:r w:rsidRPr="009F5B04">
              <w:rPr>
                <w:rFonts w:cs="Calibri"/>
                <w:iCs/>
                <w:lang w:val="en-GB"/>
              </w:rPr>
              <w:t>cell</w:t>
            </w:r>
          </w:p>
          <w:p w:rsidR="00951C4D" w:rsidRPr="009F5B04" w:rsidRDefault="00951C4D" w:rsidP="009F5B04">
            <w:pPr>
              <w:spacing w:after="180" w:line="240" w:lineRule="auto"/>
              <w:rPr>
                <w:rFonts w:cs="Calibri"/>
                <w:lang w:val="en-GB"/>
              </w:rPr>
            </w:pPr>
            <w:r w:rsidRPr="009F5B04">
              <w:rPr>
                <w:rFonts w:cs="Calibri"/>
                <w:iCs/>
                <w:lang w:val="en-GB"/>
              </w:rPr>
              <w:t>In case of cross-carrier scheduling, only the PDCCH candidate of the search-space with offset corresponding to a serving cell are counted in the serving cell BD and CCE limits.</w:t>
            </w:r>
          </w:p>
        </w:tc>
      </w:tr>
      <w:tr w:rsidR="00951C4D" w:rsidRPr="009F5B04" w:rsidTr="009F5B04">
        <w:tc>
          <w:tcPr>
            <w:tcW w:w="1951" w:type="dxa"/>
          </w:tcPr>
          <w:p w:rsidR="00951C4D" w:rsidRPr="009F5B04" w:rsidRDefault="00951C4D" w:rsidP="009F5B04">
            <w:pPr>
              <w:spacing w:after="0" w:line="240" w:lineRule="auto"/>
              <w:rPr>
                <w:rFonts w:cs="Calibri"/>
                <w:lang w:eastAsia="ja-JP"/>
              </w:rPr>
            </w:pPr>
            <w:r w:rsidRPr="009F5B04">
              <w:rPr>
                <w:rFonts w:cs="Calibri" w:hint="eastAsia"/>
                <w:lang w:eastAsia="ja-JP"/>
              </w:rPr>
              <w:t>DOCOMO</w:t>
            </w:r>
          </w:p>
        </w:tc>
        <w:tc>
          <w:tcPr>
            <w:tcW w:w="7607" w:type="dxa"/>
          </w:tcPr>
          <w:p w:rsidR="00951C4D" w:rsidRPr="009F5B04" w:rsidRDefault="00F12F50" w:rsidP="009F5B04">
            <w:pPr>
              <w:widowControl w:val="0"/>
              <w:autoSpaceDE w:val="0"/>
              <w:autoSpaceDN w:val="0"/>
              <w:adjustRightInd w:val="0"/>
              <w:spacing w:after="180" w:line="240" w:lineRule="auto"/>
              <w:jc w:val="both"/>
              <w:rPr>
                <w:rFonts w:cs="Calibri"/>
                <w:i/>
                <w:lang w:val="en-GB"/>
              </w:rPr>
            </w:pPr>
            <w:r w:rsidRPr="009F5B04">
              <w:rPr>
                <w:rFonts w:cs="Calibri"/>
                <w:lang w:val="en-GB"/>
              </w:rPr>
              <w:t>(the non-CA limit of the numerology of the PDCCH carrier) x (no. of CCs schedulable by the scheduling CC)</w:t>
            </w:r>
          </w:p>
        </w:tc>
      </w:tr>
      <w:tr w:rsidR="00951C4D" w:rsidRPr="009F5B04" w:rsidTr="009F5B04">
        <w:tc>
          <w:tcPr>
            <w:tcW w:w="1951" w:type="dxa"/>
          </w:tcPr>
          <w:p w:rsidR="00951C4D" w:rsidRPr="009F5B04" w:rsidRDefault="00951C4D" w:rsidP="009F5B04">
            <w:pPr>
              <w:spacing w:after="0" w:line="240" w:lineRule="auto"/>
              <w:rPr>
                <w:rFonts w:cs="Calibri"/>
                <w:lang w:eastAsia="ja-JP"/>
              </w:rPr>
            </w:pPr>
            <w:r w:rsidRPr="009F5B04">
              <w:rPr>
                <w:rFonts w:cs="Calibri" w:hint="eastAsia"/>
                <w:lang w:eastAsia="ja-JP"/>
              </w:rPr>
              <w:t>Ericsson</w:t>
            </w:r>
          </w:p>
        </w:tc>
        <w:tc>
          <w:tcPr>
            <w:tcW w:w="7607" w:type="dxa"/>
          </w:tcPr>
          <w:p w:rsidR="00951C4D" w:rsidRPr="009F5B04" w:rsidRDefault="00951C4D" w:rsidP="009F5B04">
            <w:pPr>
              <w:spacing w:after="180" w:line="240" w:lineRule="auto"/>
              <w:rPr>
                <w:rFonts w:cs="Calibri"/>
                <w:iCs/>
                <w:lang w:val="en-GB"/>
              </w:rPr>
            </w:pPr>
            <w:r w:rsidRPr="009F5B04">
              <w:rPr>
                <w:rFonts w:cs="Calibri"/>
                <w:iCs/>
                <w:lang w:val="en-GB"/>
              </w:rPr>
              <w:t>the limit of BDs/CCEs of a scheduling CC per slot is min(X, y) * (the limit of BDs/CCEs for non-CA case), where X is the number of CCs schedulable by the scheduling CC; the limit of BDs/CCEs per slot across all the scheduling CCs is y * (the limit of BDs/CCEs for non-CA case)</w:t>
            </w:r>
          </w:p>
        </w:tc>
      </w:tr>
      <w:tr w:rsidR="00951C4D" w:rsidRPr="009F5B04" w:rsidTr="009F5B04">
        <w:tc>
          <w:tcPr>
            <w:tcW w:w="1951" w:type="dxa"/>
          </w:tcPr>
          <w:p w:rsidR="00951C4D" w:rsidRPr="009F5B04" w:rsidRDefault="00951C4D" w:rsidP="009F5B04">
            <w:pPr>
              <w:spacing w:after="0" w:line="240" w:lineRule="auto"/>
              <w:rPr>
                <w:rFonts w:cs="Calibri"/>
                <w:lang w:eastAsia="ja-JP"/>
              </w:rPr>
            </w:pPr>
            <w:r w:rsidRPr="009F5B04">
              <w:rPr>
                <w:rFonts w:cs="Calibri" w:hint="eastAsia"/>
                <w:lang w:eastAsia="ja-JP"/>
              </w:rPr>
              <w:t>Qualcomm</w:t>
            </w:r>
          </w:p>
        </w:tc>
        <w:tc>
          <w:tcPr>
            <w:tcW w:w="7607" w:type="dxa"/>
          </w:tcPr>
          <w:p w:rsidR="004C6AB4" w:rsidRPr="009F5B04" w:rsidRDefault="00F12F50" w:rsidP="009F5B04">
            <w:pPr>
              <w:spacing w:after="180" w:line="240" w:lineRule="auto"/>
              <w:rPr>
                <w:rFonts w:cs="Calibri"/>
                <w:lang w:val="en-GB" w:eastAsia="ja-JP"/>
              </w:rPr>
            </w:pPr>
            <w:r w:rsidRPr="009F5B04">
              <w:rPr>
                <w:rFonts w:cs="Calibri"/>
                <w:lang w:val="en-GB"/>
              </w:rPr>
              <w:t xml:space="preserve">Xi*(Mi or Ni) per slot of the numerology </w:t>
            </w:r>
            <w:r w:rsidR="004C6AB4" w:rsidRPr="009F5B04">
              <w:rPr>
                <w:rFonts w:cs="Calibri" w:hint="eastAsia"/>
                <w:lang w:val="en-GB" w:eastAsia="ja-JP"/>
              </w:rPr>
              <w:t xml:space="preserve">i where Xi is the number of CCs </w:t>
            </w:r>
            <w:r w:rsidR="004C6AB4" w:rsidRPr="009F5B04">
              <w:rPr>
                <w:rFonts w:cs="Calibri" w:hint="eastAsia"/>
                <w:lang w:val="en-GB" w:eastAsia="ja-JP"/>
              </w:rPr>
              <w:lastRenderedPageBreak/>
              <w:t>schedulable by the scheduling CC.</w:t>
            </w:r>
          </w:p>
        </w:tc>
      </w:tr>
    </w:tbl>
    <w:p w:rsidR="002E6BE2" w:rsidRDefault="002E6BE2" w:rsidP="004D2165">
      <w:pPr>
        <w:jc w:val="both"/>
        <w:rPr>
          <w:lang w:eastAsia="ja-JP"/>
        </w:rPr>
      </w:pPr>
    </w:p>
    <w:p w:rsidR="00BD10CB" w:rsidRDefault="00BD10CB" w:rsidP="004D2165">
      <w:pPr>
        <w:jc w:val="both"/>
        <w:rPr>
          <w:lang w:eastAsia="ja-JP"/>
        </w:rPr>
      </w:pPr>
      <w:r>
        <w:rPr>
          <w:rFonts w:hint="eastAsia"/>
          <w:lang w:eastAsia="ja-JP"/>
        </w:rPr>
        <w:t xml:space="preserve">Here, the suggestion is to choose between Alt.1 and Alt.2 taking into account the number of supporting companies. Between Alt.1 and Alt.2, the advantage of Alt.1 is its simplicity, while the advantage of Alt.2 is to </w:t>
      </w:r>
      <w:r w:rsidR="00A32111">
        <w:rPr>
          <w:rFonts w:hint="eastAsia"/>
          <w:lang w:eastAsia="ja-JP"/>
        </w:rPr>
        <w:t xml:space="preserve">realize reasonable values for BDs/CCEs with </w:t>
      </w:r>
      <w:r>
        <w:rPr>
          <w:rFonts w:hint="eastAsia"/>
          <w:lang w:eastAsia="ja-JP"/>
        </w:rPr>
        <w:t>reflect</w:t>
      </w:r>
      <w:r w:rsidR="00A32111">
        <w:rPr>
          <w:rFonts w:hint="eastAsia"/>
          <w:lang w:eastAsia="ja-JP"/>
        </w:rPr>
        <w:t>ing</w:t>
      </w:r>
      <w:r>
        <w:rPr>
          <w:rFonts w:hint="eastAsia"/>
          <w:lang w:eastAsia="ja-JP"/>
        </w:rPr>
        <w:t xml:space="preserve"> </w:t>
      </w:r>
      <w:r w:rsidR="00A32111">
        <w:rPr>
          <w:rFonts w:hint="eastAsia"/>
          <w:lang w:eastAsia="ja-JP"/>
        </w:rPr>
        <w:t xml:space="preserve">the </w:t>
      </w:r>
      <w:r>
        <w:rPr>
          <w:rFonts w:hint="eastAsia"/>
          <w:lang w:eastAsia="ja-JP"/>
        </w:rPr>
        <w:t xml:space="preserve">numerology combination. </w:t>
      </w:r>
      <w:r>
        <w:rPr>
          <w:lang w:eastAsia="ja-JP"/>
        </w:rPr>
        <w:t>S</w:t>
      </w:r>
      <w:r>
        <w:rPr>
          <w:rFonts w:hint="eastAsia"/>
          <w:lang w:eastAsia="ja-JP"/>
        </w:rPr>
        <w:t>ince exact proposals are available for Alt.2, it is proposed to adopt Alt.2.</w:t>
      </w:r>
    </w:p>
    <w:p w:rsidR="004C6AB4" w:rsidRDefault="004C6AB4" w:rsidP="004D2165">
      <w:pPr>
        <w:jc w:val="both"/>
        <w:rPr>
          <w:lang w:eastAsia="ja-JP"/>
        </w:rPr>
      </w:pPr>
      <w:r>
        <w:rPr>
          <w:rFonts w:hint="eastAsia"/>
          <w:lang w:eastAsia="ja-JP"/>
        </w:rPr>
        <w:t xml:space="preserve">Among the proposals belonging to Alt.2, MediaTek proposal seems good in terms of future proof (if more than two numerologies per PUCCH-group is supported) and can easily be extended to Case 7. Therefore, the proposal </w:t>
      </w:r>
      <w:r w:rsidR="00307155">
        <w:rPr>
          <w:rFonts w:hint="eastAsia"/>
          <w:lang w:eastAsia="ja-JP"/>
        </w:rPr>
        <w:t xml:space="preserve">here </w:t>
      </w:r>
      <w:r>
        <w:rPr>
          <w:rFonts w:hint="eastAsia"/>
          <w:lang w:eastAsia="ja-JP"/>
        </w:rPr>
        <w:t xml:space="preserve">is to </w:t>
      </w:r>
      <w:r w:rsidR="00307155">
        <w:rPr>
          <w:rFonts w:hint="eastAsia"/>
          <w:lang w:eastAsia="ja-JP"/>
        </w:rPr>
        <w:t xml:space="preserve">adopt </w:t>
      </w:r>
      <w:r>
        <w:rPr>
          <w:rFonts w:hint="eastAsia"/>
          <w:lang w:eastAsia="ja-JP"/>
        </w:rPr>
        <w:t>it.</w:t>
      </w:r>
    </w:p>
    <w:p w:rsidR="00BD10CB" w:rsidRPr="004C6AB4" w:rsidRDefault="004C6AB4" w:rsidP="00A24E61">
      <w:pPr>
        <w:rPr>
          <w:b/>
          <w:u w:val="single"/>
          <w:lang w:eastAsia="ja-JP"/>
        </w:rPr>
      </w:pPr>
      <w:r w:rsidRPr="004C6AB4">
        <w:rPr>
          <w:rFonts w:hint="eastAsia"/>
          <w:b/>
          <w:u w:val="single"/>
          <w:lang w:eastAsia="ja-JP"/>
        </w:rPr>
        <w:t>Offline proposal:</w:t>
      </w:r>
    </w:p>
    <w:p w:rsidR="004D2165" w:rsidRPr="004D2165" w:rsidRDefault="00C94149" w:rsidP="00C71972">
      <w:pPr>
        <w:pStyle w:val="ListParagraph"/>
        <w:numPr>
          <w:ilvl w:val="0"/>
          <w:numId w:val="106"/>
        </w:numPr>
        <w:ind w:leftChars="0"/>
        <w:jc w:val="both"/>
        <w:rPr>
          <w:i/>
          <w:lang w:eastAsia="ja-JP"/>
        </w:rPr>
      </w:pPr>
      <w:r>
        <w:rPr>
          <w:rFonts w:hint="eastAsia"/>
          <w:i/>
          <w:lang w:eastAsia="ja-JP"/>
        </w:rPr>
        <w:t>For c</w:t>
      </w:r>
      <w:r w:rsidR="004D2165" w:rsidRPr="004D2165">
        <w:rPr>
          <w:i/>
          <w:lang w:eastAsia="ja-JP"/>
        </w:rPr>
        <w:t>ross-carrier scheduling with mixed numerologies, and the number of DL-CCs is up to 4 or with up to T DL-CCs where the UE reports BD capability of y &gt;= T</w:t>
      </w:r>
      <w:r>
        <w:rPr>
          <w:rFonts w:hint="eastAsia"/>
          <w:i/>
          <w:lang w:eastAsia="ja-JP"/>
        </w:rPr>
        <w:t>,</w:t>
      </w:r>
    </w:p>
    <w:p w:rsidR="004C6AB4" w:rsidRDefault="004C6AB4" w:rsidP="00C71972">
      <w:pPr>
        <w:pStyle w:val="ListParagraph"/>
        <w:numPr>
          <w:ilvl w:val="1"/>
          <w:numId w:val="106"/>
        </w:numPr>
        <w:ind w:leftChars="0"/>
        <w:jc w:val="both"/>
        <w:rPr>
          <w:i/>
          <w:lang w:eastAsia="ja-JP"/>
        </w:rPr>
      </w:pPr>
      <w:r w:rsidRPr="004D2165">
        <w:rPr>
          <w:rFonts w:hint="eastAsia"/>
          <w:i/>
          <w:lang w:eastAsia="ja-JP"/>
        </w:rPr>
        <w:t xml:space="preserve">If there are N scheduling cells where the numerology of the nth scheduling cell is </w:t>
      </w:r>
      <w:r w:rsidR="004D2165" w:rsidRPr="004D2165">
        <w:rPr>
          <w:rFonts w:ascii="Symbol" w:hAnsi="Symbol"/>
          <w:i/>
          <w:lang w:eastAsia="ja-JP"/>
        </w:rPr>
        <w:t></w:t>
      </w:r>
      <w:r w:rsidRPr="004D2165">
        <w:rPr>
          <w:rFonts w:hint="eastAsia"/>
          <w:i/>
          <w:lang w:eastAsia="ja-JP"/>
        </w:rPr>
        <w:t xml:space="preserve">(n) with n=1~N and </w:t>
      </w:r>
      <w:r w:rsidR="004D2165" w:rsidRPr="004D2165">
        <w:rPr>
          <w:rFonts w:ascii="Symbol" w:hAnsi="Symbol"/>
          <w:i/>
          <w:lang w:eastAsia="ja-JP"/>
        </w:rPr>
        <w:t></w:t>
      </w:r>
      <w:r w:rsidRPr="004D2165">
        <w:rPr>
          <w:rFonts w:hint="eastAsia"/>
          <w:i/>
          <w:lang w:eastAsia="ja-JP"/>
        </w:rPr>
        <w:t>(n)=0~3, and the nth scheduling cell has X</w:t>
      </w:r>
      <w:r w:rsidRPr="004D2165">
        <w:rPr>
          <w:rFonts w:hint="eastAsia"/>
          <w:i/>
          <w:vertAlign w:val="subscript"/>
          <w:lang w:eastAsia="ja-JP"/>
        </w:rPr>
        <w:t>i</w:t>
      </w:r>
      <w:r w:rsidRPr="004D2165">
        <w:rPr>
          <w:rFonts w:hint="eastAsia"/>
          <w:i/>
          <w:lang w:eastAsia="ja-JP"/>
        </w:rPr>
        <w:t>(n) schedulable DL cells with numerology i with i=0~3, the limit of BDs/CCEs of the nth scheduling CC per slot is given by</w:t>
      </w:r>
      <w:r w:rsidR="00B86EEA">
        <w:rPr>
          <w:rFonts w:hint="eastAsia"/>
          <w:i/>
          <w:lang w:eastAsia="ja-JP"/>
        </w:rPr>
        <w:t xml:space="preserve"> </w:t>
      </w:r>
      <w:r w:rsidR="009F5B04" w:rsidRPr="009F5B04">
        <w:rPr>
          <w:lang w:eastAsia="ja-JP"/>
        </w:rPr>
        <w:fldChar w:fldCharType="begin"/>
      </w:r>
      <w:r w:rsidR="009F5B04" w:rsidRPr="009F5B04">
        <w:rPr>
          <w:lang w:eastAsia="ja-JP"/>
        </w:rPr>
        <w:instrText xml:space="preserve"> QUOTE </w:instrText>
      </w:r>
      <w:r w:rsidR="007100F0">
        <w:rPr>
          <w:position w:val="-11"/>
        </w:rPr>
        <w:pict>
          <v:shape id="_x0000_i1037" type="#_x0000_t75" style="width:155.25pt;height:15.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27F07&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727F07&quot;&gt;&lt;m:oMathPara&gt;&lt;m:oMath&gt;&lt;m:nary&gt;&lt;m:naryPr&gt;&lt;m:chr m:val=&quot;??/&gt;&lt;m:limLoc m:val=&quot;undOvr&quot;/&gt;&lt;m:ctrlPr&gt;&lt;w:rPr&gt;&lt;w:rFonts w:ascii=&quot;Cambria Math&quot; w:h-ansi=&quot;Cambria Math&quot;/&gt;&lt;wx:font wx:val=&quot;Cambria Math&quot;cPcPcP/&gt;&lt;w:i/&gt;&lt;w:lang w:fareast=&quot;JA&quot;/&gt;&lt;/w:rPr&gt;&lt;/m:ctrlPr&gt;&lt;/m:naryPr&gt;&lt;m:sub&gt;&lt;m:r&gt;&lt;w:rPr&gt;&lt;w:rFonts w:ascii=&quot;Cambria Math&quot; w:h-ansi=&quot;Cambria Math&quot;/&gt;&lt;wx:font wx:val=&quot;Cambria Math&quot;/&gt;&lt;w:i/&gt;&lt;w:lang w:fareast=&quot;JA&quot;/&gt;&lt;/w:rPr&gt;&lt;m:t&gt;i=0&lt;/m:t&gt;&lt;/m:r&gt;&lt;/m:sub&gt;&lt;m:sup&gt;&lt;m:r&gt;&lt;w:rPr&gt;&lt;w:rFonts w:ascii=&quot;Cambria Math&quot; w:h-ansi=&quot;Cambria Math&quot;/&gt;&lt;wx:font wx:val=&quot;Cambria Math&quot;/&gt;&lt;w:i/&gt;&lt;w:lang w:fareast=&quot;JA&quot;/&gt;&lt;/w:rPr&gt;&lt;m:t&gt;3&lt;/m:t&gt;&lt;/m:r&gt;&lt;/m:sup&gt;&lt;m:e&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n)??&lt;/m:t&gt;&lt;/m:r&gt;&lt;m:sSub&gt;&lt;m:sSubPr&gt;&lt;m:ctrlPr&gt;&lt;w:rPr&gt;&lt;w:rFonts w:ascii=&quot;Cambria Math&quot; w:h-ansi=&quot;Cambria Math&quot;/&gt;&lt;wx:font wx:val=&quot;Cambria Math&quot;/&gt;&lt;w:i/&gt;&lt;w:lang w:fareast=&quot;JA&quot;/&gt;&lt;/aw:hrP/r&gt;&lt;/m:ctrlPr&gt;&lt;/m:sSubPr&gt;&lt;m:e&gt;&lt;m:r&gt;&lt;w:rPr&gt;&lt;w:rFonts w:ascii=&quot;Cambria Math&quot; w:h-ansi=&quot;Cambria Math&quot;/&gt;&lt;wx:font wx:val=&quot;Cambria Math&quot;/&gt;&lt;w:i/&gt;&lt;w:lang w:fareast=&quot;JA&quot;/&gt;&lt;/w:rPr&gt;&lt;m:t&gt;M&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 or &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N&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m:t&gt;&lt;/m:r&gt;&lt;m:sSup&gt;&lt;m:sSupPr&gt;&lt;m:ctrlPr&gt;&lt;w:rPr&gt;&lt;ww:rFaontas w:ascii=&quot;Cambria Math&quot; w:h-ansi=&quot;Cambria Math&quot;/&gt;&lt;wx:font wx:val=&quot;Cambria Math&quot;/&gt;&lt;w:i/&gt;&lt;w:lang w:fareast=&quot;JA&quot;/&gt;&lt;/w:rPr&gt;&lt;/m:ctrlPr&gt;&lt;/m:sSupPr&gt;&lt;m:e&gt;&lt;m:r&gt;&lt;w:rPr&gt;&lt;w:rFonts w:ascii=&quot;Cambria Math&quot; w:h-ansi=&quot;Cambria Math&quot;/&gt;&lt;wx:font wx:val=&quot;Cambria Math&quot;/&gt;&lt;w:i/&gt;&lt;w:lang w:fareast=&quot;JA&quot;/&gt;&lt;/w:rPr&gt;&lt;m:t&gt;2&lt;/m:t&gt;&lt;/m:r&gt;&lt;/m:e&gt;&lt;m:sup&gt;&lt;m:r&gt;&lt;w:rPr&gt;&lt;w:rFonts w:ascii=&quot;Cambria Math&quot; w:h-ansi=&quot;Cambria Math&quot;/&gt;&lt;wx:font wx:val=&quot;Cambria Math&quot;/&gt;&lt;w:i/&gt;&lt;w:lang w:fareast=&quot;JA&quot;/&gt;&lt;/w:rPr&gt;&lt;m:t&gt;i-??(n)&lt;/m:t&gt;&lt;/m:r&gt;&lt;/m:sup&gt;&lt;/m:sSup&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43" o:title="" chromakey="white"/>
          </v:shape>
        </w:pict>
      </w:r>
      <w:r w:rsidR="009F5B04" w:rsidRPr="009F5B04">
        <w:rPr>
          <w:lang w:eastAsia="ja-JP"/>
        </w:rPr>
        <w:instrText xml:space="preserve"> </w:instrText>
      </w:r>
      <w:r w:rsidR="009F5B04" w:rsidRPr="009F5B04">
        <w:rPr>
          <w:lang w:eastAsia="ja-JP"/>
        </w:rPr>
        <w:fldChar w:fldCharType="separate"/>
      </w:r>
      <w:r w:rsidR="00AF15B8">
        <w:rPr>
          <w:position w:val="-11"/>
        </w:rPr>
        <w:pict>
          <v:shape id="_x0000_i1038" type="#_x0000_t75" style="width:155.25pt;height:15.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27F07&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727F07&quot;&gt;&lt;m:oMathPara&gt;&lt;m:oMath&gt;&lt;m:nary&gt;&lt;m:naryPr&gt;&lt;m:chr m:val=&quot;??/&gt;&lt;m:limLoc m:val=&quot;undOvr&quot;/&gt;&lt;m:ctrlPr&gt;&lt;w:rPr&gt;&lt;w:rFonts w:ascii=&quot;Cambria Math&quot; w:h-ansi=&quot;Cambria Math&quot;/&gt;&lt;wx:font wx:val=&quot;Cambria Math&quot;cPcPcP/&gt;&lt;w:i/&gt;&lt;w:lang w:fareast=&quot;JA&quot;/&gt;&lt;/w:rPr&gt;&lt;/m:ctrlPr&gt;&lt;/m:naryPr&gt;&lt;m:sub&gt;&lt;m:r&gt;&lt;w:rPr&gt;&lt;w:rFonts w:ascii=&quot;Cambria Math&quot; w:h-ansi=&quot;Cambria Math&quot;/&gt;&lt;wx:font wx:val=&quot;Cambria Math&quot;/&gt;&lt;w:i/&gt;&lt;w:lang w:fareast=&quot;JA&quot;/&gt;&lt;/w:rPr&gt;&lt;m:t&gt;i=0&lt;/m:t&gt;&lt;/m:r&gt;&lt;/m:sub&gt;&lt;m:sup&gt;&lt;m:r&gt;&lt;w:rPr&gt;&lt;w:rFonts w:ascii=&quot;Cambria Math&quot; w:h-ansi=&quot;Cambria Math&quot;/&gt;&lt;wx:font wx:val=&quot;Cambria Math&quot;/&gt;&lt;w:i/&gt;&lt;w:lang w:fareast=&quot;JA&quot;/&gt;&lt;/w:rPr&gt;&lt;m:t&gt;3&lt;/m:t&gt;&lt;/m:r&gt;&lt;/m:sup&gt;&lt;m:e&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n)??&lt;/m:t&gt;&lt;/m:r&gt;&lt;m:sSub&gt;&lt;m:sSubPr&gt;&lt;m:ctrlPr&gt;&lt;w:rPr&gt;&lt;w:rFonts w:ascii=&quot;Cambria Math&quot; w:h-ansi=&quot;Cambria Math&quot;/&gt;&lt;wx:font wx:val=&quot;Cambria Math&quot;/&gt;&lt;w:i/&gt;&lt;w:lang w:fareast=&quot;JA&quot;/&gt;&lt;/aw:hrP/r&gt;&lt;/m:ctrlPr&gt;&lt;/m:sSubPr&gt;&lt;m:e&gt;&lt;m:r&gt;&lt;w:rPr&gt;&lt;w:rFonts w:ascii=&quot;Cambria Math&quot; w:h-ansi=&quot;Cambria Math&quot;/&gt;&lt;wx:font wx:val=&quot;Cambria Math&quot;/&gt;&lt;w:i/&gt;&lt;w:lang w:fareast=&quot;JA&quot;/&gt;&lt;/w:rPr&gt;&lt;m:t&gt;M&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 or &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N&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m:t&gt;&lt;/m:r&gt;&lt;m:sSup&gt;&lt;m:sSupPr&gt;&lt;m:ctrlPr&gt;&lt;w:rPr&gt;&lt;ww:rFaontas w:ascii=&quot;Cambria Math&quot; w:h-ansi=&quot;Cambria Math&quot;/&gt;&lt;wx:font wx:val=&quot;Cambria Math&quot;/&gt;&lt;w:i/&gt;&lt;w:lang w:fareast=&quot;JA&quot;/&gt;&lt;/w:rPr&gt;&lt;/m:ctrlPr&gt;&lt;/m:sSupPr&gt;&lt;m:e&gt;&lt;m:r&gt;&lt;w:rPr&gt;&lt;w:rFonts w:ascii=&quot;Cambria Math&quot; w:h-ansi=&quot;Cambria Math&quot;/&gt;&lt;wx:font wx:val=&quot;Cambria Math&quot;/&gt;&lt;w:i/&gt;&lt;w:lang w:fareast=&quot;JA&quot;/&gt;&lt;/w:rPr&gt;&lt;m:t&gt;2&lt;/m:t&gt;&lt;/m:r&gt;&lt;/m:e&gt;&lt;m:sup&gt;&lt;m:r&gt;&lt;w:rPr&gt;&lt;w:rFonts w:ascii=&quot;Cambria Math&quot; w:h-ansi=&quot;Cambria Math&quot;/&gt;&lt;wx:font wx:val=&quot;Cambria Math&quot;/&gt;&lt;w:i/&gt;&lt;w:lang w:fareast=&quot;JA&quot;/&gt;&lt;/w:rPr&gt;&lt;m:t&gt;i-??(n)&lt;/m:t&gt;&lt;/m:r&gt;&lt;/m:sup&gt;&lt;/m:sSup&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43" o:title="" chromakey="white"/>
          </v:shape>
        </w:pict>
      </w:r>
      <w:r w:rsidR="009F5B04" w:rsidRPr="009F5B04">
        <w:rPr>
          <w:lang w:eastAsia="ja-JP"/>
        </w:rPr>
        <w:fldChar w:fldCharType="end"/>
      </w:r>
      <w:r w:rsidR="008A6CFC" w:rsidRPr="008A6CFC">
        <w:rPr>
          <w:rFonts w:hint="eastAsia"/>
          <w:lang w:eastAsia="ja-JP"/>
        </w:rPr>
        <w:t>,</w:t>
      </w:r>
      <w:r w:rsidRPr="004D2165">
        <w:rPr>
          <w:rFonts w:hint="eastAsia"/>
          <w:i/>
          <w:lang w:eastAsia="ja-JP"/>
        </w:rPr>
        <w:t xml:space="preserve"> where </w:t>
      </w:r>
      <w:r w:rsidR="004D2165" w:rsidRPr="004D2165">
        <w:rPr>
          <w:rFonts w:hint="eastAsia"/>
          <w:i/>
          <w:lang w:eastAsia="ja-JP"/>
        </w:rPr>
        <w:t>M</w:t>
      </w:r>
      <w:r w:rsidR="004D2165" w:rsidRPr="004D2165">
        <w:rPr>
          <w:rFonts w:hint="eastAsia"/>
          <w:i/>
          <w:vertAlign w:val="subscript"/>
          <w:lang w:eastAsia="ja-JP"/>
        </w:rPr>
        <w:t>i</w:t>
      </w:r>
      <w:r w:rsidR="004D2165" w:rsidRPr="004D2165">
        <w:rPr>
          <w:rFonts w:hint="eastAsia"/>
          <w:i/>
          <w:lang w:eastAsia="ja-JP"/>
        </w:rPr>
        <w:t xml:space="preserve"> and N</w:t>
      </w:r>
      <w:r w:rsidR="004D2165" w:rsidRPr="004D2165">
        <w:rPr>
          <w:rFonts w:hint="eastAsia"/>
          <w:i/>
          <w:vertAlign w:val="subscript"/>
          <w:lang w:eastAsia="ja-JP"/>
        </w:rPr>
        <w:t>i</w:t>
      </w:r>
      <w:r w:rsidR="004D2165" w:rsidRPr="004D2165">
        <w:rPr>
          <w:rFonts w:hint="eastAsia"/>
          <w:i/>
          <w:lang w:eastAsia="ja-JP"/>
        </w:rPr>
        <w:t xml:space="preserve"> denote the limit of BDs and CCEs per slot for non-CA case for numerology i, respectively.</w:t>
      </w:r>
    </w:p>
    <w:p w:rsidR="00307155" w:rsidRPr="004D2165" w:rsidRDefault="00307155" w:rsidP="00307155">
      <w:pPr>
        <w:pStyle w:val="ListParagraph"/>
        <w:numPr>
          <w:ilvl w:val="1"/>
          <w:numId w:val="106"/>
        </w:numPr>
        <w:ind w:leftChars="0"/>
        <w:jc w:val="both"/>
        <w:rPr>
          <w:i/>
          <w:lang w:eastAsia="ja-JP"/>
        </w:rPr>
      </w:pPr>
      <w:r w:rsidRPr="00307155">
        <w:rPr>
          <w:i/>
          <w:lang w:eastAsia="ja-JP"/>
        </w:rPr>
        <w:t>The total limit of BDs/CCEs can be split across schedulable CCs for the same scheduling CC, subject to the non-CA limit on each CC</w:t>
      </w:r>
      <w:r w:rsidR="00A32111">
        <w:rPr>
          <w:rFonts w:hint="eastAsia"/>
          <w:i/>
          <w:lang w:eastAsia="ja-JP"/>
        </w:rPr>
        <w:t>.</w:t>
      </w:r>
    </w:p>
    <w:p w:rsidR="004C6AB4" w:rsidRDefault="004C6AB4" w:rsidP="00A24E61">
      <w:pPr>
        <w:rPr>
          <w:lang w:eastAsia="ja-JP"/>
        </w:rPr>
      </w:pPr>
    </w:p>
    <w:p w:rsidR="004D2165" w:rsidRDefault="004D2165" w:rsidP="004D2165">
      <w:pPr>
        <w:rPr>
          <w:b/>
          <w:u w:val="single"/>
          <w:lang w:eastAsia="ja-JP"/>
        </w:rPr>
      </w:pPr>
      <w:r>
        <w:rPr>
          <w:rFonts w:hint="eastAsia"/>
          <w:b/>
          <w:u w:val="single"/>
          <w:lang w:eastAsia="ja-JP"/>
        </w:rPr>
        <w:t>Case 7</w:t>
      </w:r>
      <w:r w:rsidRPr="002E6BE2">
        <w:rPr>
          <w:rFonts w:hint="eastAsia"/>
          <w:b/>
          <w:u w:val="single"/>
          <w:lang w:eastAsia="ja-JP"/>
        </w:rPr>
        <w:t>:</w:t>
      </w:r>
      <w:r>
        <w:rPr>
          <w:rFonts w:hint="eastAsia"/>
          <w:b/>
          <w:u w:val="single"/>
          <w:lang w:eastAsia="ja-JP"/>
        </w:rPr>
        <w:t xml:space="preserve"> C</w:t>
      </w:r>
      <w:r w:rsidRPr="002E6BE2">
        <w:rPr>
          <w:b/>
          <w:u w:val="single"/>
          <w:lang w:eastAsia="ja-JP"/>
        </w:rPr>
        <w:t xml:space="preserve">ross-carrier scheduling with mixed numerologies, and the number of DL-CCs is </w:t>
      </w:r>
      <w:r>
        <w:rPr>
          <w:rFonts w:hint="eastAsia"/>
          <w:b/>
          <w:u w:val="single"/>
          <w:lang w:eastAsia="ja-JP"/>
        </w:rPr>
        <w:t>more than</w:t>
      </w:r>
      <w:r w:rsidRPr="002E6BE2">
        <w:rPr>
          <w:b/>
          <w:u w:val="single"/>
          <w:lang w:eastAsia="ja-JP"/>
        </w:rPr>
        <w:t xml:space="preserve"> 4 </w:t>
      </w:r>
      <w:r>
        <w:rPr>
          <w:rFonts w:hint="eastAsia"/>
          <w:b/>
          <w:u w:val="single"/>
          <w:lang w:eastAsia="ja-JP"/>
        </w:rPr>
        <w:t>and</w:t>
      </w:r>
      <w:r w:rsidRPr="002E6BE2">
        <w:rPr>
          <w:b/>
          <w:u w:val="single"/>
          <w:lang w:eastAsia="ja-JP"/>
        </w:rPr>
        <w:t xml:space="preserve"> with up to T DL-CCs where the UE reports BD capability of y </w:t>
      </w:r>
      <w:r>
        <w:rPr>
          <w:rFonts w:hint="eastAsia"/>
          <w:b/>
          <w:u w:val="single"/>
          <w:lang w:eastAsia="ja-JP"/>
        </w:rPr>
        <w:t xml:space="preserve">&lt; </w:t>
      </w:r>
      <w:r w:rsidRPr="002E6BE2">
        <w:rPr>
          <w:b/>
          <w:u w:val="single"/>
          <w:lang w:eastAsia="ja-JP"/>
        </w:rPr>
        <w:t>T</w:t>
      </w:r>
    </w:p>
    <w:p w:rsidR="00BD10CB" w:rsidRPr="004D2165" w:rsidRDefault="004D2165" w:rsidP="00A24E61">
      <w:pPr>
        <w:rPr>
          <w:lang w:eastAsia="ja-JP"/>
        </w:rPr>
      </w:pPr>
      <w:r>
        <w:rPr>
          <w:rFonts w:hint="eastAsia"/>
          <w:lang w:eastAsia="ja-JP"/>
        </w:rPr>
        <w:t xml:space="preserve">For Case 7, </w:t>
      </w:r>
      <w:r w:rsidR="00307155">
        <w:rPr>
          <w:rFonts w:hint="eastAsia"/>
          <w:lang w:eastAsia="ja-JP"/>
        </w:rPr>
        <w:t xml:space="preserve">the above </w:t>
      </w:r>
      <w:r>
        <w:rPr>
          <w:rFonts w:hint="eastAsia"/>
          <w:lang w:eastAsia="ja-JP"/>
        </w:rPr>
        <w:t xml:space="preserve">proposal </w:t>
      </w:r>
      <w:r w:rsidR="00307155">
        <w:rPr>
          <w:rFonts w:hint="eastAsia"/>
          <w:lang w:eastAsia="ja-JP"/>
        </w:rPr>
        <w:t xml:space="preserve">for Case 5 </w:t>
      </w:r>
      <w:r>
        <w:rPr>
          <w:rFonts w:hint="eastAsia"/>
          <w:lang w:eastAsia="ja-JP"/>
        </w:rPr>
        <w:t>can be extended in the same way as was done for Case 3.</w:t>
      </w:r>
      <w:r w:rsidR="00307155">
        <w:rPr>
          <w:rFonts w:hint="eastAsia"/>
          <w:lang w:eastAsia="ja-JP"/>
        </w:rPr>
        <w:t xml:space="preserve"> </w:t>
      </w:r>
    </w:p>
    <w:p w:rsidR="004D2165" w:rsidRPr="004C6AB4" w:rsidRDefault="004D2165" w:rsidP="004D2165">
      <w:pPr>
        <w:rPr>
          <w:b/>
          <w:u w:val="single"/>
          <w:lang w:eastAsia="ja-JP"/>
        </w:rPr>
      </w:pPr>
      <w:r w:rsidRPr="004C6AB4">
        <w:rPr>
          <w:rFonts w:hint="eastAsia"/>
          <w:b/>
          <w:u w:val="single"/>
          <w:lang w:eastAsia="ja-JP"/>
        </w:rPr>
        <w:t>Offline proposal:</w:t>
      </w:r>
    </w:p>
    <w:p w:rsidR="004D2165" w:rsidRPr="004D2165" w:rsidRDefault="00C94149" w:rsidP="00C71972">
      <w:pPr>
        <w:pStyle w:val="ListParagraph"/>
        <w:numPr>
          <w:ilvl w:val="0"/>
          <w:numId w:val="106"/>
        </w:numPr>
        <w:ind w:leftChars="0"/>
        <w:jc w:val="both"/>
        <w:rPr>
          <w:i/>
          <w:lang w:eastAsia="ja-JP"/>
        </w:rPr>
      </w:pPr>
      <w:r>
        <w:rPr>
          <w:rFonts w:hint="eastAsia"/>
          <w:i/>
          <w:lang w:eastAsia="ja-JP"/>
        </w:rPr>
        <w:t>For c</w:t>
      </w:r>
      <w:r w:rsidR="004D2165" w:rsidRPr="004D2165">
        <w:rPr>
          <w:i/>
          <w:lang w:eastAsia="ja-JP"/>
        </w:rPr>
        <w:t xml:space="preserve">ross-carrier scheduling with mixed numerologies, and the number of DL-CCs is </w:t>
      </w:r>
      <w:r w:rsidR="004D2165">
        <w:rPr>
          <w:rFonts w:hint="eastAsia"/>
          <w:i/>
          <w:lang w:eastAsia="ja-JP"/>
        </w:rPr>
        <w:t>more than</w:t>
      </w:r>
      <w:r w:rsidR="004D2165" w:rsidRPr="004D2165">
        <w:rPr>
          <w:i/>
          <w:lang w:eastAsia="ja-JP"/>
        </w:rPr>
        <w:t xml:space="preserve"> 4 </w:t>
      </w:r>
      <w:r w:rsidR="004D2165">
        <w:rPr>
          <w:rFonts w:hint="eastAsia"/>
          <w:i/>
          <w:lang w:eastAsia="ja-JP"/>
        </w:rPr>
        <w:t>and</w:t>
      </w:r>
      <w:r w:rsidR="004D2165" w:rsidRPr="004D2165">
        <w:rPr>
          <w:i/>
          <w:lang w:eastAsia="ja-JP"/>
        </w:rPr>
        <w:t xml:space="preserve"> with up to T DL-CCs where the UE reports BD capability of y </w:t>
      </w:r>
      <w:r w:rsidR="004D2165">
        <w:rPr>
          <w:rFonts w:hint="eastAsia"/>
          <w:i/>
          <w:lang w:eastAsia="ja-JP"/>
        </w:rPr>
        <w:t>&lt;</w:t>
      </w:r>
      <w:r w:rsidR="004D2165" w:rsidRPr="004D2165">
        <w:rPr>
          <w:i/>
          <w:lang w:eastAsia="ja-JP"/>
        </w:rPr>
        <w:t xml:space="preserve"> T</w:t>
      </w:r>
      <w:r>
        <w:rPr>
          <w:rFonts w:hint="eastAsia"/>
          <w:i/>
          <w:lang w:eastAsia="ja-JP"/>
        </w:rPr>
        <w:t>,</w:t>
      </w:r>
    </w:p>
    <w:p w:rsidR="004D2165" w:rsidRDefault="004D2165" w:rsidP="00C71972">
      <w:pPr>
        <w:pStyle w:val="ListParagraph"/>
        <w:numPr>
          <w:ilvl w:val="1"/>
          <w:numId w:val="106"/>
        </w:numPr>
        <w:ind w:leftChars="0"/>
        <w:jc w:val="both"/>
        <w:rPr>
          <w:i/>
          <w:lang w:eastAsia="ja-JP"/>
        </w:rPr>
      </w:pPr>
      <w:r w:rsidRPr="004D2165">
        <w:rPr>
          <w:rFonts w:hint="eastAsia"/>
          <w:i/>
          <w:lang w:eastAsia="ja-JP"/>
        </w:rPr>
        <w:t xml:space="preserve">If there are N scheduling cells where the numerology of the nth scheduling cell is </w:t>
      </w:r>
      <w:r w:rsidRPr="004D2165">
        <w:rPr>
          <w:rFonts w:ascii="Symbol" w:hAnsi="Symbol"/>
          <w:i/>
          <w:lang w:eastAsia="ja-JP"/>
        </w:rPr>
        <w:t></w:t>
      </w:r>
      <w:r w:rsidRPr="004D2165">
        <w:rPr>
          <w:rFonts w:hint="eastAsia"/>
          <w:i/>
          <w:lang w:eastAsia="ja-JP"/>
        </w:rPr>
        <w:t xml:space="preserve">(n) with n=1~N and </w:t>
      </w:r>
      <w:r w:rsidRPr="004D2165">
        <w:rPr>
          <w:rFonts w:ascii="Symbol" w:hAnsi="Symbol"/>
          <w:i/>
          <w:lang w:eastAsia="ja-JP"/>
        </w:rPr>
        <w:t></w:t>
      </w:r>
      <w:r w:rsidRPr="004D2165">
        <w:rPr>
          <w:rFonts w:hint="eastAsia"/>
          <w:i/>
          <w:lang w:eastAsia="ja-JP"/>
        </w:rPr>
        <w:t>(n)=0~3, and the nth scheduling cell has X</w:t>
      </w:r>
      <w:r w:rsidRPr="004D2165">
        <w:rPr>
          <w:rFonts w:hint="eastAsia"/>
          <w:i/>
          <w:vertAlign w:val="subscript"/>
          <w:lang w:eastAsia="ja-JP"/>
        </w:rPr>
        <w:t>i</w:t>
      </w:r>
      <w:r w:rsidRPr="004D2165">
        <w:rPr>
          <w:rFonts w:hint="eastAsia"/>
          <w:i/>
          <w:lang w:eastAsia="ja-JP"/>
        </w:rPr>
        <w:t xml:space="preserve">(n) schedulable DL cells with numerology i with i=0~3, the limit of BDs/CCEs of the nth scheduling CC per slot is given by </w:t>
      </w:r>
      <w:r w:rsidR="009F5B04" w:rsidRPr="009F5B04">
        <w:rPr>
          <w:lang w:eastAsia="ja-JP"/>
        </w:rPr>
        <w:fldChar w:fldCharType="begin"/>
      </w:r>
      <w:r w:rsidR="009F5B04" w:rsidRPr="009F5B04">
        <w:rPr>
          <w:lang w:eastAsia="ja-JP"/>
        </w:rPr>
        <w:instrText xml:space="preserve"> QUOTE </w:instrText>
      </w:r>
      <w:r w:rsidR="007100F0">
        <w:rPr>
          <w:position w:val="-20"/>
        </w:rPr>
        <w:pict>
          <v:shape id="_x0000_i1039" type="#_x0000_t75" style="width:231pt;height:23.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C7C36&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1C7C36&quot;&gt;&lt;m:oMathPara&gt;&lt;m:oMath&gt;&lt;m:d&gt;&lt;m:dPr&gt;&lt;m:begChr m:val=&quot;??/&gt;&lt;m:endChr m:val=&quot;??/&gt;&lt;m:ctrlPr&gt;&lt;w:rPr&gt;&lt;w:rFonts w:ascii=&quot;Cambria Math&quot; w:h-ansi=&quot;Cambria Math&quot;/&gt;&lt;wx:font wx:val=&quot;Cambria Math&quot;/&gt;&lt;w:idocPdocPdocP/&gt;&lt;w:lang w:fareast=&quot;JA&quot;/&gt;&lt;/w:rPr&gt;&lt;/m:ctrlPr&gt;&lt;/m:dPr&gt;&lt;m:e&gt;&lt;m:nary&gt;&lt;m:naryPr&gt;&lt;m:chr m:val=&quot;??/&gt;&lt;m:limLoc m:val=&quot;undOvr&quot;/&gt;&lt;m:ctrlPr&gt;&lt;w:rPr&gt;&lt;w:rFonts w:ascii=&quot;Cambria Math&quot; w:h-ansi=&quot;Cambria Math&quot;/&gt;&lt;wx:font wx:val=&quot;Cambria Math&quot;/&gt;&lt;w:i/&gt;&lt;w:lang w:facPreascPt=&quot;JcPA&quot;/&gt;&lt;/w:rPr&gt;&lt;/m:ctrlPr&gt;&lt;/m:naryPr&gt;&lt;m:sub&gt;&lt;m:r&gt;&lt;w:rPr&gt;&lt;w:rFonts w:ascii=&quot;Cambria Math&quot; w:h-ansi=&quot;Cambria Math&quot;/&gt;&lt;wx:font wx:val=&quot;Cambria Math&quot;/&gt;&lt;w:i/&gt;&lt;w:lang w:fareast=&quot;JA&quot;/&gt;&lt;/w:rPr&gt;&lt;m:t&gt;i=0&lt;/m:t&gt;&lt;/m:r&gt;&lt;/m:sub&gt;&lt;m:sup&gt;&lt;m:r&gt;&lt;w:rPr&gt;&lt;w:rFonts w:ascii=&quot;Cambria Math&quot; w:h-ansi=&quot;Cambria Math&quot;/&gt;&lt;wx:font wx:val=&quot;Cambria Math&quot;/&gt;&lt;w:i/&gt;&lt;w:lang w:fareast=&quot;JA&quot;/&gt;&lt;/w:rPr&gt;&lt;m:t&gt;3&lt;/m:t&gt;&lt;/m:r&gt;&lt;/m:sup&gt;&lt;m:e&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n)??&lt;/m:t&gt;&lt;/m:r&gt;&lt;m:sSub&gt;&lt;m:sSubPr&gt;&lt;m:ctrlPr&gt;&lt;w:rPr&gt;&lt;w:rFonts w:ascii=&quot;Cambria Math&quot; w:h-ansi=&quot;Cambria Math&quot;/&gt;&lt;wx:font wx:val=&quot;Cambria Math&quot;/&gt;&lt;w:i/&gt;&lt;w:lang w:fareast=&quot;JA&quot;/&gt;&lt;/w:rPr&gt;&lt;/m:ctrlPr&gt;&lt;/ml:sSubPbr&gt;&lt;m:ea&gt;&lt;m:r&gt;&lt;w:rPr&gt;&lt;w:rFonts w:ascii=&quot;Cambria Math&quot; w:h-ansi=&quot;Cambria Math&quot;/&gt;&lt;wx:font wx:val=&quot;Cambria Math&quot;/&gt;&lt;w:i/&gt;&lt;w:lang w:fareast=&quot;JA&quot;/&gt;&lt;/w:rPr&gt;&lt;m:t&gt;M&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 or &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N&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m:t&gt;&lt;/m:r&gt;&lt;m:sSup&gt;&lt;m:sSupPr&gt;&lt;m:ctrlPr&gt;&lt;w:rPr&gt;&lt;w:rFonts w:ascii=&quot;Camrbria Matth&quot; w:ht-ansi=&quot;Cambria Math&quot;/&gt;&lt;wx:font wx:val=&quot;Cambria Math&quot;/&gt;&lt;w:i/&gt;&lt;w:lang w:fareast=&quot;JA&quot;/&gt;&lt;/w:rPr&gt;&lt;/m:ctrlPr&gt;&lt;/m:sSupPr&gt;&lt;m:e&gt;&lt;m:r&gt;&lt;w:rPr&gt;&lt;w:rFonts w:ascii=&quot;Cambria Math&quot; w:h-ansi=&quot;Cambria Math&quot;/&gt;&lt;wx:font wx:val=&quot;Cambria Math&quot;/&gt;&lt;w:i/&gt;&lt;w:lang w:fareast=&quot;JA&quot;/&gt;&lt;/w:rPr&gt;&lt;m:t&gt;2&lt;/m:t&gt;&lt;/m:r&gt;&lt;/m:e&gt;&lt;m:sup&gt;&lt;m:r&gt;&lt;w:rPr&gt;&lt;w:rFonts w:ascii=&quot;Cambria Math&quot; w:h-ansi=&quot;Cambria Math&quot;/&gt;&lt;wx:font wx:val=&quot;Cambria Math&quot;/&gt;&lt;w:i/&gt;&lt;w:lang w:fareast=&quot;JA&quot;/&gt;&lt;/w:rPr&gt;&lt;m:t&gt;i-??(n)&lt;/m:t&gt;&lt;/m:r&gt;&lt;/m:sup&gt;&lt;/m:sSup&gt;&lt;m:r&gt;&lt;w:rPr&gt;&lt;w:rFonts w:ascii=&quot;Cambria Math&quot; w:h-ansi=&quot;Cambria Math&quot;/&gt;&lt;wx:font wx:val=&quot;Cambria Math&quot;/&gt;&lt;w:i/&gt;&lt;w:lang w:fareast=&quot;JA&quot;/&gt;&lt;/w:rPr&gt;&lt;m:t&gt;??/m:t&gt;&lt;/m:r&gt;&lt;m:f&gt;&lt;m:fPr&gt;&lt;m:ctrlPr&gt;&lt;w:rPr&gt;&lt;w:rFonts w:ascii=&quot;Cambria Math&quot; w:h-ansi=&quot;Cambria Math&quot;/&gt;&lt;wx:font wx:val=&quot;Cambria Math&quot;/&gt;w&lt;w:i/&gt;&lt;w&quot;:lang w: fareast=&quot;JA&quot;/&gt;&lt;/w:rPr&gt;&lt;/m:ctrlPr&gt;&lt;/m:fPr&gt;&lt;m:num&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i&lt;/m:t&gt;&lt;/m:r&gt;&lt;/m:sub&gt;&lt;/m:sSub&gt;&lt;/m:num&gt;&lt;m:den&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0&lt;/m:t&gt;&lt;/m:r&gt;&lt;/m:sub&gt;&lt;/m:sSub&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1&lt;/m:t&gt;&lt;/m:r&gt;&lt;/m:sub&gt;&lt;/m:sSub&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2&lt;/m:t&gt;&lt;/m:r&gt;&lt;/m:sub&gt;&lt;/m:sSub&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3&lt;/m:t&gt;&lt;/m:r&gt;&lt;/m:sub&gt;&lt;/m:sSub&gt;&lt;/m:den&gt;&lt;/m:f&gt;&lt;/m:e&gt;&lt;/m:nary&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44" o:title="" chromakey="white"/>
          </v:shape>
        </w:pict>
      </w:r>
      <w:r w:rsidR="009F5B04" w:rsidRPr="009F5B04">
        <w:rPr>
          <w:lang w:eastAsia="ja-JP"/>
        </w:rPr>
        <w:instrText xml:space="preserve"> </w:instrText>
      </w:r>
      <w:r w:rsidR="009F5B04" w:rsidRPr="009F5B04">
        <w:rPr>
          <w:lang w:eastAsia="ja-JP"/>
        </w:rPr>
        <w:fldChar w:fldCharType="separate"/>
      </w:r>
      <w:r w:rsidR="00AF15B8">
        <w:rPr>
          <w:position w:val="-20"/>
        </w:rPr>
        <w:pict>
          <v:shape id="_x0000_i1040" type="#_x0000_t75" style="width:231pt;height:23.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C7C36&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1C7C36&quot;&gt;&lt;m:oMathPara&gt;&lt;m:oMath&gt;&lt;m:d&gt;&lt;m:dPr&gt;&lt;m:begChr m:val=&quot;??/&gt;&lt;m:endChr m:val=&quot;??/&gt;&lt;m:ctrlPr&gt;&lt;w:rPr&gt;&lt;w:rFonts w:ascii=&quot;Cambria Math&quot; w:h-ansi=&quot;Cambria Math&quot;/&gt;&lt;wx:font wx:val=&quot;Cambria Math&quot;/&gt;&lt;w:idocPdocPdocP/&gt;&lt;w:lang w:fareast=&quot;JA&quot;/&gt;&lt;/w:rPr&gt;&lt;/m:ctrlPr&gt;&lt;/m:dPr&gt;&lt;m:e&gt;&lt;m:nary&gt;&lt;m:naryPr&gt;&lt;m:chr m:val=&quot;??/&gt;&lt;m:limLoc m:val=&quot;undOvr&quot;/&gt;&lt;m:ctrlPr&gt;&lt;w:rPr&gt;&lt;w:rFonts w:ascii=&quot;Cambria Math&quot; w:h-ansi=&quot;Cambria Math&quot;/&gt;&lt;wx:font wx:val=&quot;Cambria Math&quot;/&gt;&lt;w:i/&gt;&lt;w:lang w:facPreascPt=&quot;JcPA&quot;/&gt;&lt;/w:rPr&gt;&lt;/m:ctrlPr&gt;&lt;/m:naryPr&gt;&lt;m:sub&gt;&lt;m:r&gt;&lt;w:rPr&gt;&lt;w:rFonts w:ascii=&quot;Cambria Math&quot; w:h-ansi=&quot;Cambria Math&quot;/&gt;&lt;wx:font wx:val=&quot;Cambria Math&quot;/&gt;&lt;w:i/&gt;&lt;w:lang w:fareast=&quot;JA&quot;/&gt;&lt;/w:rPr&gt;&lt;m:t&gt;i=0&lt;/m:t&gt;&lt;/m:r&gt;&lt;/m:sub&gt;&lt;m:sup&gt;&lt;m:r&gt;&lt;w:rPr&gt;&lt;w:rFonts w:ascii=&quot;Cambria Math&quot; w:h-ansi=&quot;Cambria Math&quot;/&gt;&lt;wx:font wx:val=&quot;Cambria Math&quot;/&gt;&lt;w:i/&gt;&lt;w:lang w:fareast=&quot;JA&quot;/&gt;&lt;/w:rPr&gt;&lt;m:t&gt;3&lt;/m:t&gt;&lt;/m:r&gt;&lt;/m:sup&gt;&lt;m:e&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n)??&lt;/m:t&gt;&lt;/m:r&gt;&lt;m:sSub&gt;&lt;m:sSubPr&gt;&lt;m:ctrlPr&gt;&lt;w:rPr&gt;&lt;w:rFonts w:ascii=&quot;Cambria Math&quot; w:h-ansi=&quot;Cambria Math&quot;/&gt;&lt;wx:font wx:val=&quot;Cambria Math&quot;/&gt;&lt;w:i/&gt;&lt;w:lang w:fareast=&quot;JA&quot;/&gt;&lt;/w:rPr&gt;&lt;/m:ctrlPr&gt;&lt;/ml:sSubPbr&gt;&lt;m:ea&gt;&lt;m:r&gt;&lt;w:rPr&gt;&lt;w:rFonts w:ascii=&quot;Cambria Math&quot; w:h-ansi=&quot;Cambria Math&quot;/&gt;&lt;wx:font wx:val=&quot;Cambria Math&quot;/&gt;&lt;w:i/&gt;&lt;w:lang w:fareast=&quot;JA&quot;/&gt;&lt;/w:rPr&gt;&lt;m:t&gt;M&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 or &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N&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m:t&gt;&lt;/m:r&gt;&lt;m:sSup&gt;&lt;m:sSupPr&gt;&lt;m:ctrlPr&gt;&lt;w:rPr&gt;&lt;w:rFonts w:ascii=&quot;Camrbria Matth&quot; w:ht-ansi=&quot;Cambria Math&quot;/&gt;&lt;wx:font wx:val=&quot;Cambria Math&quot;/&gt;&lt;w:i/&gt;&lt;w:lang w:fareast=&quot;JA&quot;/&gt;&lt;/w:rPr&gt;&lt;/m:ctrlPr&gt;&lt;/m:sSupPr&gt;&lt;m:e&gt;&lt;m:r&gt;&lt;w:rPr&gt;&lt;w:rFonts w:ascii=&quot;Cambria Math&quot; w:h-ansi=&quot;Cambria Math&quot;/&gt;&lt;wx:font wx:val=&quot;Cambria Math&quot;/&gt;&lt;w:i/&gt;&lt;w:lang w:fareast=&quot;JA&quot;/&gt;&lt;/w:rPr&gt;&lt;m:t&gt;2&lt;/m:t&gt;&lt;/m:r&gt;&lt;/m:e&gt;&lt;m:sup&gt;&lt;m:r&gt;&lt;w:rPr&gt;&lt;w:rFonts w:ascii=&quot;Cambria Math&quot; w:h-ansi=&quot;Cambria Math&quot;/&gt;&lt;wx:font wx:val=&quot;Cambria Math&quot;/&gt;&lt;w:i/&gt;&lt;w:lang w:fareast=&quot;JA&quot;/&gt;&lt;/w:rPr&gt;&lt;m:t&gt;i-??(n)&lt;/m:t&gt;&lt;/m:r&gt;&lt;/m:sup&gt;&lt;/m:sSup&gt;&lt;m:r&gt;&lt;w:rPr&gt;&lt;w:rFonts w:ascii=&quot;Cambria Math&quot; w:h-ansi=&quot;Cambria Math&quot;/&gt;&lt;wx:font wx:val=&quot;Cambria Math&quot;/&gt;&lt;w:i/&gt;&lt;w:lang w:fareast=&quot;JA&quot;/&gt;&lt;/w:rPr&gt;&lt;m:t&gt;??/m:t&gt;&lt;/m:r&gt;&lt;m:f&gt;&lt;m:fPr&gt;&lt;m:ctrlPr&gt;&lt;w:rPr&gt;&lt;w:rFonts w:ascii=&quot;Cambria Math&quot; w:h-ansi=&quot;Cambria Math&quot;/&gt;&lt;wx:font wx:val=&quot;Cambria Math&quot;/&gt;w&lt;w:i/&gt;&lt;w&quot;:lang w: fareast=&quot;JA&quot;/&gt;&lt;/w:rPr&gt;&lt;/m:ctrlPr&gt;&lt;/m:fPr&gt;&lt;m:num&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i&lt;/m:t&gt;&lt;/m:r&gt;&lt;/m:sub&gt;&lt;/m:sSub&gt;&lt;/m:num&gt;&lt;m:den&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0&lt;/m:t&gt;&lt;/m:r&gt;&lt;/m:sub&gt;&lt;/m:sSub&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1&lt;/m:t&gt;&lt;/m:r&gt;&lt;/m:sub&gt;&lt;/m:sSub&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2&lt;/m:t&gt;&lt;/m:r&gt;&lt;/m:sub&gt;&lt;/m:sSub&gt;&lt;m:r&gt;&lt;w:rPr&gt;&lt;w:rFonts w:ascii=&quot;Cambria Math&quot; w:h-ansi=&quot;Cambria Math&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3&lt;/m:t&gt;&lt;/m:r&gt;&lt;/m:sub&gt;&lt;/m:sSub&gt;&lt;/m:den&gt;&lt;/m:f&gt;&lt;/m:e&gt;&lt;/m:nary&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44" o:title="" chromakey="white"/>
          </v:shape>
        </w:pict>
      </w:r>
      <w:r w:rsidR="009F5B04" w:rsidRPr="009F5B04">
        <w:rPr>
          <w:lang w:eastAsia="ja-JP"/>
        </w:rPr>
        <w:fldChar w:fldCharType="end"/>
      </w:r>
      <w:r w:rsidRPr="004D2165">
        <w:rPr>
          <w:rFonts w:hint="eastAsia"/>
          <w:i/>
          <w:lang w:eastAsia="ja-JP"/>
        </w:rPr>
        <w:t>, where M</w:t>
      </w:r>
      <w:r w:rsidRPr="004D2165">
        <w:rPr>
          <w:rFonts w:hint="eastAsia"/>
          <w:i/>
          <w:vertAlign w:val="subscript"/>
          <w:lang w:eastAsia="ja-JP"/>
        </w:rPr>
        <w:t>i</w:t>
      </w:r>
      <w:r w:rsidRPr="004D2165">
        <w:rPr>
          <w:rFonts w:hint="eastAsia"/>
          <w:i/>
          <w:lang w:eastAsia="ja-JP"/>
        </w:rPr>
        <w:t xml:space="preserve"> and N</w:t>
      </w:r>
      <w:r w:rsidRPr="004D2165">
        <w:rPr>
          <w:rFonts w:hint="eastAsia"/>
          <w:i/>
          <w:vertAlign w:val="subscript"/>
          <w:lang w:eastAsia="ja-JP"/>
        </w:rPr>
        <w:t>i</w:t>
      </w:r>
      <w:r w:rsidRPr="004D2165">
        <w:rPr>
          <w:rFonts w:hint="eastAsia"/>
          <w:i/>
          <w:lang w:eastAsia="ja-JP"/>
        </w:rPr>
        <w:t xml:space="preserve"> denote the limit of BDs and CCEs per slot for non-CA case for numerology i, respectively.</w:t>
      </w:r>
    </w:p>
    <w:p w:rsidR="00307155" w:rsidRPr="004D2165" w:rsidRDefault="00307155" w:rsidP="00307155">
      <w:pPr>
        <w:pStyle w:val="ListParagraph"/>
        <w:numPr>
          <w:ilvl w:val="1"/>
          <w:numId w:val="106"/>
        </w:numPr>
        <w:ind w:leftChars="0"/>
        <w:jc w:val="both"/>
        <w:rPr>
          <w:i/>
          <w:lang w:eastAsia="ja-JP"/>
        </w:rPr>
      </w:pPr>
      <w:r w:rsidRPr="00307155">
        <w:rPr>
          <w:i/>
          <w:lang w:eastAsia="ja-JP"/>
        </w:rPr>
        <w:lastRenderedPageBreak/>
        <w:t>The total limit of BDs/CCEs can be split across schedulable CCs for the same scheduling CC, subject to the non-CA limit on each CC</w:t>
      </w:r>
      <w:r w:rsidR="00A32111">
        <w:rPr>
          <w:rFonts w:hint="eastAsia"/>
          <w:i/>
          <w:lang w:eastAsia="ja-JP"/>
        </w:rPr>
        <w:t>.</w:t>
      </w:r>
    </w:p>
    <w:p w:rsidR="00C65387" w:rsidRDefault="00C65387" w:rsidP="00C65387">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C65387" w:rsidRPr="009F5B04" w:rsidTr="009F5B04">
        <w:tc>
          <w:tcPr>
            <w:tcW w:w="2376" w:type="dxa"/>
            <w:shd w:val="clear" w:color="auto" w:fill="FBD4B4"/>
          </w:tcPr>
          <w:p w:rsidR="00C65387" w:rsidRPr="009F5B04" w:rsidRDefault="00C65387"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C65387" w:rsidRPr="009F5B04" w:rsidRDefault="00C65387" w:rsidP="009F5B04">
            <w:pPr>
              <w:spacing w:after="0" w:line="240" w:lineRule="auto"/>
              <w:rPr>
                <w:lang w:eastAsia="ja-JP"/>
              </w:rPr>
            </w:pPr>
            <w:r w:rsidRPr="009F5B04">
              <w:rPr>
                <w:rFonts w:hint="eastAsia"/>
                <w:lang w:eastAsia="ja-JP"/>
              </w:rPr>
              <w:t>V</w:t>
            </w:r>
            <w:r w:rsidRPr="009F5B04">
              <w:rPr>
                <w:lang w:eastAsia="ja-JP"/>
              </w:rPr>
              <w:t>iew</w:t>
            </w:r>
          </w:p>
        </w:tc>
      </w:tr>
      <w:tr w:rsidR="00C65387" w:rsidRPr="009F5B04" w:rsidTr="009F5B04">
        <w:tc>
          <w:tcPr>
            <w:tcW w:w="2376" w:type="dxa"/>
          </w:tcPr>
          <w:p w:rsidR="00C65387" w:rsidRPr="009F5B04" w:rsidRDefault="003E7ABA" w:rsidP="009F5B04">
            <w:pPr>
              <w:spacing w:after="0" w:line="240" w:lineRule="auto"/>
              <w:rPr>
                <w:rFonts w:eastAsia="SimSun"/>
                <w:lang w:eastAsia="zh-CN"/>
              </w:rPr>
            </w:pPr>
            <w:r w:rsidRPr="009F5B04">
              <w:rPr>
                <w:rFonts w:eastAsia="SimSun" w:hint="eastAsia"/>
                <w:lang w:eastAsia="zh-CN"/>
              </w:rPr>
              <w:t>CATT</w:t>
            </w:r>
          </w:p>
        </w:tc>
        <w:tc>
          <w:tcPr>
            <w:tcW w:w="7182" w:type="dxa"/>
          </w:tcPr>
          <w:p w:rsidR="00C65387" w:rsidRPr="009F5B04" w:rsidRDefault="003E7ABA" w:rsidP="009F5B04">
            <w:pPr>
              <w:spacing w:after="0" w:line="240" w:lineRule="auto"/>
              <w:rPr>
                <w:rFonts w:eastAsia="SimSun"/>
                <w:lang w:eastAsia="zh-CN"/>
              </w:rPr>
            </w:pPr>
            <w:r w:rsidRPr="009F5B04">
              <w:rPr>
                <w:rFonts w:eastAsia="SimSun" w:hint="eastAsia"/>
                <w:lang w:eastAsia="zh-CN"/>
              </w:rPr>
              <w:t>We are fine with the proposal.</w:t>
            </w:r>
          </w:p>
        </w:tc>
      </w:tr>
      <w:tr w:rsidR="00682994" w:rsidRPr="009F5B04" w:rsidTr="009F5B04">
        <w:tc>
          <w:tcPr>
            <w:tcW w:w="2376" w:type="dxa"/>
          </w:tcPr>
          <w:p w:rsidR="00682994" w:rsidRPr="009F5B04" w:rsidRDefault="00682994" w:rsidP="00682994">
            <w:pPr>
              <w:spacing w:after="0" w:line="240" w:lineRule="auto"/>
              <w:rPr>
                <w:lang w:eastAsia="ja-JP"/>
              </w:rPr>
            </w:pPr>
            <w:r>
              <w:rPr>
                <w:lang w:eastAsia="ja-JP"/>
              </w:rPr>
              <w:t>Qualcomm</w:t>
            </w:r>
          </w:p>
        </w:tc>
        <w:tc>
          <w:tcPr>
            <w:tcW w:w="7182" w:type="dxa"/>
          </w:tcPr>
          <w:p w:rsidR="00682994" w:rsidRPr="00A15DAF" w:rsidRDefault="00682994" w:rsidP="00682994">
            <w:pPr>
              <w:spacing w:after="0" w:line="240" w:lineRule="auto"/>
              <w:rPr>
                <w:rFonts w:eastAsia="SimSun"/>
                <w:lang w:eastAsia="zh-CN"/>
              </w:rPr>
            </w:pPr>
            <w:r>
              <w:rPr>
                <w:lang w:eastAsia="ja-JP"/>
              </w:rPr>
              <w:t xml:space="preserve">We </w:t>
            </w:r>
            <w:r w:rsidR="00F77DF6">
              <w:rPr>
                <w:lang w:eastAsia="ja-JP"/>
              </w:rPr>
              <w:t xml:space="preserve">also </w:t>
            </w:r>
            <w:r>
              <w:rPr>
                <w:lang w:eastAsia="ja-JP"/>
              </w:rPr>
              <w:t>propose</w:t>
            </w:r>
            <w:r w:rsidR="00F77DF6">
              <w:rPr>
                <w:lang w:eastAsia="ja-JP"/>
              </w:rPr>
              <w:t>d</w:t>
            </w:r>
            <w:r>
              <w:rPr>
                <w:lang w:eastAsia="ja-JP"/>
              </w:rPr>
              <w:t xml:space="preserve"> to count the BDs/CCEs separately across CCs and no overbooking for SCells. Accordingly, CCs can be processed in a similar way to that of the self-scheduling CA.</w:t>
            </w:r>
          </w:p>
        </w:tc>
      </w:tr>
      <w:tr w:rsidR="00682994" w:rsidRPr="009F5B04" w:rsidTr="009F5B04">
        <w:tc>
          <w:tcPr>
            <w:tcW w:w="2376" w:type="dxa"/>
          </w:tcPr>
          <w:p w:rsidR="00682994" w:rsidRPr="00357891" w:rsidRDefault="00E11B2E" w:rsidP="00682994">
            <w:pPr>
              <w:spacing w:after="0" w:line="240" w:lineRule="auto"/>
              <w:rPr>
                <w:rFonts w:eastAsia="Malgun Gothic"/>
                <w:lang w:eastAsia="ko-KR"/>
              </w:rPr>
            </w:pPr>
            <w:r w:rsidRPr="00357891">
              <w:rPr>
                <w:rFonts w:eastAsia="Malgun Gothic" w:hint="eastAsia"/>
                <w:lang w:eastAsia="ko-KR"/>
              </w:rPr>
              <w:t>Samsung</w:t>
            </w:r>
          </w:p>
        </w:tc>
        <w:tc>
          <w:tcPr>
            <w:tcW w:w="7182" w:type="dxa"/>
          </w:tcPr>
          <w:p w:rsidR="00E11B2E" w:rsidRDefault="00E11B2E" w:rsidP="00E11B2E">
            <w:pPr>
              <w:rPr>
                <w:rFonts w:eastAsia="Malgun Gothic"/>
                <w:lang w:eastAsia="ko-KR"/>
              </w:rPr>
            </w:pPr>
            <w:r>
              <w:rPr>
                <w:rFonts w:eastAsia="Malgun Gothic" w:hint="eastAsia"/>
                <w:lang w:eastAsia="ko-KR"/>
              </w:rPr>
              <w:t>We are fine with the proposal</w:t>
            </w:r>
            <w:r w:rsidR="00E057D7">
              <w:rPr>
                <w:rFonts w:eastAsia="Malgun Gothic" w:hint="eastAsia"/>
                <w:lang w:eastAsia="ko-KR"/>
              </w:rPr>
              <w:t xml:space="preserve"> in principle</w:t>
            </w:r>
            <w:r>
              <w:rPr>
                <w:rFonts w:eastAsia="Malgun Gothic" w:hint="eastAsia"/>
                <w:lang w:eastAsia="ko-KR"/>
              </w:rPr>
              <w:t xml:space="preserve">, but further discussion on the exact </w:t>
            </w:r>
            <w:r>
              <w:rPr>
                <w:rFonts w:eastAsia="Malgun Gothic"/>
                <w:lang w:eastAsia="ko-KR"/>
              </w:rPr>
              <w:t>approach</w:t>
            </w:r>
            <w:r>
              <w:rPr>
                <w:rFonts w:eastAsia="Malgun Gothic" w:hint="eastAsia"/>
                <w:lang w:eastAsia="ko-KR"/>
              </w:rPr>
              <w:t xml:space="preserve"> seems need. It needs to be further clarified how to handle the mixed-case scenarios. For example, there can be a group of cells configured with self-carrier scheduling and the other group of cells configured with cross-carrier scheduling (e.g. combination of Case 3 and Case 7). In this case, the limit of BDs/CCEs should be separately determined for each group of cells. Please refer to the figure from our Tdoc as below.</w:t>
            </w:r>
          </w:p>
          <w:p w:rsidR="00E11B2E" w:rsidRDefault="00E11B2E" w:rsidP="00E11B2E">
            <w:pPr>
              <w:rPr>
                <w:rFonts w:eastAsia="Malgun Gothic"/>
                <w:lang w:eastAsia="ko-KR"/>
              </w:rPr>
            </w:pPr>
            <w:r>
              <w:object w:dxaOrig="9691" w:dyaOrig="3450">
                <v:shape id="_x0000_i1041" type="#_x0000_t75" style="width:347.25pt;height:123.75pt" o:ole="">
                  <v:imagedata r:id="rId45" o:title=""/>
                </v:shape>
                <o:OLEObject Type="Embed" ProgID="Visio.Drawing.15" ShapeID="_x0000_i1041" DrawAspect="Content" ObjectID="_1596470154" r:id="rId46"/>
              </w:object>
            </w:r>
          </w:p>
          <w:p w:rsidR="00682994" w:rsidRPr="009F5B04" w:rsidRDefault="00E11B2E" w:rsidP="00E11B2E">
            <w:pPr>
              <w:spacing w:after="0" w:line="240" w:lineRule="auto"/>
              <w:rPr>
                <w:lang w:eastAsia="ja-JP"/>
              </w:rPr>
            </w:pPr>
            <w:r>
              <w:rPr>
                <w:rFonts w:eastAsia="Malgun Gothic" w:hint="eastAsia"/>
                <w:lang w:eastAsia="ko-KR"/>
              </w:rPr>
              <w:t>To handle this, definition of Xi needs to be further clarified as our proposal.</w:t>
            </w:r>
          </w:p>
        </w:tc>
      </w:tr>
      <w:tr w:rsidR="0087627B" w:rsidTr="0087627B">
        <w:tc>
          <w:tcPr>
            <w:tcW w:w="2376"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vivo</w:t>
            </w:r>
          </w:p>
        </w:tc>
        <w:tc>
          <w:tcPr>
            <w:tcW w:w="7182" w:type="dxa"/>
            <w:tcBorders>
              <w:top w:val="single" w:sz="4" w:space="0" w:color="auto"/>
              <w:left w:val="single" w:sz="4" w:space="0" w:color="auto"/>
              <w:bottom w:val="single" w:sz="4" w:space="0" w:color="auto"/>
              <w:right w:val="single" w:sz="4" w:space="0" w:color="auto"/>
            </w:tcBorders>
          </w:tcPr>
          <w:p w:rsidR="0087627B" w:rsidRDefault="0087627B" w:rsidP="005D4406">
            <w:pPr>
              <w:rPr>
                <w:rFonts w:eastAsia="Malgun Gothic"/>
                <w:lang w:eastAsia="ko-KR"/>
              </w:rPr>
            </w:pPr>
            <w:r>
              <w:rPr>
                <w:rFonts w:eastAsia="Malgun Gothic"/>
                <w:lang w:eastAsia="ko-KR"/>
              </w:rPr>
              <w:t>We are OK with this proposal.</w:t>
            </w:r>
          </w:p>
        </w:tc>
      </w:tr>
      <w:tr w:rsidR="00D04A4E" w:rsidTr="0087627B">
        <w:tc>
          <w:tcPr>
            <w:tcW w:w="2376" w:type="dxa"/>
            <w:tcBorders>
              <w:top w:val="single" w:sz="4" w:space="0" w:color="auto"/>
              <w:left w:val="single" w:sz="4" w:space="0" w:color="auto"/>
              <w:bottom w:val="single" w:sz="4" w:space="0" w:color="auto"/>
              <w:right w:val="single" w:sz="4" w:space="0" w:color="auto"/>
            </w:tcBorders>
          </w:tcPr>
          <w:p w:rsidR="00D04A4E" w:rsidRPr="00D04A4E" w:rsidRDefault="00D04A4E" w:rsidP="005D4406">
            <w:pPr>
              <w:spacing w:after="0" w:line="240" w:lineRule="auto"/>
              <w:rPr>
                <w:rFonts w:eastAsia="SimSun"/>
                <w:lang w:eastAsia="zh-CN"/>
              </w:rPr>
            </w:pPr>
            <w:r>
              <w:rPr>
                <w:rFonts w:eastAsia="SimSun" w:hint="eastAsia"/>
                <w:lang w:eastAsia="zh-CN"/>
              </w:rPr>
              <w:t>Huawei, HiSilicon</w:t>
            </w:r>
          </w:p>
        </w:tc>
        <w:tc>
          <w:tcPr>
            <w:tcW w:w="7182" w:type="dxa"/>
            <w:tcBorders>
              <w:top w:val="single" w:sz="4" w:space="0" w:color="auto"/>
              <w:left w:val="single" w:sz="4" w:space="0" w:color="auto"/>
              <w:bottom w:val="single" w:sz="4" w:space="0" w:color="auto"/>
              <w:right w:val="single" w:sz="4" w:space="0" w:color="auto"/>
            </w:tcBorders>
          </w:tcPr>
          <w:p w:rsidR="00CD0509" w:rsidRDefault="00D04A4E" w:rsidP="0045120B">
            <w:pPr>
              <w:rPr>
                <w:rFonts w:eastAsia="SimSun"/>
                <w:lang w:eastAsia="zh-CN"/>
              </w:rPr>
            </w:pPr>
            <w:r>
              <w:rPr>
                <w:rFonts w:eastAsia="SimSun" w:hint="eastAsia"/>
                <w:lang w:eastAsia="zh-CN"/>
              </w:rPr>
              <w:t>For case 5, since it is for the case of more than 4 and with u p to T DL-CCs where the UE reports BD capability of y&lt;T, it seems</w:t>
            </w:r>
            <w:r w:rsidR="0045120B">
              <w:rPr>
                <w:rFonts w:eastAsia="SimSun" w:hint="eastAsia"/>
                <w:lang w:eastAsia="zh-CN"/>
              </w:rPr>
              <w:t xml:space="preserve"> the total limit should be split among the scheduling CCs, thus it seems the </w:t>
            </w:r>
            <w:r w:rsidR="0045120B" w:rsidRPr="0045120B">
              <w:rPr>
                <w:rFonts w:eastAsia="SimSun" w:hint="eastAsia"/>
                <w:lang w:eastAsia="zh-CN"/>
              </w:rPr>
              <w:t>limit of BDs/CCEs of t</w:t>
            </w:r>
            <w:r w:rsidR="00367881">
              <w:rPr>
                <w:rFonts w:eastAsia="SimSun" w:hint="eastAsia"/>
                <w:lang w:eastAsia="zh-CN"/>
              </w:rPr>
              <w:t>he nth scheduling CC per slot should be</w:t>
            </w:r>
            <w:r w:rsidR="0045120B" w:rsidRPr="0045120B">
              <w:rPr>
                <w:rFonts w:eastAsia="SimSun" w:hint="eastAsia"/>
                <w:lang w:eastAsia="zh-CN"/>
              </w:rPr>
              <w:t xml:space="preserve"> given by</w:t>
            </w:r>
            <w:r w:rsidR="00367881">
              <w:rPr>
                <w:rFonts w:eastAsia="SimSun" w:hint="eastAsia"/>
                <w:lang w:eastAsia="zh-CN"/>
              </w:rPr>
              <w:t xml:space="preserve"> </w:t>
            </w:r>
            <w:r w:rsidR="00367881" w:rsidRPr="00367881">
              <w:rPr>
                <w:rFonts w:eastAsia="SimSun"/>
                <w:lang w:eastAsia="zh-CN"/>
              </w:rPr>
              <w:t xml:space="preserve">given by </w:t>
            </w:r>
            <w:r w:rsidR="00367881" w:rsidRPr="00367881">
              <w:rPr>
                <w:lang w:eastAsia="ja-JP"/>
              </w:rPr>
              <w:fldChar w:fldCharType="begin"/>
            </w:r>
            <w:r w:rsidR="00367881" w:rsidRPr="00367881">
              <w:rPr>
                <w:lang w:eastAsia="ja-JP"/>
              </w:rPr>
              <w:instrText xml:space="preserve"> QUOTE </w:instrText>
            </w:r>
            <w:r w:rsidR="007100F0">
              <w:rPr>
                <w:position w:val="-17"/>
              </w:rPr>
              <w:pict>
                <v:shape id="_x0000_i1042" type="#_x0000_t75" style="width:108.75pt;height:21.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00E7&quot;/&gt;&lt;wsp:rsid wsp:val=&quot;00045CC4&quot;/&gt;&lt;wsp:rsid wsp:val=&quot;0005150F&quot;/&gt;&lt;wsp:rsid wsp:val=&quot;00064BAB&quot;/&gt;&lt;wsp:rsid wsp:val=&quot;00071FA1&quot;/&gt;&lt;wsp:rsid wsp:val=&quot;00082C78&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1B69&quot;/&gt;&lt;wsp:rsid wsp:val=&quot;000D2A32&quot;/&gt;&lt;wsp:rsid wsp:val=&quot;000D498E&quot;/&gt;&lt;wsp:rsid wsp:val=&quot;000F16DF&quot;/&gt;&lt;wsp:rsid wsp:val=&quot;000F243A&quot;/&gt;&lt;wsp:rsid wsp:val=&quot;000F398F&quot;/&gt;&lt;wsp:rsid wsp:val=&quot;00100AAF&quot;/&gt;&lt;wsp:rsid wsp:val=&quot;00102AB2&quot;/&gt;&lt;wsp:rsid wsp:val=&quot;00112D19&quot;/&gt;&lt;wsp:rsid wsp:val=&quot;00113F39&quot;/&gt;&lt;wsp:rsid wsp:val=&quot;00120364&quot;/&gt;&lt;wsp:rsid wsp:val=&quot;001217F3&quot;/&gt;&lt;wsp:rsid wsp:val=&quot;00122EC8&quot;/&gt;&lt;wsp:rsid wsp:val=&quot;00142CCD&quot;/&gt;&lt;wsp:rsid wsp:val=&quot;00144B2A&quot;/&gt;&lt;wsp:rsid wsp:val=&quot;00146421&quot;/&gt;&lt;wsp:rsid wsp:val=&quot;0015204B&quot;/&gt;&lt;wsp:rsid wsp:val=&quot;001632CA&quot;/&gt;&lt;wsp:rsid wsp:val=&quot;00191EE0&quot;/&gt;&lt;wsp:rsid wsp:val=&quot;001A00C2&quot;/&gt;&lt;wsp:rsid wsp:val=&quot;001A5CFB&quot;/&gt;&lt;wsp:rsid wsp:val=&quot;001B2049&quot;/&gt;&lt;wsp:rsid wsp:val=&quot;001B4631&quot;/&gt;&lt;wsp:rsid wsp:val=&quot;001C1854&quot;/&gt;&lt;wsp:rsid wsp:val=&quot;001C6238&quot;/&gt;&lt;wsp:rsid wsp:val=&quot;001E345E&quot;/&gt;&lt;wsp:rsid wsp:val=&quot;001E65E6&quot;/&gt;&lt;wsp:rsid wsp:val=&quot;001F1609&quot;/&gt;&lt;wsp:rsid wsp:val=&quot;001F5080&quot;/&gt;&lt;wsp:rsid wsp:val=&quot;0020502E&quot;/&gt;&lt;wsp:rsid wsp:val=&quot;00205FBD&quot;/&gt;&lt;wsp:rsid wsp:val=&quot;00207DAB&quot;/&gt;&lt;wsp:rsid wsp:val=&quot;002125D8&quot;/&gt;&lt;wsp:rsid wsp:val=&quot;0021693E&quot;/&gt;&lt;wsp:rsid wsp:val=&quot;002210F9&quot;/&gt;&lt;wsp:rsid wsp:val=&quot;002216B2&quot;/&gt;&lt;wsp:rsid wsp:val=&quot;00240469&quot;/&gt;&lt;wsp:rsid wsp:val=&quot;002447C2&quot;/&gt;&lt;wsp:rsid wsp:val=&quot;00254C4C&quot;/&gt;&lt;wsp:rsid wsp:val=&quot;00263281&quot;/&gt;&lt;wsp:rsid wsp:val=&quot;002836D9&quot;/&gt;&lt;wsp:rsid wsp:val=&quot;002A2CCC&quot;/&gt;&lt;wsp:rsid wsp:val=&quot;002A7371&quot;/&gt;&lt;wsp:rsid wsp:val=&quot;002C552E&quot;/&gt;&lt;wsp:rsid wsp:val=&quot;002C68D6&quot;/&gt;&lt;wsp:rsid wsp:val=&quot;002E03E5&quot;/&gt;&lt;wsp:rsid wsp:val=&quot;002E6BE2&quot;/&gt;&lt;wsp:rsid wsp:val=&quot;002E710E&quot;/&gt;&lt;wsp:rsid wsp:val=&quot;002F0803&quot;/&gt;&lt;wsp:rsid wsp:val=&quot;002F70F0&quot;/&gt;&lt;wsp:rsid wsp:val=&quot;00303732&quot;/&gt;&lt;wsp:rsid wsp:val=&quot;00304D9D&quot;/&gt;&lt;wsp:rsid wsp:val=&quot;00307155&quot;/&gt;&lt;wsp:rsid wsp:val=&quot;00312338&quot;/&gt;&lt;wsp:rsid wsp:val=&quot;003160F5&quot;/&gt;&lt;wsp:rsid wsp:val=&quot;00357891&quot;/&gt;&lt;wsp:rsid wsp:val=&quot;00362C43&quot;/&gt;&lt;wsp:rsid wsp:val=&quot;00367769&quot;/&gt;&lt;wsp:rsid wsp:val=&quot;00367881&quot;/&gt;&lt;wsp:rsid wsp:val=&quot;00372D3D&quot;/&gt;&lt;wsp:rsid wsp:val=&quot;00377834&quot;/&gt;&lt;wsp:rsid wsp:val=&quot;0038684B&quot;/&gt;&lt;wsp:rsid wsp:val=&quot;00394596&quot;/&gt;&lt;wsp:rsid wsp:val=&quot;003A5D87&quot;/&gt;&lt;wsp:rsid wsp:val=&quot;003B4EF0&quot;/&gt;&lt;wsp:rsid wsp:val=&quot;003C14EA&quot;/&gt;&lt;wsp:rsid wsp:val=&quot;003D548E&quot;/&gt;&lt;wsp:rsid wsp:val=&quot;003E7ABA&quot;/&gt;&lt;wsp:rsid wsp:val=&quot;003F0A9E&quot;/&gt;&lt;wsp:rsid wsp:val=&quot;004137F9&quot;/&gt;&lt;wsp:rsid wsp:val=&quot;00417557&quot;/&gt;&lt;wsp:rsid wsp:val=&quot;00424EAE&quot;/&gt;&lt;wsp:rsid wsp:val=&quot;0043093C&quot;/&gt;&lt;wsp:rsid wsp:val=&quot;0043450E&quot;/&gt;&lt;wsp:rsid wsp:val=&quot;004429E3&quot;/&gt;&lt;wsp:rsid wsp:val=&quot;00446721&quot;/&gt;&lt;wsp:rsid wsp:val=&quot;0045120B&quot;/&gt;&lt;wsp:rsid wsp:val=&quot;00457F41&quot;/&gt;&lt;wsp:rsid wsp:val=&quot;0048516F&quot;/&gt;&lt;wsp:rsid wsp:val=&quot;00494AF9&quot;/&gt;&lt;wsp:rsid wsp:val=&quot;00495CA2&quot;/&gt;&lt;wsp:rsid wsp:val=&quot;004A1367&quot;/&gt;&lt;wsp:rsid wsp:val=&quot;004A33A9&quot;/&gt;&lt;wsp:rsid wsp:val=&quot;004B3773&quot;/&gt;&lt;wsp:rsid wsp:val=&quot;004B42E5&quot;/&gt;&lt;wsp:rsid wsp:val=&quot;004B6DA1&quot;/&gt;&lt;wsp:rsid wsp:val=&quot;004C120C&quot;/&gt;&lt;wsp:rsid wsp:val=&quot;004C2C8F&quot;/&gt;&lt;wsp:rsid wsp:val=&quot;004C5F88&quot;/&gt;&lt;wsp:rsid wsp:val=&quot;004C6AB4&quot;/&gt;&lt;wsp:rsid wsp:val=&quot;004C7FC2&quot;/&gt;&lt;wsp:rsid wsp:val=&quot;004D2165&quot;/&gt;&lt;wsp:rsid wsp:val=&quot;004D32BB&quot;/&gt;&lt;wsp:rsid wsp:val=&quot;004D6AE6&quot;/&gt;&lt;wsp:rsid wsp:val=&quot;004E5D8E&quot;/&gt;&lt;wsp:rsid wsp:val=&quot;00500B30&quot;/&gt;&lt;wsp:rsid wsp:val=&quot;00505F53&quot;/&gt;&lt;wsp:rsid wsp:val=&quot;00514AFF&quot;/&gt;&lt;wsp:rsid wsp:val=&quot;00517A3F&quot;/&gt;&lt;wsp:rsid wsp:val=&quot;00520BA7&quot;/&gt;&lt;wsp:rsid wsp:val=&quot;00523032&quot;/&gt;&lt;wsp:rsid wsp:val=&quot;00536B68&quot;/&gt;&lt;wsp:rsid wsp:val=&quot;00537F6B&quot;/&gt;&lt;wsp:rsid wsp:val=&quot;00543CE3&quot;/&gt;&lt;wsp:rsid wsp:val=&quot;00546229&quot;/&gt;&lt;wsp:rsid wsp:val=&quot;00553A6C&quot;/&gt;&lt;wsp:rsid wsp:val=&quot;005578C5&quot;/&gt;&lt;wsp:rsid wsp:val=&quot;00571259&quot;/&gt;&lt;wsp:rsid wsp:val=&quot;00575BC0&quot;/&gt;&lt;wsp:rsid wsp:val=&quot;00580240&quot;/&gt;&lt;wsp:rsid wsp:val=&quot;005806D1&quot;/&gt;&lt;wsp:rsid wsp:val=&quot;005807D7&quot;/&gt;&lt;wsp:rsid wsp:val=&quot;005A5509&quot;/&gt;&lt;wsp:rsid wsp:val=&quot;005B3D51&quot;/&gt;&lt;wsp:rsid wsp:val=&quot;005C3326&quot;/&gt;&lt;wsp:rsid wsp:val=&quot;005C5ACA&quot;/&gt;&lt;wsp:rsid wsp:val=&quot;005D12B0&quot;/&gt;&lt;wsp:rsid wsp:val=&quot;005D1D20&quot;/&gt;&lt;wsp:rsid wsp:val=&quot;005D4406&quot;/&gt;&lt;wsp:rsid wsp:val=&quot;005E066E&quot;/&gt;&lt;wsp:rsid wsp:val=&quot;005E4040&quot;/&gt;&lt;wsp:rsid wsp:val=&quot;005F0B96&quot;/&gt;&lt;wsp:rsid wsp:val=&quot;005F3615&quot;/&gt;&lt;wsp:rsid wsp:val=&quot;005F6F4C&quot;/&gt;&lt;wsp:rsid wsp:val=&quot;005F77C3&quot;/&gt;&lt;wsp:rsid wsp:val=&quot;00607083&quot;/&gt;&lt;wsp:rsid wsp:val=&quot;006075AC&quot;/&gt;&lt;wsp:rsid wsp:val=&quot;0061290A&quot;/&gt;&lt;wsp:rsid wsp:val=&quot;006318DD&quot;/&gt;&lt;wsp:rsid wsp:val=&quot;006323D6&quot;/&gt;&lt;wsp:rsid wsp:val=&quot;00635304&quot;/&gt;&lt;wsp:rsid wsp:val=&quot;00641B30&quot;/&gt;&lt;wsp:rsid wsp:val=&quot;00644482&quot;/&gt;&lt;wsp:rsid wsp:val=&quot;00651665&quot;/&gt;&lt;wsp:rsid wsp:val=&quot;00657B2E&quot;/&gt;&lt;wsp:rsid wsp:val=&quot;006627D5&quot;/&gt;&lt;wsp:rsid wsp:val=&quot;006766B5&quot;/&gt;&lt;wsp:rsid wsp:val=&quot;00677332&quot;/&gt;&lt;wsp:rsid wsp:val=&quot;00681CD1&quot;/&gt;&lt;wsp:rsid wsp:val=&quot;00682994&quot;/&gt;&lt;wsp:rsid wsp:val=&quot;0068730F&quot;/&gt;&lt;wsp:rsid wsp:val=&quot;006A6299&quot;/&gt;&lt;wsp:rsid wsp:val=&quot;006C2024&quot;/&gt;&lt;wsp:rsid wsp:val=&quot;006C285F&quot;/&gt;&lt;wsp:rsid wsp:val=&quot;006D0946&quot;/&gt;&lt;wsp:rsid wsp:val=&quot;00711F65&quot;/&gt;&lt;wsp:rsid wsp:val=&quot;00735A13&quot;/&gt;&lt;wsp:rsid wsp:val=&quot;00757AFA&quot;/&gt;&lt;wsp:rsid wsp:val=&quot;00767191&quot;/&gt;&lt;wsp:rsid wsp:val=&quot;00780738&quot;/&gt;&lt;wsp:rsid wsp:val=&quot;00785AE7&quot;/&gt;&lt;wsp:rsid wsp:val=&quot;007A6A61&quot;/&gt;&lt;wsp:rsid wsp:val=&quot;007B4BB1&quot;/&gt;&lt;wsp:rsid wsp:val=&quot;007C3540&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27B&quot;/&gt;&lt;wsp:rsid wsp:val=&quot;00876D5E&quot;/&gt;&lt;wsp:rsid wsp:val=&quot;00880336&quot;/&gt;&lt;wsp:rsid wsp:val=&quot;008819AA&quot;/&gt;&lt;wsp:rsid wsp:val=&quot;008825FB&quot;/&gt;&lt;wsp:rsid wsp:val=&quot;00882CF8&quot;/&gt;&lt;wsp:rsid wsp:val=&quot;008839EE&quot;/&gt;&lt;wsp:rsid wsp:val=&quot;008A6CFC&quot;/&gt;&lt;wsp:rsid wsp:val=&quot;008B2001&quot;/&gt;&lt;wsp:rsid wsp:val=&quot;008B5F67&quot;/&gt;&lt;wsp:rsid wsp:val=&quot;008D16F4&quot;/&gt;&lt;wsp:rsid wsp:val=&quot;008D7427&quot;/&gt;&lt;wsp:rsid wsp:val=&quot;008F0501&quot;/&gt;&lt;wsp:rsid wsp:val=&quot;008F055C&quot;/&gt;&lt;wsp:rsid wsp:val=&quot;0090529C&quot;/&gt;&lt;wsp:rsid wsp:val=&quot;00907150&quot;/&gt;&lt;wsp:rsid wsp:val=&quot;00907CC2&quot;/&gt;&lt;wsp:rsid wsp:val=&quot;009212CF&quot;/&gt;&lt;wsp:rsid wsp:val=&quot;00935D63&quot;/&gt;&lt;wsp:rsid wsp:val=&quot;00946F7D&quot;/&gt;&lt;wsp:rsid wsp:val=&quot;00951C4D&quot;/&gt;&lt;wsp:rsid wsp:val=&quot;00953DB4&quot;/&gt;&lt;wsp:rsid wsp:val=&quot;0095714A&quot;/&gt;&lt;wsp:rsid wsp:val=&quot;009617F6&quot;/&gt;&lt;wsp:rsid wsp:val=&quot;0096419C&quot;/&gt;&lt;wsp:rsid wsp:val=&quot;00976993&quot;/&gt;&lt;wsp:rsid wsp:val=&quot;009821FC&quot;/&gt;&lt;wsp:rsid wsp:val=&quot;009A26D3&quot;/&gt;&lt;wsp:rsid wsp:val=&quot;009A35A0&quot;/&gt;&lt;wsp:rsid wsp:val=&quot;009A4D80&quot;/&gt;&lt;wsp:rsid wsp:val=&quot;009B064C&quot;/&gt;&lt;wsp:rsid wsp:val=&quot;009B174A&quot;/&gt;&lt;wsp:rsid wsp:val=&quot;009C0C90&quot;/&gt;&lt;wsp:rsid wsp:val=&quot;009C2386&quot;/&gt;&lt;wsp:rsid wsp:val=&quot;009C35EA&quot;/&gt;&lt;wsp:rsid wsp:val=&quot;009C5A93&quot;/&gt;&lt;wsp:rsid wsp:val=&quot;009C7FEC&quot;/&gt;&lt;wsp:rsid wsp:val=&quot;009D1A80&quot;/&gt;&lt;wsp:rsid wsp:val=&quot;009D365B&quot;/&gt;&lt;wsp:rsid wsp:val=&quot;009D3FC3&quot;/&gt;&lt;wsp:rsid wsp:val=&quot;009E086D&quot;/&gt;&lt;wsp:rsid wsp:val=&quot;009E7626&quot;/&gt;&lt;wsp:rsid wsp:val=&quot;009F5B04&quot;/&gt;&lt;wsp:rsid wsp:val=&quot;009F63CD&quot;/&gt;&lt;wsp:rsid wsp:val=&quot;00A01289&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3AE&quot;/&gt;&lt;wsp:rsid wsp:val=&quot;00A50918&quot;/&gt;&lt;wsp:rsid wsp:val=&quot;00A51F3B&quot;/&gt;&lt;wsp:rsid wsp:val=&quot;00A54BE4&quot;/&gt;&lt;wsp:rsid wsp:val=&quot;00A60293&quot;/&gt;&lt;wsp:rsid wsp:val=&quot;00A62E16&quot;/&gt;&lt;wsp:rsid wsp:val=&quot;00A75381&quot;/&gt;&lt;wsp:rsid wsp:val=&quot;00A8188A&quot;/&gt;&lt;wsp:rsid wsp:val=&quot;00A972CD&quot;/&gt;&lt;wsp:rsid wsp:val=&quot;00AA44E0&quot;/&gt;&lt;wsp:rsid wsp:val=&quot;00AA49B7&quot;/&gt;&lt;wsp:rsid wsp:val=&quot;00AC32EA&quot;/&gt;&lt;wsp:rsid wsp:val=&quot;00AC681E&quot;/&gt;&lt;wsp:rsid wsp:val=&quot;00AD3127&quot;/&gt;&lt;wsp:rsid wsp:val=&quot;00AD339E&quot;/&gt;&lt;wsp:rsid wsp:val=&quot;00AD44E5&quot;/&gt;&lt;wsp:rsid wsp:val=&quot;00AD56DD&quot;/&gt;&lt;wsp:rsid wsp:val=&quot;00AD6F74&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67A8&quot;/&gt;&lt;wsp:rsid wsp:val=&quot;00B96C95&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E4089&quot;/&gt;&lt;wsp:rsid wsp:val=&quot;00BF3FCC&quot;/&gt;&lt;wsp:rsid wsp:val=&quot;00BF4447&quot;/&gt;&lt;wsp:rsid wsp:val=&quot;00C01170&quot;/&gt;&lt;wsp:rsid wsp:val=&quot;00C05C83&quot;/&gt;&lt;wsp:rsid wsp:val=&quot;00C1751F&quot;/&gt;&lt;wsp:rsid wsp:val=&quot;00C27EDA&quot;/&gt;&lt;wsp:rsid wsp:val=&quot;00C334B7&quot;/&gt;&lt;wsp:rsid wsp:val=&quot;00C33DB0&quot;/&gt;&lt;wsp:rsid wsp:val=&quot;00C36805&quot;/&gt;&lt;wsp:rsid wsp:val=&quot;00C36A51&quot;/&gt;&lt;wsp:rsid wsp:val=&quot;00C63769&quot;/&gt;&lt;wsp:rsid wsp:val=&quot;00C65387&quot;/&gt;&lt;wsp:rsid wsp:val=&quot;00C71972&quot;/&gt;&lt;wsp:rsid wsp:val=&quot;00C7262C&quot;/&gt;&lt;wsp:rsid wsp:val=&quot;00C7294A&quot;/&gt;&lt;wsp:rsid wsp:val=&quot;00C7428B&quot;/&gt;&lt;wsp:rsid wsp:val=&quot;00C7644D&quot;/&gt;&lt;wsp:rsid wsp:val=&quot;00C86FC2&quot;/&gt;&lt;wsp:rsid wsp:val=&quot;00C87059&quot;/&gt;&lt;wsp:rsid wsp:val=&quot;00C94149&quot;/&gt;&lt;wsp:rsid wsp:val=&quot;00C95CB1&quot;/&gt;&lt;wsp:rsid wsp:val=&quot;00C964B7&quot;/&gt;&lt;wsp:rsid wsp:val=&quot;00CA3874&quot;/&gt;&lt;wsp:rsid wsp:val=&quot;00CA5EA8&quot;/&gt;&lt;wsp:rsid wsp:val=&quot;00CA6157&quot;/&gt;&lt;wsp:rsid wsp:val=&quot;00CA7940&quot;/&gt;&lt;wsp:rsid wsp:val=&quot;00CD46E2&quot;/&gt;&lt;wsp:rsid wsp:val=&quot;00CD7B15&quot;/&gt;&lt;wsp:rsid wsp:val=&quot;00CE531D&quot;/&gt;&lt;wsp:rsid wsp:val=&quot;00CE673C&quot;/&gt;&lt;wsp:rsid wsp:val=&quot;00CF3769&quot;/&gt;&lt;wsp:rsid wsp:val=&quot;00D006F8&quot;/&gt;&lt;wsp:rsid wsp:val=&quot;00D04A4E&quot;/&gt;&lt;wsp:rsid wsp:val=&quot;00D05DA9&quot;/&gt;&lt;wsp:rsid wsp:val=&quot;00D20BCC&quot;/&gt;&lt;wsp:rsid wsp:val=&quot;00D218A0&quot;/&gt;&lt;wsp:rsid wsp:val=&quot;00D31E51&quot;/&gt;&lt;wsp:rsid wsp:val=&quot;00D36D41&quot;/&gt;&lt;wsp:rsid wsp:val=&quot;00D511CC&quot;/&gt;&lt;wsp:rsid wsp:val=&quot;00D51657&quot;/&gt;&lt;wsp:rsid wsp:val=&quot;00D62663&quot;/&gt;&lt;wsp:rsid wsp:val=&quot;00D73709&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02671&quot;/&gt;&lt;wsp:rsid wsp:val=&quot;00E053EA&quot;/&gt;&lt;wsp:rsid wsp:val=&quot;00E057D7&quot;/&gt;&lt;wsp:rsid wsp:val=&quot;00E11B2E&quot;/&gt;&lt;wsp:rsid wsp:val=&quot;00E1690A&quot;/&gt;&lt;wsp:rsid wsp:val=&quot;00E227CC&quot;/&gt;&lt;wsp:rsid wsp:val=&quot;00E47C7A&quot;/&gt;&lt;wsp:rsid wsp:val=&quot;00E557F7&quot;/&gt;&lt;wsp:rsid wsp:val=&quot;00E6027B&quot;/&gt;&lt;wsp:rsid wsp:val=&quot;00E737E7&quot;/&gt;&lt;wsp:rsid wsp:val=&quot;00E93B58&quot;/&gt;&lt;wsp:rsid wsp:val=&quot;00E93BD3&quot;/&gt;&lt;wsp:rsid wsp:val=&quot;00EA3287&quot;/&gt;&lt;wsp:rsid wsp:val=&quot;00EB73CE&quot;/&gt;&lt;wsp:rsid wsp:val=&quot;00EC61A3&quot;/&gt;&lt;wsp:rsid wsp:val=&quot;00EC6581&quot;/&gt;&lt;wsp:rsid wsp:val=&quot;00ED1497&quot;/&gt;&lt;wsp:rsid wsp:val=&quot;00EF2966&quot;/&gt;&lt;wsp:rsid wsp:val=&quot;00EF738F&quot;/&gt;&lt;wsp:rsid wsp:val=&quot;00F04DED&quot;/&gt;&lt;wsp:rsid wsp:val=&quot;00F0793B&quot;/&gt;&lt;wsp:rsid wsp:val=&quot;00F12F50&quot;/&gt;&lt;wsp:rsid wsp:val=&quot;00F141AF&quot;/&gt;&lt;wsp:rsid wsp:val=&quot;00F257FE&quot;/&gt;&lt;wsp:rsid wsp:val=&quot;00F332C2&quot;/&gt;&lt;wsp:rsid wsp:val=&quot;00F4080A&quot;/&gt;&lt;wsp:rsid wsp:val=&quot;00F44119&quot;/&gt;&lt;wsp:rsid wsp:val=&quot;00F524B8&quot;/&gt;&lt;wsp:rsid wsp:val=&quot;00F56A01&quot;/&gt;&lt;wsp:rsid wsp:val=&quot;00F6249C&quot;/&gt;&lt;wsp:rsid wsp:val=&quot;00F63156&quot;/&gt;&lt;wsp:rsid wsp:val=&quot;00F71A3A&quot;/&gt;&lt;wsp:rsid wsp:val=&quot;00F77DF6&quot;/&gt;&lt;wsp:rsid wsp:val=&quot;00F81800&quot;/&gt;&lt;wsp:rsid wsp:val=&quot;00F87993&quot;/&gt;&lt;wsp:rsid wsp:val=&quot;00FA2C08&quot;/&gt;&lt;wsp:rsid wsp:val=&quot;00FC2689&quot;/&gt;&lt;wsp:rsid wsp:val=&quot;00FC4B31&quot;/&gt;&lt;wsp:rsid wsp:val=&quot;00FD04F9&quot;/&gt;&lt;wsp:rsid wsp:val=&quot;00FD381C&quot;/&gt;&lt;wsp:rsid wsp:val=&quot;00FE6774&quot;/&gt;&lt;wsp:rsid wsp:val=&quot;00FF218D&quot;/&gt;&lt;wsp:rsid wsp:val=&quot;00FF2372&quot;/&gt;&lt;wsp:rsid wsp:val=&quot;00FF4926&quot;/&gt;&lt;wsp:rsid wsp:val=&quot;00FF4E90&quot;/&gt;&lt;wsp:rsid wsp:val=&quot;00FF6005&quot;/&gt;&lt;/wsp:rsids&gt;&lt;/w:docPr&gt;&lt;w:body&gt;&lt;w:p wsp:rsidR=&quot;00000000&quot; wsp:rsidRDefault=&quot;00A60293&quot;&gt;&lt;m:oMathPara&gt;&lt;m:oMath&gt;&lt;m:d&gt;&lt;m:dPr&gt;&lt;m:begChr m:val=&quot;??/&gt;&lt;m:endChr m:val=&quot;??/&gt;&lt;m:ctrlPr&gt;&lt;w:rPr&gt;&lt;w:rFonts w:ascii=&quot;Cambria Math&quot; wl=&quot;0l=&quot;0l=&quot;0:h-ansi=&quot;Cambria Math&quot;/&gt;&lt;wx:font wx:val=&quot;Cambria Math&quot;/&gt;&lt;w:lang w:fareast=&quot;JA&quot;/&gt;&lt;/w:rPr&gt;&lt;/m:ctrlPr&gt;&lt;/m:dPr&gt;&lt;m:e&gt;&lt;m:f&gt;&lt;m:fPr&gt;&lt;m:ctrlPr&gt;&lt;w:rPr&gt;&lt;w:rFonts w:ascii=&quot;Cambria Math&quot; w:h-ansi=&quot;Cambria Math&quot;/&gt;&lt;wx:font wx:val=&quot;Cambria Math&quot;/&gt;&lt;w:i/&gt;&lt;w:lang w:fareast=&quot;JA&quot;/&gt;&lt;/w:rPr&gt;&lt;/m:ctrlPr&gt;&lt;/m:fPr&gt;&lt;m:num&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n)&lt;/m:t&gt;&lt;/m:r&gt;&lt;/m:num&gt;&lt;m:den&gt;&lt;m:r&gt;&lt;w:rPr&gt;&lt;w:rFonts w:ascii=&quot;Cambria Math&quot; w:h-ansi=&quot;Cambria Math&quot;/&gt;&lt;wx:font wx:val=&quot;Cambria Math&quot;/&gt;&lt;w:i/&gt;&lt;w:lang w:fareast=&quot;JA&quot;/&gt;&lt;/w:rPr&gt;&lt;m:t&gt;T&lt;/m:t&gt;&lt;/m:r&gt;&lt;/m:den&gt;&lt;/m:f&gt;&lt;m:r&gt;&lt;w:rPr&gt;&lt;w:rFonts w:ascii=&quot;Cambria Math&quot; w:h-ansi=&quot;Cambria Math&quot; w:hint=&quot;fareast&quot;/&gt;&lt;wx:font wx:val=&quot;MS Mincho&quot;/&gt;&lt;w:i/&gt;&lt;w:lang w:fareast=&quot;JA&quot;/&gt;&lt;/w:rPr&gt;&lt;m:t&gt;??/m:t&gt;&lt;/m:r&gt;&lt;m:r&gt;&lt;w:rPr&gt;&lt;w:rFonts w:ascii=&quot;Cambria Math&quot; w:h-ansi=&quot;Cambria Math&quot;/&gt;&lt;wx:font wx:val=&quot;Cambria Math&quot;/&gt;&lt;w:i/&gt;&lt;w:lang w:fareast=&quot;JA&quot;/&gt;&lt;/w:rPr&gt;&lt;m:t&gt;y??/m:t&gt;&lt;/m:r&gt;&lt;m:r&gt;&lt;w:rPr&lt;w&gt;&lt;w:forFon wts w:ascii=&quot;Cambria Math&quot; w:h-ansi=&quot;Cambria Math&quot; w:hint=&quot;fareast&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 w:hint=&quot;fareast&quot;/&gt;&lt;wx:font wx:val=&quot;Cambria Math&quot;/&gt;&lt;w:i/&gt;&lt;w:lang w:fareast=&quot;JA&quot;/&gt;&lt;/w:rPr&gt;&lt;m:t&gt;M&lt;/m:t&gt;&lt;/m:r&gt;&lt;/m:e&gt;&lt;m:sub&gt;&lt;m:r&gt;&lt;w:rPr&gt;&lt;w:rFonts w:ascii=&quot;Cambria Math&quot; w:h-ansi=&quot;Cambria Math&quot; w:hint=&quot;fareast&quot;/&gt;&lt;wx:font wx:val=&quot;Cambria Math&quot;/&gt;&lt;w:i/&gt;&lt;w:lang w:fareast=&quot;JA&quot;/&gt;&lt;/w:rPr&gt;&lt;m:t&gt;i&lt;/m:t&gt;&lt;/m:r&gt;&lt;/m:sub&gt;&lt;/m:sSub&gt;&lt;m:r&gt;&lt;w:rPr&gt;&lt;w:rFonts w:ascii=&quot;Cambria Math&quot; w:h-ansi=&quot;Cambria Math&quot; w:hint=&quot;fareast&quot;/&gt;&lt;wx:font wx:val=&quot;Cambria Math&quot;/&gt;&lt;w:i/&gt;&lt;w:lang w:fareast=&quot;JA&quot;/&gt;&lt;/w:rPr&gt;&lt;m:t&gt; or &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 w:hint=&quot;fareast&quot;/&gt;&lt;wx:font wx:val=&quot;Cambria Math&quot;/&gt;&lt;w:i/&gt;&lt;w:lang w:fareast=&quot;JA&quot;/&gt;&lt;/w:rPr&gt;&lt;m:t&gt;N&lt;/m:t&gt;&lt;/m:r&gt;&lt;/m:e&gt;&lt;m:sub&gt;&lt;m:r&gt;&lt;w:rPr&gt;&lt;w:rFonts w:ascii=&quot;Cambria Math&quot; w:h-ansi=&quot;Cambria Math&quot; w:hint=&quot;fareast&quot;/&gt;&lt;wx:font wx:val=&quot;Cambria Math&quot;/&gt;&lt;w:i/&gt;&lt;w:lang w:fareast=&quot;JA&quot;/&gt;&lt;/w:rPr&gt;&lt;m:t&gt;i&lt;/m:t&gt;&lt;/m:r&gt;&lt;/m:sub&gt;&lt;/m:sSub&gt;&lt;m:r&gt;&lt;w:rPr&gt;&lt;w:rFonts w:ascii=&quot;Cambria Math&quot; w:h-ansi=&quot;Cambria Math&quot; w:hint=&quot;fareast&quot;/&gt;&lt;wx:font wx:val=&quot;Cambria Math&quot;/&gt;&lt;w:i/&gt;&lt;w:lang w:fareast=&quot;JA&quot;/&gt;&lt;/w:rPr&gt;&lt;m:t&g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47" o:title="" chromakey="white"/>
                </v:shape>
              </w:pict>
            </w:r>
            <w:r w:rsidR="00367881" w:rsidRPr="00367881">
              <w:rPr>
                <w:lang w:eastAsia="ja-JP"/>
              </w:rPr>
              <w:instrText xml:space="preserve"> </w:instrText>
            </w:r>
            <w:r w:rsidR="00367881" w:rsidRPr="00367881">
              <w:rPr>
                <w:lang w:eastAsia="ja-JP"/>
              </w:rPr>
              <w:fldChar w:fldCharType="separate"/>
            </w:r>
            <w:r w:rsidR="00AF15B8">
              <w:rPr>
                <w:position w:val="-17"/>
              </w:rPr>
              <w:pict>
                <v:shape id="_x0000_i1043" type="#_x0000_t75" style="width:108.75pt;height:21.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50&quot;/&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00E7&quot;/&gt;&lt;wsp:rsid wsp:val=&quot;00045CC4&quot;/&gt;&lt;wsp:rsid wsp:val=&quot;0005150F&quot;/&gt;&lt;wsp:rsid wsp:val=&quot;00064BAB&quot;/&gt;&lt;wsp:rsid wsp:val=&quot;00071FA1&quot;/&gt;&lt;wsp:rsid wsp:val=&quot;00082C78&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1B69&quot;/&gt;&lt;wsp:rsid wsp:val=&quot;000D2A32&quot;/&gt;&lt;wsp:rsid wsp:val=&quot;000D498E&quot;/&gt;&lt;wsp:rsid wsp:val=&quot;000F16DF&quot;/&gt;&lt;wsp:rsid wsp:val=&quot;000F243A&quot;/&gt;&lt;wsp:rsid wsp:val=&quot;000F398F&quot;/&gt;&lt;wsp:rsid wsp:val=&quot;00100AAF&quot;/&gt;&lt;wsp:rsid wsp:val=&quot;00102AB2&quot;/&gt;&lt;wsp:rsid wsp:val=&quot;00112D19&quot;/&gt;&lt;wsp:rsid wsp:val=&quot;00113F39&quot;/&gt;&lt;wsp:rsid wsp:val=&quot;00120364&quot;/&gt;&lt;wsp:rsid wsp:val=&quot;001217F3&quot;/&gt;&lt;wsp:rsid wsp:val=&quot;00122EC8&quot;/&gt;&lt;wsp:rsid wsp:val=&quot;00142CCD&quot;/&gt;&lt;wsp:rsid wsp:val=&quot;00144B2A&quot;/&gt;&lt;wsp:rsid wsp:val=&quot;00146421&quot;/&gt;&lt;wsp:rsid wsp:val=&quot;0015204B&quot;/&gt;&lt;wsp:rsid wsp:val=&quot;001632CA&quot;/&gt;&lt;wsp:rsid wsp:val=&quot;00191EE0&quot;/&gt;&lt;wsp:rsid wsp:val=&quot;001A00C2&quot;/&gt;&lt;wsp:rsid wsp:val=&quot;001A5CFB&quot;/&gt;&lt;wsp:rsid wsp:val=&quot;001B2049&quot;/&gt;&lt;wsp:rsid wsp:val=&quot;001B4631&quot;/&gt;&lt;wsp:rsid wsp:val=&quot;001C1854&quot;/&gt;&lt;wsp:rsid wsp:val=&quot;001C6238&quot;/&gt;&lt;wsp:rsid wsp:val=&quot;001E345E&quot;/&gt;&lt;wsp:rsid wsp:val=&quot;001E65E6&quot;/&gt;&lt;wsp:rsid wsp:val=&quot;001F1609&quot;/&gt;&lt;wsp:rsid wsp:val=&quot;001F5080&quot;/&gt;&lt;wsp:rsid wsp:val=&quot;0020502E&quot;/&gt;&lt;wsp:rsid wsp:val=&quot;00205FBD&quot;/&gt;&lt;wsp:rsid wsp:val=&quot;00207DAB&quot;/&gt;&lt;wsp:rsid wsp:val=&quot;002125D8&quot;/&gt;&lt;wsp:rsid wsp:val=&quot;0021693E&quot;/&gt;&lt;wsp:rsid wsp:val=&quot;002210F9&quot;/&gt;&lt;wsp:rsid wsp:val=&quot;002216B2&quot;/&gt;&lt;wsp:rsid wsp:val=&quot;00240469&quot;/&gt;&lt;wsp:rsid wsp:val=&quot;002447C2&quot;/&gt;&lt;wsp:rsid wsp:val=&quot;00254C4C&quot;/&gt;&lt;wsp:rsid wsp:val=&quot;00263281&quot;/&gt;&lt;wsp:rsid wsp:val=&quot;002836D9&quot;/&gt;&lt;wsp:rsid wsp:val=&quot;002A2CCC&quot;/&gt;&lt;wsp:rsid wsp:val=&quot;002A7371&quot;/&gt;&lt;wsp:rsid wsp:val=&quot;002C552E&quot;/&gt;&lt;wsp:rsid wsp:val=&quot;002C68D6&quot;/&gt;&lt;wsp:rsid wsp:val=&quot;002E03E5&quot;/&gt;&lt;wsp:rsid wsp:val=&quot;002E6BE2&quot;/&gt;&lt;wsp:rsid wsp:val=&quot;002E710E&quot;/&gt;&lt;wsp:rsid wsp:val=&quot;002F0803&quot;/&gt;&lt;wsp:rsid wsp:val=&quot;002F70F0&quot;/&gt;&lt;wsp:rsid wsp:val=&quot;00303732&quot;/&gt;&lt;wsp:rsid wsp:val=&quot;00304D9D&quot;/&gt;&lt;wsp:rsid wsp:val=&quot;00307155&quot;/&gt;&lt;wsp:rsid wsp:val=&quot;00312338&quot;/&gt;&lt;wsp:rsid wsp:val=&quot;003160F5&quot;/&gt;&lt;wsp:rsid wsp:val=&quot;00357891&quot;/&gt;&lt;wsp:rsid wsp:val=&quot;00362C43&quot;/&gt;&lt;wsp:rsid wsp:val=&quot;00367769&quot;/&gt;&lt;wsp:rsid wsp:val=&quot;00367881&quot;/&gt;&lt;wsp:rsid wsp:val=&quot;00372D3D&quot;/&gt;&lt;wsp:rsid wsp:val=&quot;00377834&quot;/&gt;&lt;wsp:rsid wsp:val=&quot;0038684B&quot;/&gt;&lt;wsp:rsid wsp:val=&quot;00394596&quot;/&gt;&lt;wsp:rsid wsp:val=&quot;003A5D87&quot;/&gt;&lt;wsp:rsid wsp:val=&quot;003B4EF0&quot;/&gt;&lt;wsp:rsid wsp:val=&quot;003C14EA&quot;/&gt;&lt;wsp:rsid wsp:val=&quot;003D548E&quot;/&gt;&lt;wsp:rsid wsp:val=&quot;003E7ABA&quot;/&gt;&lt;wsp:rsid wsp:val=&quot;003F0A9E&quot;/&gt;&lt;wsp:rsid wsp:val=&quot;004137F9&quot;/&gt;&lt;wsp:rsid wsp:val=&quot;00417557&quot;/&gt;&lt;wsp:rsid wsp:val=&quot;00424EAE&quot;/&gt;&lt;wsp:rsid wsp:val=&quot;0043093C&quot;/&gt;&lt;wsp:rsid wsp:val=&quot;0043450E&quot;/&gt;&lt;wsp:rsid wsp:val=&quot;004429E3&quot;/&gt;&lt;wsp:rsid wsp:val=&quot;00446721&quot;/&gt;&lt;wsp:rsid wsp:val=&quot;0045120B&quot;/&gt;&lt;wsp:rsid wsp:val=&quot;00457F41&quot;/&gt;&lt;wsp:rsid wsp:val=&quot;0048516F&quot;/&gt;&lt;wsp:rsid wsp:val=&quot;00494AF9&quot;/&gt;&lt;wsp:rsid wsp:val=&quot;00495CA2&quot;/&gt;&lt;wsp:rsid wsp:val=&quot;004A1367&quot;/&gt;&lt;wsp:rsid wsp:val=&quot;004A33A9&quot;/&gt;&lt;wsp:rsid wsp:val=&quot;004B3773&quot;/&gt;&lt;wsp:rsid wsp:val=&quot;004B42E5&quot;/&gt;&lt;wsp:rsid wsp:val=&quot;004B6DA1&quot;/&gt;&lt;wsp:rsid wsp:val=&quot;004C120C&quot;/&gt;&lt;wsp:rsid wsp:val=&quot;004C2C8F&quot;/&gt;&lt;wsp:rsid wsp:val=&quot;004C5F88&quot;/&gt;&lt;wsp:rsid wsp:val=&quot;004C6AB4&quot;/&gt;&lt;wsp:rsid wsp:val=&quot;004C7FC2&quot;/&gt;&lt;wsp:rsid wsp:val=&quot;004D2165&quot;/&gt;&lt;wsp:rsid wsp:val=&quot;004D32BB&quot;/&gt;&lt;wsp:rsid wsp:val=&quot;004D6AE6&quot;/&gt;&lt;wsp:rsid wsp:val=&quot;004E5D8E&quot;/&gt;&lt;wsp:rsid wsp:val=&quot;00500B30&quot;/&gt;&lt;wsp:rsid wsp:val=&quot;00505F53&quot;/&gt;&lt;wsp:rsid wsp:val=&quot;00514AFF&quot;/&gt;&lt;wsp:rsid wsp:val=&quot;00517A3F&quot;/&gt;&lt;wsp:rsid wsp:val=&quot;00520BA7&quot;/&gt;&lt;wsp:rsid wsp:val=&quot;00523032&quot;/&gt;&lt;wsp:rsid wsp:val=&quot;00536B68&quot;/&gt;&lt;wsp:rsid wsp:val=&quot;00537F6B&quot;/&gt;&lt;wsp:rsid wsp:val=&quot;00543CE3&quot;/&gt;&lt;wsp:rsid wsp:val=&quot;00546229&quot;/&gt;&lt;wsp:rsid wsp:val=&quot;00553A6C&quot;/&gt;&lt;wsp:rsid wsp:val=&quot;005578C5&quot;/&gt;&lt;wsp:rsid wsp:val=&quot;00571259&quot;/&gt;&lt;wsp:rsid wsp:val=&quot;00575BC0&quot;/&gt;&lt;wsp:rsid wsp:val=&quot;00580240&quot;/&gt;&lt;wsp:rsid wsp:val=&quot;005806D1&quot;/&gt;&lt;wsp:rsid wsp:val=&quot;005807D7&quot;/&gt;&lt;wsp:rsid wsp:val=&quot;005A5509&quot;/&gt;&lt;wsp:rsid wsp:val=&quot;005B3D51&quot;/&gt;&lt;wsp:rsid wsp:val=&quot;005C3326&quot;/&gt;&lt;wsp:rsid wsp:val=&quot;005C5ACA&quot;/&gt;&lt;wsp:rsid wsp:val=&quot;005D12B0&quot;/&gt;&lt;wsp:rsid wsp:val=&quot;005D1D20&quot;/&gt;&lt;wsp:rsid wsp:val=&quot;005D4406&quot;/&gt;&lt;wsp:rsid wsp:val=&quot;005E066E&quot;/&gt;&lt;wsp:rsid wsp:val=&quot;005E4040&quot;/&gt;&lt;wsp:rsid wsp:val=&quot;005F0B96&quot;/&gt;&lt;wsp:rsid wsp:val=&quot;005F3615&quot;/&gt;&lt;wsp:rsid wsp:val=&quot;005F6F4C&quot;/&gt;&lt;wsp:rsid wsp:val=&quot;005F77C3&quot;/&gt;&lt;wsp:rsid wsp:val=&quot;00607083&quot;/&gt;&lt;wsp:rsid wsp:val=&quot;006075AC&quot;/&gt;&lt;wsp:rsid wsp:val=&quot;0061290A&quot;/&gt;&lt;wsp:rsid wsp:val=&quot;006318DD&quot;/&gt;&lt;wsp:rsid wsp:val=&quot;006323D6&quot;/&gt;&lt;wsp:rsid wsp:val=&quot;00635304&quot;/&gt;&lt;wsp:rsid wsp:val=&quot;00641B30&quot;/&gt;&lt;wsp:rsid wsp:val=&quot;00644482&quot;/&gt;&lt;wsp:rsid wsp:val=&quot;00651665&quot;/&gt;&lt;wsp:rsid wsp:val=&quot;00657B2E&quot;/&gt;&lt;wsp:rsid wsp:val=&quot;006627D5&quot;/&gt;&lt;wsp:rsid wsp:val=&quot;006766B5&quot;/&gt;&lt;wsp:rsid wsp:val=&quot;00677332&quot;/&gt;&lt;wsp:rsid wsp:val=&quot;00681CD1&quot;/&gt;&lt;wsp:rsid wsp:val=&quot;00682994&quot;/&gt;&lt;wsp:rsid wsp:val=&quot;0068730F&quot;/&gt;&lt;wsp:rsid wsp:val=&quot;006A6299&quot;/&gt;&lt;wsp:rsid wsp:val=&quot;006C2024&quot;/&gt;&lt;wsp:rsid wsp:val=&quot;006C285F&quot;/&gt;&lt;wsp:rsid wsp:val=&quot;006D0946&quot;/&gt;&lt;wsp:rsid wsp:val=&quot;00711F65&quot;/&gt;&lt;wsp:rsid wsp:val=&quot;00735A13&quot;/&gt;&lt;wsp:rsid wsp:val=&quot;00757AFA&quot;/&gt;&lt;wsp:rsid wsp:val=&quot;00767191&quot;/&gt;&lt;wsp:rsid wsp:val=&quot;00780738&quot;/&gt;&lt;wsp:rsid wsp:val=&quot;00785AE7&quot;/&gt;&lt;wsp:rsid wsp:val=&quot;007A6A61&quot;/&gt;&lt;wsp:rsid wsp:val=&quot;007B4BB1&quot;/&gt;&lt;wsp:rsid wsp:val=&quot;007C3540&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27B&quot;/&gt;&lt;wsp:rsid wsp:val=&quot;00876D5E&quot;/&gt;&lt;wsp:rsid wsp:val=&quot;00880336&quot;/&gt;&lt;wsp:rsid wsp:val=&quot;008819AA&quot;/&gt;&lt;wsp:rsid wsp:val=&quot;008825FB&quot;/&gt;&lt;wsp:rsid wsp:val=&quot;00882CF8&quot;/&gt;&lt;wsp:rsid wsp:val=&quot;008839EE&quot;/&gt;&lt;wsp:rsid wsp:val=&quot;008A6CFC&quot;/&gt;&lt;wsp:rsid wsp:val=&quot;008B2001&quot;/&gt;&lt;wsp:rsid wsp:val=&quot;008B5F67&quot;/&gt;&lt;wsp:rsid wsp:val=&quot;008D16F4&quot;/&gt;&lt;wsp:rsid wsp:val=&quot;008D7427&quot;/&gt;&lt;wsp:rsid wsp:val=&quot;008F0501&quot;/&gt;&lt;wsp:rsid wsp:val=&quot;008F055C&quot;/&gt;&lt;wsp:rsid wsp:val=&quot;0090529C&quot;/&gt;&lt;wsp:rsid wsp:val=&quot;00907150&quot;/&gt;&lt;wsp:rsid wsp:val=&quot;00907CC2&quot;/&gt;&lt;wsp:rsid wsp:val=&quot;009212CF&quot;/&gt;&lt;wsp:rsid wsp:val=&quot;00935D63&quot;/&gt;&lt;wsp:rsid wsp:val=&quot;00946F7D&quot;/&gt;&lt;wsp:rsid wsp:val=&quot;00951C4D&quot;/&gt;&lt;wsp:rsid wsp:val=&quot;00953DB4&quot;/&gt;&lt;wsp:rsid wsp:val=&quot;0095714A&quot;/&gt;&lt;wsp:rsid wsp:val=&quot;009617F6&quot;/&gt;&lt;wsp:rsid wsp:val=&quot;0096419C&quot;/&gt;&lt;wsp:rsid wsp:val=&quot;00976993&quot;/&gt;&lt;wsp:rsid wsp:val=&quot;009821FC&quot;/&gt;&lt;wsp:rsid wsp:val=&quot;009A26D3&quot;/&gt;&lt;wsp:rsid wsp:val=&quot;009A35A0&quot;/&gt;&lt;wsp:rsid wsp:val=&quot;009A4D80&quot;/&gt;&lt;wsp:rsid wsp:val=&quot;009B064C&quot;/&gt;&lt;wsp:rsid wsp:val=&quot;009B174A&quot;/&gt;&lt;wsp:rsid wsp:val=&quot;009C0C90&quot;/&gt;&lt;wsp:rsid wsp:val=&quot;009C2386&quot;/&gt;&lt;wsp:rsid wsp:val=&quot;009C35EA&quot;/&gt;&lt;wsp:rsid wsp:val=&quot;009C5A93&quot;/&gt;&lt;wsp:rsid wsp:val=&quot;009C7FEC&quot;/&gt;&lt;wsp:rsid wsp:val=&quot;009D1A80&quot;/&gt;&lt;wsp:rsid wsp:val=&quot;009D365B&quot;/&gt;&lt;wsp:rsid wsp:val=&quot;009D3FC3&quot;/&gt;&lt;wsp:rsid wsp:val=&quot;009E086D&quot;/&gt;&lt;wsp:rsid wsp:val=&quot;009E7626&quot;/&gt;&lt;wsp:rsid wsp:val=&quot;009F5B04&quot;/&gt;&lt;wsp:rsid wsp:val=&quot;009F63CD&quot;/&gt;&lt;wsp:rsid wsp:val=&quot;00A01289&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3AE&quot;/&gt;&lt;wsp:rsid wsp:val=&quot;00A50918&quot;/&gt;&lt;wsp:rsid wsp:val=&quot;00A51F3B&quot;/&gt;&lt;wsp:rsid wsp:val=&quot;00A54BE4&quot;/&gt;&lt;wsp:rsid wsp:val=&quot;00A60293&quot;/&gt;&lt;wsp:rsid wsp:val=&quot;00A62E16&quot;/&gt;&lt;wsp:rsid wsp:val=&quot;00A75381&quot;/&gt;&lt;wsp:rsid wsp:val=&quot;00A8188A&quot;/&gt;&lt;wsp:rsid wsp:val=&quot;00A972CD&quot;/&gt;&lt;wsp:rsid wsp:val=&quot;00AA44E0&quot;/&gt;&lt;wsp:rsid wsp:val=&quot;00AA49B7&quot;/&gt;&lt;wsp:rsid wsp:val=&quot;00AC32EA&quot;/&gt;&lt;wsp:rsid wsp:val=&quot;00AC681E&quot;/&gt;&lt;wsp:rsid wsp:val=&quot;00AD3127&quot;/&gt;&lt;wsp:rsid wsp:val=&quot;00AD339E&quot;/&gt;&lt;wsp:rsid wsp:val=&quot;00AD44E5&quot;/&gt;&lt;wsp:rsid wsp:val=&quot;00AD56DD&quot;/&gt;&lt;wsp:rsid wsp:val=&quot;00AD6F74&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67A8&quot;/&gt;&lt;wsp:rsid wsp:val=&quot;00B96C95&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E4089&quot;/&gt;&lt;wsp:rsid wsp:val=&quot;00BF3FCC&quot;/&gt;&lt;wsp:rsid wsp:val=&quot;00BF4447&quot;/&gt;&lt;wsp:rsid wsp:val=&quot;00C01170&quot;/&gt;&lt;wsp:rsid wsp:val=&quot;00C05C83&quot;/&gt;&lt;wsp:rsid wsp:val=&quot;00C1751F&quot;/&gt;&lt;wsp:rsid wsp:val=&quot;00C27EDA&quot;/&gt;&lt;wsp:rsid wsp:val=&quot;00C334B7&quot;/&gt;&lt;wsp:rsid wsp:val=&quot;00C33DB0&quot;/&gt;&lt;wsp:rsid wsp:val=&quot;00C36805&quot;/&gt;&lt;wsp:rsid wsp:val=&quot;00C36A51&quot;/&gt;&lt;wsp:rsid wsp:val=&quot;00C63769&quot;/&gt;&lt;wsp:rsid wsp:val=&quot;00C65387&quot;/&gt;&lt;wsp:rsid wsp:val=&quot;00C71972&quot;/&gt;&lt;wsp:rsid wsp:val=&quot;00C7262C&quot;/&gt;&lt;wsp:rsid wsp:val=&quot;00C7294A&quot;/&gt;&lt;wsp:rsid wsp:val=&quot;00C7428B&quot;/&gt;&lt;wsp:rsid wsp:val=&quot;00C7644D&quot;/&gt;&lt;wsp:rsid wsp:val=&quot;00C86FC2&quot;/&gt;&lt;wsp:rsid wsp:val=&quot;00C87059&quot;/&gt;&lt;wsp:rsid wsp:val=&quot;00C94149&quot;/&gt;&lt;wsp:rsid wsp:val=&quot;00C95CB1&quot;/&gt;&lt;wsp:rsid wsp:val=&quot;00C964B7&quot;/&gt;&lt;wsp:rsid wsp:val=&quot;00CA3874&quot;/&gt;&lt;wsp:rsid wsp:val=&quot;00CA5EA8&quot;/&gt;&lt;wsp:rsid wsp:val=&quot;00CA6157&quot;/&gt;&lt;wsp:rsid wsp:val=&quot;00CA7940&quot;/&gt;&lt;wsp:rsid wsp:val=&quot;00CD46E2&quot;/&gt;&lt;wsp:rsid wsp:val=&quot;00CD7B15&quot;/&gt;&lt;wsp:rsid wsp:val=&quot;00CE531D&quot;/&gt;&lt;wsp:rsid wsp:val=&quot;00CE673C&quot;/&gt;&lt;wsp:rsid wsp:val=&quot;00CF3769&quot;/&gt;&lt;wsp:rsid wsp:val=&quot;00D006F8&quot;/&gt;&lt;wsp:rsid wsp:val=&quot;00D04A4E&quot;/&gt;&lt;wsp:rsid wsp:val=&quot;00D05DA9&quot;/&gt;&lt;wsp:rsid wsp:val=&quot;00D20BCC&quot;/&gt;&lt;wsp:rsid wsp:val=&quot;00D218A0&quot;/&gt;&lt;wsp:rsid wsp:val=&quot;00D31E51&quot;/&gt;&lt;wsp:rsid wsp:val=&quot;00D36D41&quot;/&gt;&lt;wsp:rsid wsp:val=&quot;00D511CC&quot;/&gt;&lt;wsp:rsid wsp:val=&quot;00D51657&quot;/&gt;&lt;wsp:rsid wsp:val=&quot;00D62663&quot;/&gt;&lt;wsp:rsid wsp:val=&quot;00D73709&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02671&quot;/&gt;&lt;wsp:rsid wsp:val=&quot;00E053EA&quot;/&gt;&lt;wsp:rsid wsp:val=&quot;00E057D7&quot;/&gt;&lt;wsp:rsid wsp:val=&quot;00E11B2E&quot;/&gt;&lt;wsp:rsid wsp:val=&quot;00E1690A&quot;/&gt;&lt;wsp:rsid wsp:val=&quot;00E227CC&quot;/&gt;&lt;wsp:rsid wsp:val=&quot;00E47C7A&quot;/&gt;&lt;wsp:rsid wsp:val=&quot;00E557F7&quot;/&gt;&lt;wsp:rsid wsp:val=&quot;00E6027B&quot;/&gt;&lt;wsp:rsid wsp:val=&quot;00E737E7&quot;/&gt;&lt;wsp:rsid wsp:val=&quot;00E93B58&quot;/&gt;&lt;wsp:rsid wsp:val=&quot;00E93BD3&quot;/&gt;&lt;wsp:rsid wsp:val=&quot;00EA3287&quot;/&gt;&lt;wsp:rsid wsp:val=&quot;00EB73CE&quot;/&gt;&lt;wsp:rsid wsp:val=&quot;00EC61A3&quot;/&gt;&lt;wsp:rsid wsp:val=&quot;00EC6581&quot;/&gt;&lt;wsp:rsid wsp:val=&quot;00ED1497&quot;/&gt;&lt;wsp:rsid wsp:val=&quot;00EF2966&quot;/&gt;&lt;wsp:rsid wsp:val=&quot;00EF738F&quot;/&gt;&lt;wsp:rsid wsp:val=&quot;00F04DED&quot;/&gt;&lt;wsp:rsid wsp:val=&quot;00F0793B&quot;/&gt;&lt;wsp:rsid wsp:val=&quot;00F12F50&quot;/&gt;&lt;wsp:rsid wsp:val=&quot;00F141AF&quot;/&gt;&lt;wsp:rsid wsp:val=&quot;00F257FE&quot;/&gt;&lt;wsp:rsid wsp:val=&quot;00F332C2&quot;/&gt;&lt;wsp:rsid wsp:val=&quot;00F4080A&quot;/&gt;&lt;wsp:rsid wsp:val=&quot;00F44119&quot;/&gt;&lt;wsp:rsid wsp:val=&quot;00F524B8&quot;/&gt;&lt;wsp:rsid wsp:val=&quot;00F56A01&quot;/&gt;&lt;wsp:rsid wsp:val=&quot;00F6249C&quot;/&gt;&lt;wsp:rsid wsp:val=&quot;00F63156&quot;/&gt;&lt;wsp:rsid wsp:val=&quot;00F71A3A&quot;/&gt;&lt;wsp:rsid wsp:val=&quot;00F77DF6&quot;/&gt;&lt;wsp:rsid wsp:val=&quot;00F81800&quot;/&gt;&lt;wsp:rsid wsp:val=&quot;00F87993&quot;/&gt;&lt;wsp:rsid wsp:val=&quot;00FA2C08&quot;/&gt;&lt;wsp:rsid wsp:val=&quot;00FC2689&quot;/&gt;&lt;wsp:rsid wsp:val=&quot;00FC4B31&quot;/&gt;&lt;wsp:rsid wsp:val=&quot;00FD04F9&quot;/&gt;&lt;wsp:rsid wsp:val=&quot;00FD381C&quot;/&gt;&lt;wsp:rsid wsp:val=&quot;00FE6774&quot;/&gt;&lt;wsp:rsid wsp:val=&quot;00FF218D&quot;/&gt;&lt;wsp:rsid wsp:val=&quot;00FF2372&quot;/&gt;&lt;wsp:rsid wsp:val=&quot;00FF4926&quot;/&gt;&lt;wsp:rsid wsp:val=&quot;00FF4E90&quot;/&gt;&lt;wsp:rsid wsp:val=&quot;00FF6005&quot;/&gt;&lt;/wsp:rsids&gt;&lt;/w:docPr&gt;&lt;w:body&gt;&lt;w:p wsp:rsidR=&quot;00000000&quot; wsp:rsidRDefault=&quot;00A60293&quot;&gt;&lt;m:oMathPara&gt;&lt;m:oMath&gt;&lt;m:d&gt;&lt;m:dPr&gt;&lt;m:begChr m:val=&quot;??/&gt;&lt;m:endChr m:val=&quot;??/&gt;&lt;m:ctrlPr&gt;&lt;w:rPr&gt;&lt;w:rFonts w:ascii=&quot;Cambria Math&quot; wl=&quot;0l=&quot;0l=&quot;0:h-ansi=&quot;Cambria Math&quot;/&gt;&lt;wx:font wx:val=&quot;Cambria Math&quot;/&gt;&lt;w:lang w:fareast=&quot;JA&quot;/&gt;&lt;/w:rPr&gt;&lt;/m:ctrlPr&gt;&lt;/m:dPr&gt;&lt;m:e&gt;&lt;m:f&gt;&lt;m:fPr&gt;&lt;m:ctrlPr&gt;&lt;w:rPr&gt;&lt;w:rFonts w:ascii=&quot;Cambria Math&quot; w:h-ansi=&quot;Cambria Math&quot;/&gt;&lt;wx:font wx:val=&quot;Cambria Math&quot;/&gt;&lt;w:i/&gt;&lt;w:lang w:fareast=&quot;JA&quot;/&gt;&lt;/w:rPr&gt;&lt;/m:ctrlPr&gt;&lt;/m:fPr&gt;&lt;m:num&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X&lt;/m:t&gt;&lt;/m:r&gt;&lt;/m:e&gt;&lt;m:sub&gt;&lt;m:r&gt;&lt;w:rPr&gt;&lt;w:rFonts w:ascii=&quot;Cambria Math&quot; w:h-ansi=&quot;Cambria Math&quot;/&gt;&lt;wx:font wx:val=&quot;Cambria Math&quot;/&gt;&lt;w:i/&gt;&lt;w:lang w:fareast=&quot;JA&quot;/&gt;&lt;/w:rPr&gt;&lt;m:t&gt;i&lt;/m:t&gt;&lt;/m:r&gt;&lt;/m:sub&gt;&lt;/m:sSub&gt;&lt;m:r&gt;&lt;w:rPr&gt;&lt;w:rFonts w:ascii=&quot;Cambria Math&quot; w:h-ansi=&quot;Cambria Math&quot;/&gt;&lt;wx:font wx:val=&quot;Cambria Math&quot;/&gt;&lt;w:i/&gt;&lt;w:lang w:fareast=&quot;JA&quot;/&gt;&lt;/w:rPr&gt;&lt;m:t&gt;(n)&lt;/m:t&gt;&lt;/m:r&gt;&lt;/m:num&gt;&lt;m:den&gt;&lt;m:r&gt;&lt;w:rPr&gt;&lt;w:rFonts w:ascii=&quot;Cambria Math&quot; w:h-ansi=&quot;Cambria Math&quot;/&gt;&lt;wx:font wx:val=&quot;Cambria Math&quot;/&gt;&lt;w:i/&gt;&lt;w:lang w:fareast=&quot;JA&quot;/&gt;&lt;/w:rPr&gt;&lt;m:t&gt;T&lt;/m:t&gt;&lt;/m:r&gt;&lt;/m:den&gt;&lt;/m:f&gt;&lt;m:r&gt;&lt;w:rPr&gt;&lt;w:rFonts w:ascii=&quot;Cambria Math&quot; w:h-ansi=&quot;Cambria Math&quot; w:hint=&quot;fareast&quot;/&gt;&lt;wx:font wx:val=&quot;MS Mincho&quot;/&gt;&lt;w:i/&gt;&lt;w:lang w:fareast=&quot;JA&quot;/&gt;&lt;/w:rPr&gt;&lt;m:t&gt;??/m:t&gt;&lt;/m:r&gt;&lt;m:r&gt;&lt;w:rPr&gt;&lt;w:rFonts w:ascii=&quot;Cambria Math&quot; w:h-ansi=&quot;Cambria Math&quot;/&gt;&lt;wx:font wx:val=&quot;Cambria Math&quot;/&gt;&lt;w:i/&gt;&lt;w:lang w:fareast=&quot;JA&quot;/&gt;&lt;/w:rPr&gt;&lt;m:t&gt;y??/m:t&gt;&lt;/m:r&gt;&lt;m:r&gt;&lt;w:rPr&lt;w&gt;&lt;w:forFon wts w:ascii=&quot;Cambria Math&quot; w:h-ansi=&quot;Cambria Math&quot; w:hint=&quot;fareast&quot;/&gt;&lt;wx:font wx:val=&quot;Cambria Math&quot;/&gt;&lt;w:i/&gt;&lt;w:lang w:fareast=&quot;JA&quot;/&gt;&lt;/w:rPr&gt;&lt;m:t&gt;(&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 w:hint=&quot;fareast&quot;/&gt;&lt;wx:font wx:val=&quot;Cambria Math&quot;/&gt;&lt;w:i/&gt;&lt;w:lang w:fareast=&quot;JA&quot;/&gt;&lt;/w:rPr&gt;&lt;m:t&gt;M&lt;/m:t&gt;&lt;/m:r&gt;&lt;/m:e&gt;&lt;m:sub&gt;&lt;m:r&gt;&lt;w:rPr&gt;&lt;w:rFonts w:ascii=&quot;Cambria Math&quot; w:h-ansi=&quot;Cambria Math&quot; w:hint=&quot;fareast&quot;/&gt;&lt;wx:font wx:val=&quot;Cambria Math&quot;/&gt;&lt;w:i/&gt;&lt;w:lang w:fareast=&quot;JA&quot;/&gt;&lt;/w:rPr&gt;&lt;m:t&gt;i&lt;/m:t&gt;&lt;/m:r&gt;&lt;/m:sub&gt;&lt;/m:sSub&gt;&lt;m:r&gt;&lt;w:rPr&gt;&lt;w:rFonts w:ascii=&quot;Cambria Math&quot; w:h-ansi=&quot;Cambria Math&quot; w:hint=&quot;fareast&quot;/&gt;&lt;wx:font wx:val=&quot;Cambria Math&quot;/&gt;&lt;w:i/&gt;&lt;w:lang w:fareast=&quot;JA&quot;/&gt;&lt;/w:rPr&gt;&lt;m:t&gt; or &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 w:hint=&quot;fareast&quot;/&gt;&lt;wx:font wx:val=&quot;Cambria Math&quot;/&gt;&lt;w:i/&gt;&lt;w:lang w:fareast=&quot;JA&quot;/&gt;&lt;/w:rPr&gt;&lt;m:t&gt;N&lt;/m:t&gt;&lt;/m:r&gt;&lt;/m:e&gt;&lt;m:sub&gt;&lt;m:r&gt;&lt;w:rPr&gt;&lt;w:rFonts w:ascii=&quot;Cambria Math&quot; w:h-ansi=&quot;Cambria Math&quot; w:hint=&quot;fareast&quot;/&gt;&lt;wx:font wx:val=&quot;Cambria Math&quot;/&gt;&lt;w:i/&gt;&lt;w:lang w:fareast=&quot;JA&quot;/&gt;&lt;/w:rPr&gt;&lt;m:t&gt;i&lt;/m:t&gt;&lt;/m:r&gt;&lt;/m:sub&gt;&lt;/m:sSub&gt;&lt;m:r&gt;&lt;w:rPr&gt;&lt;w:rFonts w:ascii=&quot;Cambria Math&quot; w:h-ansi=&quot;Cambria Math&quot; w:hint=&quot;fareast&quot;/&gt;&lt;wx:font wx:val=&quot;Cambria Math&quot;/&gt;&lt;w:i/&gt;&lt;w:lang w:fareast=&quot;JA&quot;/&gt;&lt;/w:rPr&gt;&lt;m:t&g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47" o:title="" chromakey="white"/>
                </v:shape>
              </w:pict>
            </w:r>
            <w:r w:rsidR="00367881" w:rsidRPr="00367881">
              <w:rPr>
                <w:lang w:eastAsia="ja-JP"/>
              </w:rPr>
              <w:fldChar w:fldCharType="end"/>
            </w:r>
            <w:r w:rsidR="00367881" w:rsidRPr="00C94149">
              <w:rPr>
                <w:rFonts w:hint="eastAsia"/>
                <w:lang w:eastAsia="ja-JP"/>
              </w:rPr>
              <w:t>,</w:t>
            </w:r>
            <w:r w:rsidR="00367881" w:rsidRPr="007E23B3">
              <w:rPr>
                <w:i/>
                <w:lang w:eastAsia="ja-JP"/>
              </w:rPr>
              <w:t xml:space="preserve"> </w:t>
            </w:r>
            <w:r w:rsidR="00367881" w:rsidRPr="00367881">
              <w:rPr>
                <w:rFonts w:eastAsia="SimSun"/>
                <w:lang w:eastAsia="zh-CN"/>
              </w:rPr>
              <w:t xml:space="preserve">where Mi and Ni denote the limit of BDs and CCEs per slot for non-CA case for numerology i, respectively. And the </w:t>
            </w:r>
            <w:r w:rsidR="00367881" w:rsidRPr="00367881">
              <w:rPr>
                <w:rFonts w:eastAsia="SimSun"/>
                <w:lang w:eastAsia="zh-CN"/>
              </w:rPr>
              <w:object w:dxaOrig="200" w:dyaOrig="220">
                <v:shape id="_x0000_i1044" type="#_x0000_t75" style="width:9.75pt;height:11.25pt" o:ole="">
                  <v:imagedata r:id="rId48" o:title=""/>
                </v:shape>
                <o:OLEObject Type="Embed" ProgID="Equation.3" ShapeID="_x0000_i1044" DrawAspect="Content" ObjectID="_1596470155" r:id="rId49"/>
              </w:object>
            </w:r>
            <w:r w:rsidR="00367881" w:rsidRPr="00367881">
              <w:rPr>
                <w:rFonts w:eastAsia="SimSun"/>
                <w:lang w:eastAsia="zh-CN"/>
              </w:rPr>
              <w:t xml:space="preserve">-th scheduling cell has </w:t>
            </w:r>
            <w:r w:rsidR="00367881" w:rsidRPr="00367881">
              <w:rPr>
                <w:rFonts w:eastAsia="SimSun"/>
                <w:lang w:eastAsia="zh-CN"/>
              </w:rPr>
              <w:fldChar w:fldCharType="begin"/>
            </w:r>
            <w:r w:rsidR="00367881" w:rsidRPr="00367881">
              <w:rPr>
                <w:rFonts w:eastAsia="SimSun"/>
                <w:lang w:eastAsia="zh-CN"/>
              </w:rPr>
              <w:instrText xml:space="preserve"> QUOTE </w:instrText>
            </w:r>
            <m:oMath>
              <m:sSub>
                <m:sSubPr>
                  <m:ctrlPr>
                    <w:rPr>
                      <w:rFonts w:ascii="Cambria Math" w:hAnsi="Cambria Math"/>
                      <w:i/>
                      <w:lang w:eastAsia="ja-JP"/>
                    </w:rPr>
                  </m:ctrlPr>
                </m:sSubPr>
                <m:e>
                  <m:r>
                    <m:rPr>
                      <m:sty m:val="p"/>
                    </m:rPr>
                    <w:rPr>
                      <w:rFonts w:ascii="Cambria Math" w:hAnsi="Cambria Math"/>
                      <w:lang w:eastAsia="ja-JP"/>
                    </w:rPr>
                    <m:t>X</m:t>
                  </m:r>
                </m:e>
                <m:sub>
                  <m:r>
                    <m:rPr>
                      <m:sty m:val="p"/>
                    </m:rPr>
                    <w:rPr>
                      <w:rFonts w:ascii="Cambria Math" w:hAnsi="Cambria Math"/>
                      <w:lang w:eastAsia="ja-JP"/>
                    </w:rPr>
                    <m:t>i</m:t>
                  </m:r>
                </m:sub>
              </m:sSub>
              <m:d>
                <m:dPr>
                  <m:ctrlPr>
                    <w:rPr>
                      <w:rFonts w:ascii="Cambria Math" w:hAnsi="Cambria Math"/>
                      <w:i/>
                      <w:lang w:eastAsia="ja-JP"/>
                    </w:rPr>
                  </m:ctrlPr>
                </m:dPr>
                <m:e>
                  <m:r>
                    <m:rPr>
                      <m:sty m:val="p"/>
                    </m:rPr>
                    <w:rPr>
                      <w:rFonts w:ascii="Cambria Math" w:hAnsi="Cambria Math"/>
                      <w:lang w:eastAsia="ja-JP"/>
                    </w:rPr>
                    <m:t>n</m:t>
                  </m:r>
                </m:e>
              </m:d>
              <m:r>
                <m:rPr>
                  <m:sty m:val="p"/>
                </m:rPr>
                <w:rPr>
                  <w:rFonts w:ascii="Cambria Math" w:hAnsi="Cambria Math"/>
                  <w:lang w:eastAsia="ja-JP"/>
                </w:rPr>
                <m:t xml:space="preserve"> </m:t>
              </m:r>
            </m:oMath>
            <w:r w:rsidR="00367881" w:rsidRPr="00367881">
              <w:rPr>
                <w:rFonts w:eastAsia="SimSun"/>
                <w:lang w:eastAsia="zh-CN"/>
              </w:rPr>
              <w:instrText xml:space="preserve"> </w:instrText>
            </w:r>
            <w:r w:rsidR="00367881" w:rsidRPr="00367881">
              <w:rPr>
                <w:rFonts w:eastAsia="SimSun"/>
                <w:lang w:eastAsia="zh-CN"/>
              </w:rPr>
              <w:fldChar w:fldCharType="separate"/>
            </w:r>
            <m:oMath>
              <m:sSub>
                <m:sSubPr>
                  <m:ctrlPr>
                    <w:rPr>
                      <w:rFonts w:ascii="Cambria Math" w:hAnsi="Cambria Math"/>
                      <w:i/>
                      <w:lang w:eastAsia="ja-JP"/>
                    </w:rPr>
                  </m:ctrlPr>
                </m:sSubPr>
                <m:e>
                  <m:r>
                    <m:rPr>
                      <m:sty m:val="p"/>
                    </m:rPr>
                    <w:rPr>
                      <w:rFonts w:ascii="Cambria Math" w:hAnsi="Cambria Math"/>
                      <w:lang w:eastAsia="ja-JP"/>
                    </w:rPr>
                    <m:t>X</m:t>
                  </m:r>
                </m:e>
                <m:sub>
                  <m:r>
                    <m:rPr>
                      <m:sty m:val="p"/>
                    </m:rPr>
                    <w:rPr>
                      <w:rFonts w:ascii="Cambria Math" w:hAnsi="Cambria Math"/>
                      <w:lang w:eastAsia="ja-JP"/>
                    </w:rPr>
                    <m:t>i</m:t>
                  </m:r>
                </m:sub>
              </m:sSub>
              <m:d>
                <m:dPr>
                  <m:ctrlPr>
                    <w:rPr>
                      <w:rFonts w:ascii="Cambria Math" w:hAnsi="Cambria Math"/>
                      <w:i/>
                      <w:lang w:eastAsia="ja-JP"/>
                    </w:rPr>
                  </m:ctrlPr>
                </m:dPr>
                <m:e>
                  <m:r>
                    <m:rPr>
                      <m:sty m:val="p"/>
                    </m:rPr>
                    <w:rPr>
                      <w:rFonts w:ascii="Cambria Math" w:hAnsi="Cambria Math"/>
                      <w:lang w:eastAsia="ja-JP"/>
                    </w:rPr>
                    <m:t>n</m:t>
                  </m:r>
                </m:e>
              </m:d>
              <m:r>
                <m:rPr>
                  <m:sty m:val="p"/>
                </m:rPr>
                <w:rPr>
                  <w:rFonts w:ascii="Cambria Math" w:hAnsi="Cambria Math"/>
                  <w:lang w:eastAsia="ja-JP"/>
                </w:rPr>
                <m:t xml:space="preserve"> </m:t>
              </m:r>
            </m:oMath>
            <w:r w:rsidR="00367881" w:rsidRPr="00367881">
              <w:rPr>
                <w:rFonts w:eastAsia="SimSun"/>
                <w:lang w:eastAsia="zh-CN"/>
              </w:rPr>
              <w:fldChar w:fldCharType="end"/>
            </w:r>
            <w:r w:rsidR="00367881" w:rsidRPr="00367881">
              <w:rPr>
                <w:rFonts w:eastAsia="SimSun"/>
                <w:lang w:eastAsia="zh-CN"/>
              </w:rPr>
              <w:t>schedulable DL-cells</w:t>
            </w:r>
            <w:r w:rsidR="00CD0509">
              <w:rPr>
                <w:rFonts w:eastAsia="SimSun" w:hint="eastAsia"/>
                <w:lang w:eastAsia="zh-CN"/>
              </w:rPr>
              <w:t>.</w:t>
            </w:r>
          </w:p>
          <w:p w:rsidR="00D04A4E" w:rsidRPr="006C3990" w:rsidRDefault="00AA4150" w:rsidP="0045120B">
            <w:pPr>
              <w:rPr>
                <w:rFonts w:eastAsia="SimSun"/>
                <w:lang w:eastAsia="zh-CN"/>
              </w:rPr>
            </w:pPr>
            <w:r>
              <w:rPr>
                <w:rFonts w:eastAsia="SimSun" w:hint="eastAsia"/>
                <w:lang w:eastAsia="zh-CN"/>
              </w:rPr>
              <w:t xml:space="preserve">For case </w:t>
            </w:r>
            <w:r w:rsidR="009C13F0">
              <w:rPr>
                <w:rFonts w:eastAsia="SimSun" w:hint="eastAsia"/>
                <w:lang w:eastAsia="zh-CN"/>
              </w:rPr>
              <w:t>6</w:t>
            </w:r>
            <w:r w:rsidR="006C3990">
              <w:rPr>
                <w:rFonts w:eastAsia="SimSun" w:hint="eastAsia"/>
                <w:lang w:eastAsia="zh-CN"/>
              </w:rPr>
              <w:t xml:space="preserve"> and 7</w:t>
            </w:r>
            <w:r>
              <w:rPr>
                <w:rFonts w:eastAsia="SimSun" w:hint="eastAsia"/>
                <w:lang w:eastAsia="zh-CN"/>
              </w:rPr>
              <w:t xml:space="preserve">, it </w:t>
            </w:r>
            <w:r w:rsidR="009C13F0">
              <w:rPr>
                <w:rFonts w:eastAsia="SimSun" w:hint="eastAsia"/>
                <w:lang w:eastAsia="zh-CN"/>
              </w:rPr>
              <w:t xml:space="preserve">seems alternative 1 is simpler and applied to the case of using lower SCS scheduling higher SCS. </w:t>
            </w:r>
          </w:p>
        </w:tc>
      </w:tr>
    </w:tbl>
    <w:p w:rsidR="00144B2A" w:rsidRDefault="00144B2A" w:rsidP="00A24E61">
      <w:pPr>
        <w:rPr>
          <w:ins w:id="47" w:author="Fred TAKEDA" w:date="2018-08-21T18:02:00Z"/>
          <w:lang w:eastAsia="ja-JP"/>
        </w:rPr>
      </w:pPr>
    </w:p>
    <w:p w:rsidR="0032344B" w:rsidRDefault="0032344B" w:rsidP="00A24E61">
      <w:pPr>
        <w:rPr>
          <w:ins w:id="48" w:author="Fred TAKEDA" w:date="2018-08-21T18:02:00Z"/>
          <w:lang w:eastAsia="ja-JP"/>
        </w:rPr>
      </w:pPr>
      <w:ins w:id="49" w:author="Fred TAKEDA" w:date="2018-08-21T18:02:00Z">
        <w:r>
          <w:rPr>
            <w:lang w:eastAsia="ja-JP"/>
          </w:rPr>
          <w:t>Updated proposals:</w:t>
        </w:r>
      </w:ins>
    </w:p>
    <w:p w:rsidR="0032344B" w:rsidRDefault="0032344B" w:rsidP="0032344B">
      <w:pPr>
        <w:rPr>
          <w:ins w:id="50" w:author="Fred TAKEDA" w:date="2018-08-21T17:06:00Z"/>
          <w:lang w:eastAsia="ja-JP"/>
        </w:rPr>
      </w:pPr>
      <w:ins w:id="51" w:author="Fred TAKEDA" w:date="2018-08-21T17:13:00Z">
        <w:r>
          <w:rPr>
            <w:lang w:eastAsia="ja-JP"/>
          </w:rPr>
          <w:lastRenderedPageBreak/>
          <w:t>RAN1#93 agreements are updated as follows (to cover Case 5):</w:t>
        </w:r>
      </w:ins>
    </w:p>
    <w:p w:rsidR="0032344B" w:rsidRPr="009F5B04" w:rsidRDefault="0032344B" w:rsidP="0032344B">
      <w:pPr>
        <w:snapToGrid w:val="0"/>
        <w:spacing w:after="0" w:line="240" w:lineRule="auto"/>
        <w:rPr>
          <w:szCs w:val="20"/>
        </w:rPr>
      </w:pPr>
      <w:r w:rsidRPr="009F5B04">
        <w:rPr>
          <w:szCs w:val="20"/>
          <w:highlight w:val="green"/>
        </w:rPr>
        <w:t>Agreements</w:t>
      </w:r>
      <w:r w:rsidRPr="009F5B04">
        <w:rPr>
          <w:szCs w:val="20"/>
        </w:rPr>
        <w:t>:</w:t>
      </w:r>
    </w:p>
    <w:p w:rsidR="0032344B" w:rsidRPr="009F5B04" w:rsidRDefault="0032344B" w:rsidP="0032344B">
      <w:pPr>
        <w:pStyle w:val="ListParagraph"/>
        <w:numPr>
          <w:ilvl w:val="1"/>
          <w:numId w:val="86"/>
        </w:numPr>
        <w:snapToGrid w:val="0"/>
        <w:spacing w:after="0" w:line="240" w:lineRule="auto"/>
        <w:ind w:leftChars="0"/>
        <w:rPr>
          <w:szCs w:val="20"/>
          <w:lang w:eastAsia="ja-JP"/>
        </w:rPr>
      </w:pPr>
      <w:r w:rsidRPr="009F5B04">
        <w:rPr>
          <w:rFonts w:hint="eastAsia"/>
          <w:szCs w:val="20"/>
          <w:lang w:eastAsia="ja-JP"/>
        </w:rPr>
        <w:t>F</w:t>
      </w:r>
      <w:r w:rsidRPr="009F5B04">
        <w:rPr>
          <w:szCs w:val="20"/>
          <w:lang w:eastAsia="ja-JP"/>
        </w:rPr>
        <w:t>or self-scheduling with same numerology</w:t>
      </w:r>
      <w:ins w:id="52" w:author="Fred TAKEDA" w:date="2018-08-21T17:12:00Z">
        <w:r>
          <w:rPr>
            <w:szCs w:val="20"/>
            <w:lang w:eastAsia="ja-JP"/>
          </w:rPr>
          <w:t xml:space="preserve"> </w:t>
        </w:r>
      </w:ins>
      <w:ins w:id="53" w:author="Fred TAKEDA" w:date="2018-08-21T17:18:00Z">
        <w:r>
          <w:rPr>
            <w:szCs w:val="20"/>
            <w:lang w:eastAsia="ja-JP"/>
          </w:rPr>
          <w:t xml:space="preserve">or for cross-carrier scheduling with the same numerology </w:t>
        </w:r>
      </w:ins>
      <w:ins w:id="54" w:author="Fred TAKEDA" w:date="2018-08-21T17:12:00Z">
        <w:r>
          <w:rPr>
            <w:szCs w:val="20"/>
            <w:lang w:eastAsia="ja-JP"/>
          </w:rPr>
          <w:t>for all the DL serving cells</w:t>
        </w:r>
      </w:ins>
      <w:r w:rsidRPr="009F5B04">
        <w:rPr>
          <w:szCs w:val="20"/>
          <w:lang w:eastAsia="ja-JP"/>
        </w:rPr>
        <w:t>, and the number of DL-CCs is more than 4 and with up to T DL-CCs where the UE reports BD capability of y &lt; T, the limit of BDs/CCEs per CC per slot is</w:t>
      </w:r>
    </w:p>
    <w:p w:rsidR="0032344B" w:rsidRPr="009F5B04" w:rsidRDefault="0032344B" w:rsidP="0032344B">
      <w:pPr>
        <w:pStyle w:val="ListParagraph"/>
        <w:numPr>
          <w:ilvl w:val="2"/>
          <w:numId w:val="86"/>
        </w:numPr>
        <w:snapToGrid w:val="0"/>
        <w:spacing w:after="0" w:line="240" w:lineRule="auto"/>
        <w:ind w:leftChars="0"/>
        <w:rPr>
          <w:szCs w:val="20"/>
          <w:lang w:eastAsia="ja-JP"/>
        </w:rPr>
      </w:pPr>
      <w:r w:rsidRPr="009F5B04">
        <w:rPr>
          <w:szCs w:val="20"/>
          <w:lang w:eastAsia="ja-JP"/>
        </w:rPr>
        <w:t>The total number of BDs/CCEs across CCs is based on UE BD capability. It can be split across CCs, subject to the non-CA limit on each CC.</w:t>
      </w:r>
    </w:p>
    <w:p w:rsidR="0032344B" w:rsidRPr="009F5B04" w:rsidDel="00137F3A" w:rsidRDefault="0032344B" w:rsidP="0032344B">
      <w:pPr>
        <w:pStyle w:val="ListParagraph"/>
        <w:numPr>
          <w:ilvl w:val="3"/>
          <w:numId w:val="86"/>
        </w:numPr>
        <w:snapToGrid w:val="0"/>
        <w:spacing w:after="0" w:line="240" w:lineRule="auto"/>
        <w:ind w:leftChars="0"/>
        <w:rPr>
          <w:del w:id="55" w:author="Fred TAKEDA" w:date="2018-08-21T17:12:00Z"/>
          <w:szCs w:val="20"/>
          <w:lang w:eastAsia="ja-JP"/>
        </w:rPr>
      </w:pPr>
      <w:r w:rsidRPr="009F5B04">
        <w:rPr>
          <w:szCs w:val="20"/>
          <w:lang w:eastAsia="ja-JP"/>
        </w:rPr>
        <w:t>For SCell, NW ensures no overbooking based on non-CA case occurs.</w:t>
      </w:r>
    </w:p>
    <w:p w:rsidR="0032344B" w:rsidRPr="00137F3A" w:rsidRDefault="0032344B">
      <w:pPr>
        <w:pStyle w:val="ListParagraph"/>
        <w:numPr>
          <w:ilvl w:val="2"/>
          <w:numId w:val="86"/>
        </w:numPr>
        <w:snapToGrid w:val="0"/>
        <w:spacing w:after="0" w:line="240" w:lineRule="auto"/>
        <w:ind w:leftChars="0"/>
        <w:rPr>
          <w:ins w:id="56" w:author="Fred TAKEDA" w:date="2018-08-21T17:06:00Z"/>
          <w:lang w:eastAsia="ja-JP"/>
        </w:rPr>
        <w:pPrChange w:id="57" w:author="Fred TAKEDA" w:date="2018-08-21T17:12:00Z">
          <w:pPr/>
        </w:pPrChange>
      </w:pPr>
      <w:ins w:id="58" w:author="Fred TAKEDA" w:date="2018-08-21T17:12:00Z">
        <w:r>
          <w:rPr>
            <w:lang w:eastAsia="ja-JP"/>
          </w:rPr>
          <w:t xml:space="preserve">For cross-carrier scheduling, </w:t>
        </w:r>
        <w:r>
          <w:rPr>
            <w:rFonts w:hint="eastAsia"/>
            <w:lang w:eastAsia="ja-JP"/>
          </w:rPr>
          <w:t>B</w:t>
        </w:r>
        <w:r>
          <w:rPr>
            <w:lang w:eastAsia="ja-JP"/>
          </w:rPr>
          <w:t>Ds/CCEs overlapped across DL serving cells are independently counted (i.e., counted per serving cell).</w:t>
        </w:r>
      </w:ins>
    </w:p>
    <w:p w:rsidR="0032344B" w:rsidRPr="00137F3A" w:rsidRDefault="0032344B">
      <w:pPr>
        <w:rPr>
          <w:ins w:id="59" w:author="Fred TAKEDA" w:date="2018-08-21T17:13:00Z"/>
          <w:lang w:eastAsia="ja-JP"/>
          <w:rPrChange w:id="60" w:author="Fred TAKEDA" w:date="2018-08-21T17:13:00Z">
            <w:rPr>
              <w:ins w:id="61" w:author="Fred TAKEDA" w:date="2018-08-21T17:13:00Z"/>
              <w:rFonts w:eastAsia="SimSun"/>
              <w:b/>
              <w:u w:val="single"/>
              <w:lang w:eastAsia="zh-CN"/>
            </w:rPr>
          </w:rPrChange>
        </w:rPr>
        <w:pPrChange w:id="62" w:author="Fred TAKEDA" w:date="2018-08-21T17:13:00Z">
          <w:pPr>
            <w:numPr>
              <w:numId w:val="106"/>
            </w:numPr>
            <w:ind w:left="420" w:hanging="420"/>
          </w:pPr>
        </w:pPrChange>
      </w:pPr>
    </w:p>
    <w:p w:rsidR="0032344B" w:rsidRPr="009F5B04" w:rsidRDefault="0032344B" w:rsidP="0032344B">
      <w:pPr>
        <w:snapToGrid w:val="0"/>
        <w:spacing w:after="0" w:line="240" w:lineRule="auto"/>
        <w:rPr>
          <w:szCs w:val="20"/>
        </w:rPr>
      </w:pPr>
      <w:r w:rsidRPr="009F5B04">
        <w:rPr>
          <w:szCs w:val="20"/>
          <w:highlight w:val="green"/>
        </w:rPr>
        <w:t>Agreements</w:t>
      </w:r>
      <w:r w:rsidRPr="009F5B04">
        <w:rPr>
          <w:szCs w:val="20"/>
        </w:rPr>
        <w:t>:</w:t>
      </w:r>
    </w:p>
    <w:p w:rsidR="0032344B" w:rsidRPr="009F5B04" w:rsidRDefault="0032344B" w:rsidP="0032344B">
      <w:pPr>
        <w:numPr>
          <w:ilvl w:val="0"/>
          <w:numId w:val="96"/>
        </w:numPr>
        <w:snapToGrid w:val="0"/>
        <w:spacing w:after="0" w:line="240" w:lineRule="auto"/>
        <w:rPr>
          <w:szCs w:val="20"/>
        </w:rPr>
      </w:pPr>
      <w:r w:rsidRPr="009F5B04">
        <w:rPr>
          <w:szCs w:val="20"/>
        </w:rPr>
        <w:t>For self-scheduling with different numerologies</w:t>
      </w:r>
      <w:ins w:id="63" w:author="Fred TAKEDA" w:date="2018-08-21T17:22:00Z">
        <w:r>
          <w:rPr>
            <w:szCs w:val="20"/>
          </w:rPr>
          <w:t xml:space="preserve"> and cro</w:t>
        </w:r>
      </w:ins>
      <w:ins w:id="64" w:author="Fred TAKEDA" w:date="2018-08-21T17:23:00Z">
        <w:r>
          <w:rPr>
            <w:szCs w:val="20"/>
          </w:rPr>
          <w:t>ss-carrier scheduling with the same numerology between scheduling cell and schedul</w:t>
        </w:r>
      </w:ins>
      <w:ins w:id="65" w:author="Fred TAKEDA" w:date="2018-08-21T17:34:00Z">
        <w:r>
          <w:rPr>
            <w:szCs w:val="20"/>
          </w:rPr>
          <w:t>ed</w:t>
        </w:r>
      </w:ins>
      <w:ins w:id="66" w:author="Fred TAKEDA" w:date="2018-08-21T17:23:00Z">
        <w:r>
          <w:rPr>
            <w:szCs w:val="20"/>
          </w:rPr>
          <w:t xml:space="preserve"> cells but different numerologies between scheduling cells</w:t>
        </w:r>
      </w:ins>
      <w:r w:rsidRPr="009F5B04">
        <w:rPr>
          <w:szCs w:val="20"/>
        </w:rPr>
        <w:t>, and the number of DL-CCs is more than 4 and with up to T DL-CCs where the UE reports BD capability of y &lt; T, the limit of BDs/CCEs per CC per slot is</w:t>
      </w:r>
    </w:p>
    <w:p w:rsidR="0032344B" w:rsidRPr="009F5B04" w:rsidRDefault="0032344B" w:rsidP="0032344B">
      <w:pPr>
        <w:numPr>
          <w:ilvl w:val="1"/>
          <w:numId w:val="96"/>
        </w:numPr>
        <w:snapToGrid w:val="0"/>
        <w:spacing w:after="0" w:line="240" w:lineRule="auto"/>
        <w:rPr>
          <w:szCs w:val="20"/>
        </w:rPr>
      </w:pPr>
      <w:r w:rsidRPr="009F5B04">
        <w:rPr>
          <w:szCs w:val="20"/>
        </w:rPr>
        <w:t>(</w:t>
      </w:r>
      <w:r w:rsidRPr="009F5B04">
        <w:rPr>
          <w:szCs w:val="20"/>
          <w:highlight w:val="darkYellow"/>
        </w:rPr>
        <w:t>Working assumption</w:t>
      </w:r>
      <w:r w:rsidRPr="009F5B04">
        <w:rPr>
          <w:szCs w:val="20"/>
        </w:rPr>
        <w:t>) The total number of BDs/CCEs across CCs per numerology is based on UE BD capability. It can be split across CCs for the given numerology, subject to the non-CA limit on each CC.</w:t>
      </w:r>
    </w:p>
    <w:p w:rsidR="0032344B" w:rsidRPr="009F5B04" w:rsidRDefault="0032344B" w:rsidP="0032344B">
      <w:pPr>
        <w:numPr>
          <w:ilvl w:val="2"/>
          <w:numId w:val="96"/>
        </w:numPr>
        <w:snapToGrid w:val="0"/>
        <w:spacing w:after="0" w:line="240" w:lineRule="auto"/>
        <w:rPr>
          <w:szCs w:val="20"/>
        </w:rPr>
      </w:pPr>
      <w:r w:rsidRPr="009F5B04">
        <w:rPr>
          <w:szCs w:val="20"/>
        </w:rPr>
        <w:t>If a UE is configured with DL-CCs of X0, X1, X2, X3, where Xi denotes the number of DL-CCs with the numerology i, the limit of (BDs or CCEs) for the DL-CCs with the numerology i is given by Floor{Xi / (X0 + X1 + X2 + X3) * (Mi or Ni) * y} per slot of the numerology i</w:t>
      </w:r>
    </w:p>
    <w:p w:rsidR="0032344B" w:rsidRPr="009F5B04" w:rsidRDefault="0032344B" w:rsidP="0032344B">
      <w:pPr>
        <w:numPr>
          <w:ilvl w:val="1"/>
          <w:numId w:val="96"/>
        </w:numPr>
        <w:snapToGrid w:val="0"/>
        <w:spacing w:after="0" w:line="240" w:lineRule="auto"/>
        <w:rPr>
          <w:szCs w:val="20"/>
        </w:rPr>
      </w:pPr>
      <w:r w:rsidRPr="009F5B04">
        <w:rPr>
          <w:szCs w:val="20"/>
        </w:rPr>
        <w:t>For SCell, NW ensures no overbooking based on non-CA case occurs</w:t>
      </w:r>
    </w:p>
    <w:p w:rsidR="0032344B" w:rsidRDefault="0032344B" w:rsidP="0032344B">
      <w:pPr>
        <w:numPr>
          <w:ilvl w:val="0"/>
          <w:numId w:val="96"/>
        </w:numPr>
        <w:snapToGrid w:val="0"/>
        <w:spacing w:after="0" w:line="240" w:lineRule="auto"/>
        <w:rPr>
          <w:ins w:id="67" w:author="Fred TAKEDA" w:date="2018-08-21T17:31:00Z"/>
          <w:szCs w:val="20"/>
        </w:rPr>
      </w:pPr>
      <w:ins w:id="68" w:author="Fred TAKEDA" w:date="2018-08-21T17:31:00Z">
        <w:r w:rsidRPr="009F5B04">
          <w:rPr>
            <w:szCs w:val="20"/>
          </w:rPr>
          <w:t xml:space="preserve">For </w:t>
        </w:r>
        <w:r>
          <w:rPr>
            <w:szCs w:val="20"/>
          </w:rPr>
          <w:t xml:space="preserve">cross-carrier scheduling with different numerologies between scheduling cell and scheduled cells </w:t>
        </w:r>
        <w:r w:rsidRPr="009F5B04">
          <w:rPr>
            <w:szCs w:val="20"/>
          </w:rPr>
          <w:t>and the number of DL-CCs is more than 4 and with up to T DL-CCs where the UE reports BD capability of y &lt; T, the limit of BDs/CCEs per CC per slot is</w:t>
        </w:r>
      </w:ins>
    </w:p>
    <w:p w:rsidR="0032344B" w:rsidRDefault="0032344B" w:rsidP="0032344B">
      <w:pPr>
        <w:numPr>
          <w:ilvl w:val="1"/>
          <w:numId w:val="96"/>
        </w:numPr>
        <w:snapToGrid w:val="0"/>
        <w:spacing w:after="0" w:line="240" w:lineRule="auto"/>
        <w:rPr>
          <w:ins w:id="69" w:author="Fred TAKEDA" w:date="2018-08-21T17:44:00Z"/>
          <w:szCs w:val="20"/>
        </w:rPr>
      </w:pPr>
      <w:ins w:id="70" w:author="Fred TAKEDA" w:date="2018-08-21T17:34:00Z">
        <w:r>
          <w:rPr>
            <w:szCs w:val="20"/>
            <w:lang w:eastAsia="ja-JP"/>
          </w:rPr>
          <w:t xml:space="preserve">Alt.1: </w:t>
        </w:r>
      </w:ins>
      <w:ins w:id="71" w:author="Fred TAKEDA" w:date="2018-08-21T17:31:00Z">
        <w:r>
          <w:rPr>
            <w:szCs w:val="20"/>
            <w:lang w:eastAsia="ja-JP"/>
          </w:rPr>
          <w:t>Determined as if scheduling cell numerology is applied to all the scheduled cells.</w:t>
        </w:r>
      </w:ins>
    </w:p>
    <w:p w:rsidR="0032344B" w:rsidRDefault="0032344B">
      <w:pPr>
        <w:numPr>
          <w:ilvl w:val="2"/>
          <w:numId w:val="96"/>
        </w:numPr>
        <w:snapToGrid w:val="0"/>
        <w:spacing w:after="0" w:line="240" w:lineRule="auto"/>
        <w:rPr>
          <w:ins w:id="72" w:author="Fred TAKEDA" w:date="2018-08-21T17:34:00Z"/>
          <w:szCs w:val="20"/>
        </w:rPr>
        <w:pPrChange w:id="73" w:author="Fred TAKEDA" w:date="2018-08-21T17:44:00Z">
          <w:pPr>
            <w:numPr>
              <w:ilvl w:val="1"/>
              <w:numId w:val="96"/>
            </w:numPr>
            <w:tabs>
              <w:tab w:val="num" w:pos="1440"/>
            </w:tabs>
            <w:snapToGrid w:val="0"/>
            <w:spacing w:after="0" w:line="240" w:lineRule="auto"/>
            <w:ind w:left="1440" w:hanging="360"/>
          </w:pPr>
        </w:pPrChange>
      </w:pPr>
      <w:ins w:id="74" w:author="Fred TAKEDA" w:date="2018-08-21T17:47:00Z">
        <w:r>
          <w:rPr>
            <w:szCs w:val="20"/>
            <w:lang w:eastAsia="ja-JP"/>
          </w:rPr>
          <w:t>Time duration for s</w:t>
        </w:r>
      </w:ins>
      <w:ins w:id="75" w:author="Fred TAKEDA" w:date="2018-08-21T17:44:00Z">
        <w:r>
          <w:rPr>
            <w:szCs w:val="20"/>
            <w:lang w:eastAsia="ja-JP"/>
          </w:rPr>
          <w:t xml:space="preserve">lot </w:t>
        </w:r>
      </w:ins>
      <w:ins w:id="76" w:author="Fred TAKEDA" w:date="2018-08-21T17:45:00Z">
        <w:r>
          <w:rPr>
            <w:szCs w:val="20"/>
            <w:lang w:eastAsia="ja-JP"/>
          </w:rPr>
          <w:t xml:space="preserve">for counting BD/CCE </w:t>
        </w:r>
      </w:ins>
      <w:ins w:id="77" w:author="Fred TAKEDA" w:date="2018-08-21T17:44:00Z">
        <w:r>
          <w:rPr>
            <w:szCs w:val="20"/>
            <w:lang w:eastAsia="ja-JP"/>
          </w:rPr>
          <w:t>is determined by the scheduling cell</w:t>
        </w:r>
      </w:ins>
    </w:p>
    <w:p w:rsidR="0032344B" w:rsidRDefault="0032344B" w:rsidP="0032344B">
      <w:pPr>
        <w:numPr>
          <w:ilvl w:val="1"/>
          <w:numId w:val="96"/>
        </w:numPr>
        <w:snapToGrid w:val="0"/>
        <w:spacing w:after="0" w:line="240" w:lineRule="auto"/>
        <w:rPr>
          <w:ins w:id="78" w:author="Fred TAKEDA" w:date="2018-08-21T17:44:00Z"/>
          <w:szCs w:val="20"/>
        </w:rPr>
      </w:pPr>
      <w:ins w:id="79" w:author="Fred TAKEDA" w:date="2018-08-21T17:34:00Z">
        <w:r>
          <w:rPr>
            <w:rFonts w:hint="eastAsia"/>
            <w:szCs w:val="20"/>
            <w:lang w:eastAsia="ja-JP"/>
          </w:rPr>
          <w:t>A</w:t>
        </w:r>
        <w:r>
          <w:rPr>
            <w:szCs w:val="20"/>
            <w:lang w:eastAsia="ja-JP"/>
          </w:rPr>
          <w:t>lt.2: Determined by the lowest numerology across scheduling cell and all the</w:t>
        </w:r>
      </w:ins>
      <w:ins w:id="80" w:author="Fred TAKEDA" w:date="2018-08-21T17:35:00Z">
        <w:r>
          <w:rPr>
            <w:szCs w:val="20"/>
            <w:lang w:eastAsia="ja-JP"/>
          </w:rPr>
          <w:t xml:space="preserve"> schedul</w:t>
        </w:r>
      </w:ins>
      <w:ins w:id="81" w:author="Fred TAKEDA" w:date="2018-08-21T17:36:00Z">
        <w:r>
          <w:rPr>
            <w:szCs w:val="20"/>
            <w:lang w:eastAsia="ja-JP"/>
          </w:rPr>
          <w:t>ed cells</w:t>
        </w:r>
      </w:ins>
      <w:ins w:id="82" w:author="Fred TAKEDA" w:date="2018-08-21T17:35:00Z">
        <w:r>
          <w:rPr>
            <w:szCs w:val="20"/>
            <w:lang w:eastAsia="ja-JP"/>
          </w:rPr>
          <w:t>.</w:t>
        </w:r>
      </w:ins>
    </w:p>
    <w:p w:rsidR="0032344B" w:rsidRPr="009F5B04" w:rsidRDefault="0032344B">
      <w:pPr>
        <w:numPr>
          <w:ilvl w:val="2"/>
          <w:numId w:val="96"/>
        </w:numPr>
        <w:snapToGrid w:val="0"/>
        <w:spacing w:after="0" w:line="240" w:lineRule="auto"/>
        <w:rPr>
          <w:ins w:id="83" w:author="Fred TAKEDA" w:date="2018-08-21T17:31:00Z"/>
          <w:szCs w:val="20"/>
        </w:rPr>
        <w:pPrChange w:id="84" w:author="Fred TAKEDA" w:date="2018-08-21T17:44:00Z">
          <w:pPr>
            <w:numPr>
              <w:numId w:val="96"/>
            </w:numPr>
            <w:tabs>
              <w:tab w:val="num" w:pos="720"/>
            </w:tabs>
            <w:snapToGrid w:val="0"/>
            <w:spacing w:after="0" w:line="240" w:lineRule="auto"/>
            <w:ind w:left="720" w:hanging="360"/>
          </w:pPr>
        </w:pPrChange>
      </w:pPr>
      <w:ins w:id="85" w:author="Fred TAKEDA" w:date="2018-08-21T17:47:00Z">
        <w:r>
          <w:rPr>
            <w:szCs w:val="20"/>
            <w:lang w:eastAsia="ja-JP"/>
          </w:rPr>
          <w:t>Time duration for s</w:t>
        </w:r>
      </w:ins>
      <w:ins w:id="86" w:author="Fred TAKEDA" w:date="2018-08-21T17:44:00Z">
        <w:r>
          <w:rPr>
            <w:szCs w:val="20"/>
            <w:lang w:eastAsia="ja-JP"/>
          </w:rPr>
          <w:t xml:space="preserve">lot </w:t>
        </w:r>
      </w:ins>
      <w:ins w:id="87" w:author="Fred TAKEDA" w:date="2018-08-21T17:45:00Z">
        <w:r>
          <w:rPr>
            <w:szCs w:val="20"/>
            <w:lang w:eastAsia="ja-JP"/>
          </w:rPr>
          <w:t xml:space="preserve">for counting BD/CCE </w:t>
        </w:r>
      </w:ins>
      <w:ins w:id="88" w:author="Fred TAKEDA" w:date="2018-08-21T17:44:00Z">
        <w:r>
          <w:rPr>
            <w:szCs w:val="20"/>
            <w:lang w:eastAsia="ja-JP"/>
          </w:rPr>
          <w:t>is determined by the lowest numerology.</w:t>
        </w:r>
      </w:ins>
    </w:p>
    <w:p w:rsidR="0032344B" w:rsidRDefault="0032344B" w:rsidP="0032344B">
      <w:pPr>
        <w:numPr>
          <w:ilvl w:val="1"/>
          <w:numId w:val="96"/>
        </w:numPr>
        <w:snapToGrid w:val="0"/>
        <w:spacing w:after="0" w:line="240" w:lineRule="auto"/>
        <w:rPr>
          <w:ins w:id="89" w:author="Fred TAKEDA" w:date="2018-08-21T17:53:00Z"/>
          <w:szCs w:val="20"/>
        </w:rPr>
      </w:pPr>
      <w:ins w:id="90" w:author="Fred TAKEDA" w:date="2018-08-21T17:53:00Z">
        <w:r>
          <w:rPr>
            <w:rFonts w:hint="eastAsia"/>
            <w:szCs w:val="20"/>
            <w:lang w:eastAsia="ja-JP"/>
          </w:rPr>
          <w:t>A</w:t>
        </w:r>
        <w:r>
          <w:rPr>
            <w:szCs w:val="20"/>
            <w:lang w:eastAsia="ja-JP"/>
          </w:rPr>
          <w:t>lt.3: Determined by the combination of the numerologies between scheduling cell and scheduled cells.</w:t>
        </w:r>
      </w:ins>
    </w:p>
    <w:p w:rsidR="0032344B" w:rsidRPr="00137F3A" w:rsidRDefault="0032344B">
      <w:pPr>
        <w:pStyle w:val="ListParagraph"/>
        <w:numPr>
          <w:ilvl w:val="1"/>
          <w:numId w:val="96"/>
        </w:numPr>
        <w:snapToGrid w:val="0"/>
        <w:spacing w:after="0" w:line="240" w:lineRule="auto"/>
        <w:ind w:leftChars="0"/>
        <w:rPr>
          <w:ins w:id="91" w:author="Fred TAKEDA" w:date="2018-08-21T17:51:00Z"/>
          <w:lang w:eastAsia="ja-JP"/>
        </w:rPr>
        <w:pPrChange w:id="92" w:author="Fred TAKEDA" w:date="2018-08-21T17:51:00Z">
          <w:pPr>
            <w:pStyle w:val="ListParagraph"/>
            <w:numPr>
              <w:ilvl w:val="2"/>
              <w:numId w:val="96"/>
            </w:numPr>
            <w:tabs>
              <w:tab w:val="num" w:pos="2160"/>
            </w:tabs>
            <w:snapToGrid w:val="0"/>
            <w:spacing w:after="0" w:line="240" w:lineRule="auto"/>
            <w:ind w:leftChars="0" w:left="2160" w:hanging="360"/>
          </w:pPr>
        </w:pPrChange>
      </w:pPr>
      <w:ins w:id="93" w:author="Fred TAKEDA" w:date="2018-08-21T17:51:00Z">
        <w:r>
          <w:rPr>
            <w:lang w:eastAsia="ja-JP"/>
          </w:rPr>
          <w:t xml:space="preserve">For cross-carrier scheduling, </w:t>
        </w:r>
        <w:r>
          <w:rPr>
            <w:rFonts w:hint="eastAsia"/>
            <w:lang w:eastAsia="ja-JP"/>
          </w:rPr>
          <w:t>B</w:t>
        </w:r>
        <w:r>
          <w:rPr>
            <w:lang w:eastAsia="ja-JP"/>
          </w:rPr>
          <w:t>Ds/CCEs overlapped across DL serving cells are independently counted (i.e., counted per serving cell).</w:t>
        </w:r>
      </w:ins>
    </w:p>
    <w:p w:rsidR="0032344B" w:rsidRPr="0032344B" w:rsidRDefault="0032344B" w:rsidP="00A24E61">
      <w:pPr>
        <w:rPr>
          <w:lang w:eastAsia="ja-JP"/>
        </w:rPr>
      </w:pPr>
    </w:p>
    <w:p w:rsidR="00C65387" w:rsidRPr="00144B2A" w:rsidRDefault="00C65387" w:rsidP="00A24E61">
      <w:pPr>
        <w:rPr>
          <w:lang w:eastAsia="ja-JP"/>
        </w:rPr>
      </w:pPr>
    </w:p>
    <w:p w:rsidR="00CA5EA8" w:rsidRPr="00FD04F9" w:rsidRDefault="00CA5EA8" w:rsidP="00CA5EA8">
      <w:pPr>
        <w:pStyle w:val="Heading2"/>
        <w:numPr>
          <w:ilvl w:val="1"/>
          <w:numId w:val="85"/>
        </w:numPr>
        <w:rPr>
          <w:b/>
          <w:lang w:eastAsia="ja-JP"/>
        </w:rPr>
      </w:pPr>
      <w:r>
        <w:rPr>
          <w:rFonts w:hint="eastAsia"/>
          <w:b/>
          <w:lang w:eastAsia="ja-JP"/>
        </w:rPr>
        <w:t>PDCCH rate-matching for WB RS CORESET</w:t>
      </w:r>
    </w:p>
    <w:p w:rsidR="00CA5EA8" w:rsidRDefault="00CA5EA8" w:rsidP="00CA5EA8">
      <w:pPr>
        <w:jc w:val="both"/>
        <w:rPr>
          <w:lang w:eastAsia="ja-JP"/>
        </w:rPr>
      </w:pPr>
      <w:r>
        <w:rPr>
          <w:rFonts w:hint="eastAsia"/>
          <w:lang w:eastAsia="ja-JP"/>
        </w:rPr>
        <w:t>Qualcomm proposed in R1-1809426 that w</w:t>
      </w:r>
      <w:r w:rsidRPr="000132C0">
        <w:rPr>
          <w:lang w:eastAsia="ja-JP"/>
        </w:rPr>
        <w:t xml:space="preserve">hen </w:t>
      </w:r>
      <w:r>
        <w:rPr>
          <w:rFonts w:hint="eastAsia"/>
          <w:lang w:eastAsia="ja-JP"/>
        </w:rPr>
        <w:t xml:space="preserve">a </w:t>
      </w:r>
      <w:r w:rsidRPr="000132C0">
        <w:rPr>
          <w:lang w:eastAsia="ja-JP"/>
        </w:rPr>
        <w:t xml:space="preserve">UE is to rate-match a PDSCH around </w:t>
      </w:r>
      <w:r>
        <w:rPr>
          <w:rFonts w:hint="eastAsia"/>
          <w:lang w:eastAsia="ja-JP"/>
        </w:rPr>
        <w:t>a</w:t>
      </w:r>
      <w:r w:rsidRPr="000132C0">
        <w:rPr>
          <w:lang w:eastAsia="ja-JP"/>
        </w:rPr>
        <w:t xml:space="preserve"> PDCCH scheduling </w:t>
      </w:r>
      <w:r>
        <w:rPr>
          <w:rFonts w:hint="eastAsia"/>
          <w:lang w:eastAsia="ja-JP"/>
        </w:rPr>
        <w:t>a</w:t>
      </w:r>
      <w:r w:rsidRPr="000132C0">
        <w:rPr>
          <w:lang w:eastAsia="ja-JP"/>
        </w:rPr>
        <w:t xml:space="preserve"> PDSCH, and </w:t>
      </w:r>
      <w:r>
        <w:rPr>
          <w:rFonts w:hint="eastAsia"/>
          <w:lang w:eastAsia="ja-JP"/>
        </w:rPr>
        <w:t xml:space="preserve">the </w:t>
      </w:r>
      <w:r w:rsidRPr="000132C0">
        <w:rPr>
          <w:lang w:eastAsia="ja-JP"/>
        </w:rPr>
        <w:t xml:space="preserve">PDCCH is received in </w:t>
      </w:r>
      <w:r>
        <w:rPr>
          <w:rFonts w:hint="eastAsia"/>
          <w:lang w:eastAsia="ja-JP"/>
        </w:rPr>
        <w:t>a</w:t>
      </w:r>
      <w:r w:rsidRPr="000132C0">
        <w:rPr>
          <w:lang w:eastAsia="ja-JP"/>
        </w:rPr>
        <w:t xml:space="preserve"> CORESET configured with WB RS, the UE shall rate-match around the union of REs of the PDCCH scheduling the PDSCH and locations of the configured WB </w:t>
      </w:r>
      <w:r w:rsidRPr="000132C0">
        <w:rPr>
          <w:lang w:eastAsia="ja-JP"/>
        </w:rPr>
        <w:lastRenderedPageBreak/>
        <w:t>RS REs independent of actually transmitted DMRS from gNB in all clusters of the entire CORESET including any cluster that contains an RE of the scheduling PDCCH and any cluster that does not contain any RE of the scheduling PDCCH.</w:t>
      </w:r>
      <w:r>
        <w:rPr>
          <w:rFonts w:hint="eastAsia"/>
          <w:lang w:eastAsia="ja-JP"/>
        </w:rPr>
        <w:t xml:space="preserve"> Also it is proposed that a CORESET configured with WB RS is not expected to be collide with a SSB or LTE CRS. </w:t>
      </w:r>
    </w:p>
    <w:p w:rsidR="00CA5EA8" w:rsidRDefault="00CA5EA8" w:rsidP="00CA5EA8">
      <w:pPr>
        <w:jc w:val="center"/>
        <w:rPr>
          <w:lang w:eastAsia="ja-JP"/>
        </w:rPr>
      </w:pPr>
      <w:r>
        <w:object w:dxaOrig="6555" w:dyaOrig="5661">
          <v:shape id="_x0000_i1045" type="#_x0000_t75" style="width:243.75pt;height:209.25pt" o:ole="">
            <v:imagedata r:id="rId50" o:title=""/>
          </v:shape>
          <o:OLEObject Type="Embed" ProgID="Visio.Drawing.11" ShapeID="_x0000_i1045" DrawAspect="Content" ObjectID="_1596470156" r:id="rId51"/>
        </w:object>
      </w:r>
    </w:p>
    <w:p w:rsidR="00CA5EA8" w:rsidRPr="000132C0" w:rsidRDefault="00CA5EA8" w:rsidP="00CA5EA8">
      <w:pPr>
        <w:rPr>
          <w:b/>
          <w:u w:val="single"/>
          <w:lang w:eastAsia="ja-JP"/>
        </w:rPr>
      </w:pPr>
      <w:r w:rsidRPr="000132C0">
        <w:rPr>
          <w:rFonts w:hint="eastAsia"/>
          <w:b/>
          <w:u w:val="single"/>
          <w:lang w:eastAsia="ja-JP"/>
        </w:rPr>
        <w:t>Offline proposal:</w:t>
      </w:r>
    </w:p>
    <w:p w:rsidR="00CA5EA8" w:rsidRPr="000132C0" w:rsidRDefault="00CA5EA8" w:rsidP="00CA5EA8">
      <w:pPr>
        <w:pStyle w:val="ListParagraph"/>
        <w:numPr>
          <w:ilvl w:val="0"/>
          <w:numId w:val="107"/>
        </w:numPr>
        <w:ind w:leftChars="0"/>
        <w:jc w:val="both"/>
        <w:rPr>
          <w:i/>
          <w:lang w:eastAsia="ja-JP"/>
        </w:rPr>
      </w:pPr>
      <w:r w:rsidRPr="000132C0">
        <w:rPr>
          <w:rFonts w:hint="eastAsia"/>
          <w:i/>
          <w:lang w:eastAsia="ja-JP"/>
        </w:rPr>
        <w:t xml:space="preserve">Discuss whether to approve </w:t>
      </w:r>
      <w:r>
        <w:rPr>
          <w:rFonts w:hint="eastAsia"/>
          <w:i/>
          <w:lang w:eastAsia="ja-JP"/>
        </w:rPr>
        <w:t xml:space="preserve">the </w:t>
      </w:r>
      <w:r w:rsidRPr="000132C0">
        <w:rPr>
          <w:rFonts w:hint="eastAsia"/>
          <w:i/>
          <w:lang w:eastAsia="ja-JP"/>
        </w:rPr>
        <w:t>following</w:t>
      </w:r>
      <w:r>
        <w:rPr>
          <w:rFonts w:hint="eastAsia"/>
          <w:i/>
          <w:lang w:eastAsia="ja-JP"/>
        </w:rPr>
        <w:t xml:space="preserve"> proposals</w:t>
      </w:r>
      <w:r w:rsidRPr="000132C0">
        <w:rPr>
          <w:rFonts w:hint="eastAsia"/>
          <w:i/>
          <w:lang w:eastAsia="ja-JP"/>
        </w:rPr>
        <w:t>:</w:t>
      </w:r>
    </w:p>
    <w:p w:rsidR="00CA5EA8" w:rsidRPr="000132C0" w:rsidRDefault="00CA5EA8" w:rsidP="00CA5EA8">
      <w:pPr>
        <w:pStyle w:val="ListParagraph"/>
        <w:numPr>
          <w:ilvl w:val="1"/>
          <w:numId w:val="107"/>
        </w:numPr>
        <w:ind w:leftChars="0"/>
        <w:jc w:val="both"/>
        <w:rPr>
          <w:i/>
          <w:lang w:eastAsia="ja-JP"/>
        </w:rPr>
      </w:pPr>
      <w:r w:rsidRPr="000132C0">
        <w:rPr>
          <w:i/>
          <w:lang w:eastAsia="ja-JP"/>
        </w:rPr>
        <w:t>When UE is to rate-match a PDSCH around the PDCCH scheduling the PDSCH, and PDCCH is received in the CORESET configured with WB RS, the UE shall rate-match around the union of REs of the PDCCH scheduling the PDSCH and locations of the configured WB RS REs independent of actually transmitted DMRS from gNB in all clusters of the entire CORESET including any cluster that contains an RE of the scheduling PDCCH and any cluster that does not contain any RE of the scheduling PDCCH.</w:t>
      </w:r>
    </w:p>
    <w:p w:rsidR="00CA5EA8" w:rsidRPr="000132C0" w:rsidRDefault="00CA5EA8" w:rsidP="00CA5EA8">
      <w:pPr>
        <w:pStyle w:val="ListParagraph"/>
        <w:numPr>
          <w:ilvl w:val="1"/>
          <w:numId w:val="107"/>
        </w:numPr>
        <w:ind w:leftChars="0"/>
        <w:jc w:val="both"/>
        <w:rPr>
          <w:i/>
          <w:lang w:eastAsia="ja-JP"/>
        </w:rPr>
      </w:pPr>
      <w:r w:rsidRPr="000132C0">
        <w:rPr>
          <w:i/>
          <w:lang w:eastAsia="ja-JP"/>
        </w:rPr>
        <w:t>UE does not expect to be configured with a CORESET that collides with SSB or LTE-CRS if WB DMRS is configured in the CORESET.</w:t>
      </w:r>
    </w:p>
    <w:p w:rsidR="00CA5EA8" w:rsidRDefault="00CA5EA8" w:rsidP="00CA5EA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CA5EA8" w:rsidRPr="009F5B04" w:rsidTr="009F5B04">
        <w:tc>
          <w:tcPr>
            <w:tcW w:w="2376" w:type="dxa"/>
            <w:shd w:val="clear" w:color="auto" w:fill="FBD4B4"/>
          </w:tcPr>
          <w:p w:rsidR="00CA5EA8" w:rsidRPr="009F5B04" w:rsidRDefault="00CA5EA8"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CA5EA8" w:rsidRPr="009F5B04" w:rsidRDefault="00CA5EA8" w:rsidP="009F5B04">
            <w:pPr>
              <w:spacing w:after="0" w:line="240" w:lineRule="auto"/>
              <w:rPr>
                <w:lang w:eastAsia="ja-JP"/>
              </w:rPr>
            </w:pPr>
            <w:r w:rsidRPr="009F5B04">
              <w:rPr>
                <w:rFonts w:hint="eastAsia"/>
                <w:lang w:eastAsia="ja-JP"/>
              </w:rPr>
              <w:t>V</w:t>
            </w:r>
            <w:r w:rsidRPr="009F5B04">
              <w:rPr>
                <w:lang w:eastAsia="ja-JP"/>
              </w:rPr>
              <w:t>iew</w:t>
            </w:r>
          </w:p>
        </w:tc>
      </w:tr>
      <w:tr w:rsidR="00F141AF" w:rsidRPr="009F5B04" w:rsidTr="009F5B04">
        <w:tc>
          <w:tcPr>
            <w:tcW w:w="2376" w:type="dxa"/>
          </w:tcPr>
          <w:p w:rsidR="00F141AF" w:rsidRPr="00F141AF" w:rsidRDefault="00F141AF" w:rsidP="009F5B04">
            <w:pPr>
              <w:spacing w:after="0" w:line="240" w:lineRule="auto"/>
              <w:rPr>
                <w:rFonts w:eastAsia="SimSun"/>
                <w:lang w:eastAsia="zh-CN"/>
              </w:rPr>
            </w:pPr>
            <w:r>
              <w:rPr>
                <w:rFonts w:eastAsia="SimSun" w:hint="eastAsia"/>
                <w:lang w:eastAsia="zh-CN"/>
              </w:rPr>
              <w:t>CATT</w:t>
            </w:r>
          </w:p>
        </w:tc>
        <w:tc>
          <w:tcPr>
            <w:tcW w:w="7182" w:type="dxa"/>
          </w:tcPr>
          <w:p w:rsidR="00F141AF" w:rsidRDefault="00F141AF" w:rsidP="005C5ACA">
            <w:pPr>
              <w:spacing w:after="0" w:line="240" w:lineRule="auto"/>
              <w:rPr>
                <w:lang w:eastAsia="ja-JP"/>
              </w:rPr>
            </w:pPr>
            <w:r>
              <w:rPr>
                <w:lang w:eastAsia="ja-JP"/>
              </w:rPr>
              <w:t xml:space="preserve">We would like to better understand the problems. For example in the first scenario, when the CORESET is configured, the search spaces associated with this CORESET are also likely to be configured and the UE knows where the PDCCH candidates are in terms of clusters of the CORESET but for a given slot the UE does not know which candidates would be transmitted so the rate match pattern is anyway fixed from slot to slot. In any case, our view is that wideband RS is likely to be used for distributed mapping so it becomes a moot point. </w:t>
            </w:r>
          </w:p>
          <w:p w:rsidR="00F141AF" w:rsidRDefault="00F141AF" w:rsidP="005C5ACA">
            <w:pPr>
              <w:spacing w:after="0" w:line="240" w:lineRule="auto"/>
              <w:rPr>
                <w:lang w:eastAsia="ja-JP"/>
              </w:rPr>
            </w:pPr>
          </w:p>
          <w:p w:rsidR="00F141AF" w:rsidRPr="006D6FEC" w:rsidRDefault="00F141AF" w:rsidP="005C5ACA">
            <w:pPr>
              <w:spacing w:after="0" w:line="240" w:lineRule="auto"/>
              <w:rPr>
                <w:lang w:eastAsia="ja-JP"/>
              </w:rPr>
            </w:pPr>
          </w:p>
        </w:tc>
      </w:tr>
      <w:tr w:rsidR="00F141AF" w:rsidRPr="009F5B04" w:rsidTr="009F5B04">
        <w:tc>
          <w:tcPr>
            <w:tcW w:w="2376" w:type="dxa"/>
          </w:tcPr>
          <w:p w:rsidR="00F141AF" w:rsidRPr="00523032" w:rsidRDefault="00FF4926" w:rsidP="009F5B04">
            <w:pPr>
              <w:spacing w:after="0" w:line="240" w:lineRule="auto"/>
              <w:rPr>
                <w:rFonts w:eastAsia="SimSun"/>
                <w:lang w:eastAsia="zh-CN"/>
              </w:rPr>
            </w:pPr>
            <w:r w:rsidRPr="00523032">
              <w:rPr>
                <w:rFonts w:eastAsia="SimSun" w:hint="eastAsia"/>
                <w:lang w:eastAsia="zh-CN"/>
              </w:rPr>
              <w:lastRenderedPageBreak/>
              <w:t>Spreadtrum</w:t>
            </w:r>
          </w:p>
        </w:tc>
        <w:tc>
          <w:tcPr>
            <w:tcW w:w="7182" w:type="dxa"/>
          </w:tcPr>
          <w:p w:rsidR="00F141AF" w:rsidRPr="00523032" w:rsidRDefault="00FF4926" w:rsidP="009F5B04">
            <w:pPr>
              <w:spacing w:after="0" w:line="240" w:lineRule="auto"/>
              <w:rPr>
                <w:rFonts w:eastAsia="SimSun"/>
                <w:lang w:eastAsia="zh-CN"/>
              </w:rPr>
            </w:pPr>
            <w:r w:rsidRPr="00523032">
              <w:rPr>
                <w:rFonts w:eastAsia="SimSun" w:hint="eastAsia"/>
                <w:lang w:eastAsia="zh-CN"/>
              </w:rPr>
              <w:t>Agree with the proposal.</w:t>
            </w:r>
          </w:p>
        </w:tc>
      </w:tr>
      <w:tr w:rsidR="00F141AF" w:rsidRPr="009F5B04" w:rsidTr="009F5B04">
        <w:tc>
          <w:tcPr>
            <w:tcW w:w="2376" w:type="dxa"/>
          </w:tcPr>
          <w:p w:rsidR="00F141AF" w:rsidRPr="00357891" w:rsidRDefault="00E11B2E" w:rsidP="009F5B04">
            <w:pPr>
              <w:spacing w:after="0" w:line="240" w:lineRule="auto"/>
              <w:rPr>
                <w:rFonts w:eastAsia="Malgun Gothic"/>
                <w:lang w:eastAsia="ko-KR"/>
              </w:rPr>
            </w:pPr>
            <w:r w:rsidRPr="00357891">
              <w:rPr>
                <w:rFonts w:eastAsia="Malgun Gothic" w:hint="eastAsia"/>
                <w:lang w:eastAsia="ko-KR"/>
              </w:rPr>
              <w:t>Samsung</w:t>
            </w:r>
          </w:p>
        </w:tc>
        <w:tc>
          <w:tcPr>
            <w:tcW w:w="7182" w:type="dxa"/>
          </w:tcPr>
          <w:p w:rsidR="00F141AF" w:rsidRPr="009F5B04" w:rsidRDefault="00E11B2E" w:rsidP="00E11B2E">
            <w:pPr>
              <w:spacing w:after="0" w:line="240" w:lineRule="auto"/>
              <w:rPr>
                <w:lang w:eastAsia="ja-JP"/>
              </w:rPr>
            </w:pPr>
            <w:r>
              <w:rPr>
                <w:lang w:eastAsia="ja-JP"/>
              </w:rPr>
              <w:t>OK with the second part due to impact on having variable filtering for channel estimation</w:t>
            </w:r>
            <w:r w:rsidRPr="00357891">
              <w:rPr>
                <w:rFonts w:eastAsia="Malgun Gothic" w:hint="eastAsia"/>
                <w:lang w:eastAsia="ko-KR"/>
              </w:rPr>
              <w:t>. We w</w:t>
            </w:r>
            <w:r>
              <w:rPr>
                <w:lang w:eastAsia="ja-JP"/>
              </w:rPr>
              <w:t>ould like to further discuss the first part.</w:t>
            </w:r>
          </w:p>
        </w:tc>
      </w:tr>
      <w:tr w:rsidR="0087627B" w:rsidTr="0087627B">
        <w:tc>
          <w:tcPr>
            <w:tcW w:w="2376"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vivo</w:t>
            </w:r>
          </w:p>
        </w:tc>
        <w:tc>
          <w:tcPr>
            <w:tcW w:w="7182" w:type="dxa"/>
            <w:tcBorders>
              <w:top w:val="single" w:sz="4" w:space="0" w:color="auto"/>
              <w:left w:val="single" w:sz="4" w:space="0" w:color="auto"/>
              <w:bottom w:val="single" w:sz="4" w:space="0" w:color="auto"/>
              <w:right w:val="single" w:sz="4" w:space="0" w:color="auto"/>
            </w:tcBorders>
          </w:tcPr>
          <w:p w:rsidR="0087627B" w:rsidRDefault="0087627B" w:rsidP="005D4406">
            <w:pPr>
              <w:spacing w:after="0" w:line="240" w:lineRule="auto"/>
              <w:rPr>
                <w:lang w:eastAsia="ja-JP"/>
              </w:rPr>
            </w:pPr>
            <w:r>
              <w:rPr>
                <w:lang w:eastAsia="ja-JP"/>
              </w:rPr>
              <w:t>We are OK with the first proposal.</w:t>
            </w:r>
          </w:p>
          <w:p w:rsidR="0087627B" w:rsidRDefault="0087627B" w:rsidP="005D4406">
            <w:pPr>
              <w:spacing w:after="0" w:line="240" w:lineRule="auto"/>
              <w:rPr>
                <w:lang w:eastAsia="ja-JP"/>
              </w:rPr>
            </w:pPr>
            <w:bookmarkStart w:id="94" w:name="OLE_LINK23"/>
            <w:r>
              <w:rPr>
                <w:lang w:eastAsia="ja-JP"/>
              </w:rPr>
              <w:t>For the second proposal, I remember that it was discussed in the offline meeting in Sanya but was not able to agree.</w:t>
            </w:r>
            <w:bookmarkEnd w:id="94"/>
          </w:p>
        </w:tc>
      </w:tr>
      <w:tr w:rsidR="00387222" w:rsidTr="0087627B">
        <w:tc>
          <w:tcPr>
            <w:tcW w:w="2376" w:type="dxa"/>
            <w:tcBorders>
              <w:top w:val="single" w:sz="4" w:space="0" w:color="auto"/>
              <w:left w:val="single" w:sz="4" w:space="0" w:color="auto"/>
              <w:bottom w:val="single" w:sz="4" w:space="0" w:color="auto"/>
              <w:right w:val="single" w:sz="4" w:space="0" w:color="auto"/>
            </w:tcBorders>
          </w:tcPr>
          <w:p w:rsidR="00387222" w:rsidRPr="00387222" w:rsidRDefault="00387222" w:rsidP="005D4406">
            <w:pPr>
              <w:spacing w:after="0" w:line="240" w:lineRule="auto"/>
              <w:rPr>
                <w:rFonts w:eastAsia="SimSun"/>
                <w:lang w:eastAsia="zh-CN"/>
              </w:rPr>
            </w:pPr>
            <w:r>
              <w:rPr>
                <w:rFonts w:eastAsia="SimSun" w:hint="eastAsia"/>
                <w:lang w:eastAsia="zh-CN"/>
              </w:rPr>
              <w:t>Huawei, HiSilicon</w:t>
            </w:r>
          </w:p>
        </w:tc>
        <w:tc>
          <w:tcPr>
            <w:tcW w:w="7182" w:type="dxa"/>
            <w:tcBorders>
              <w:top w:val="single" w:sz="4" w:space="0" w:color="auto"/>
              <w:left w:val="single" w:sz="4" w:space="0" w:color="auto"/>
              <w:bottom w:val="single" w:sz="4" w:space="0" w:color="auto"/>
              <w:right w:val="single" w:sz="4" w:space="0" w:color="auto"/>
            </w:tcBorders>
          </w:tcPr>
          <w:p w:rsidR="00387222" w:rsidRPr="00387222" w:rsidRDefault="00387222" w:rsidP="005D4406">
            <w:pPr>
              <w:spacing w:after="0" w:line="240" w:lineRule="auto"/>
              <w:rPr>
                <w:rFonts w:eastAsia="SimSun"/>
                <w:lang w:eastAsia="zh-CN"/>
              </w:rPr>
            </w:pPr>
            <w:r>
              <w:rPr>
                <w:rFonts w:eastAsia="SimSun" w:hint="eastAsia"/>
                <w:lang w:eastAsia="zh-CN"/>
              </w:rPr>
              <w:t xml:space="preserve">Considering it is beneficial from UE complexity perspective, we are fine with the proposal. </w:t>
            </w:r>
          </w:p>
        </w:tc>
      </w:tr>
    </w:tbl>
    <w:p w:rsidR="00CA5EA8" w:rsidRDefault="00CA5EA8" w:rsidP="00CA5EA8">
      <w:pPr>
        <w:rPr>
          <w:ins w:id="95" w:author="Fred TAKEDA" w:date="2018-08-22T15:48:00Z"/>
          <w:lang w:eastAsia="ja-JP"/>
        </w:rPr>
      </w:pPr>
    </w:p>
    <w:p w:rsidR="00A04F6C" w:rsidRDefault="00A04F6C" w:rsidP="00CA5EA8">
      <w:pPr>
        <w:rPr>
          <w:ins w:id="96" w:author="Fred TAKEDA" w:date="2018-08-22T15:48:00Z"/>
          <w:lang w:eastAsia="ja-JP"/>
        </w:rPr>
      </w:pPr>
      <w:ins w:id="97" w:author="Fred TAKEDA" w:date="2018-08-22T15:48:00Z">
        <w:r>
          <w:rPr>
            <w:lang w:eastAsia="ja-JP"/>
          </w:rPr>
          <w:t>Offline proposal:</w:t>
        </w:r>
      </w:ins>
    </w:p>
    <w:p w:rsidR="00A04F6C" w:rsidRPr="00A04F6C" w:rsidRDefault="00A04F6C">
      <w:pPr>
        <w:pStyle w:val="ListParagraph"/>
        <w:numPr>
          <w:ilvl w:val="0"/>
          <w:numId w:val="102"/>
        </w:numPr>
        <w:ind w:leftChars="0"/>
        <w:rPr>
          <w:lang w:eastAsia="ja-JP"/>
        </w:rPr>
        <w:pPrChange w:id="98" w:author="Fred TAKEDA" w:date="2018-08-22T15:48:00Z">
          <w:pPr/>
        </w:pPrChange>
      </w:pPr>
      <w:ins w:id="99" w:author="Fred TAKEDA" w:date="2018-08-22T15:48:00Z">
        <w:r>
          <w:rPr>
            <w:rFonts w:hint="eastAsia"/>
            <w:lang w:eastAsia="ja-JP"/>
          </w:rPr>
          <w:t>T</w:t>
        </w:r>
        <w:r>
          <w:rPr>
            <w:lang w:eastAsia="ja-JP"/>
          </w:rPr>
          <w:t>his is handled by Karol (rate-matching resource).</w:t>
        </w:r>
      </w:ins>
    </w:p>
    <w:p w:rsidR="00CA7940" w:rsidRPr="00A04F6C" w:rsidRDefault="00CA7940" w:rsidP="00CA7940">
      <w:pPr>
        <w:rPr>
          <w:lang w:eastAsia="ja-JP"/>
        </w:rPr>
      </w:pPr>
    </w:p>
    <w:p w:rsidR="00CA7940" w:rsidRPr="00FD04F9" w:rsidRDefault="00CA7940" w:rsidP="00C71972">
      <w:pPr>
        <w:pStyle w:val="Heading2"/>
        <w:numPr>
          <w:ilvl w:val="1"/>
          <w:numId w:val="85"/>
        </w:numPr>
        <w:rPr>
          <w:b/>
          <w:lang w:eastAsia="ja-JP"/>
        </w:rPr>
      </w:pPr>
      <w:r>
        <w:rPr>
          <w:rFonts w:hint="eastAsia"/>
          <w:b/>
          <w:lang w:eastAsia="ja-JP"/>
        </w:rPr>
        <w:t xml:space="preserve">Clarifications on </w:t>
      </w:r>
      <w:r w:rsidR="00023C86">
        <w:rPr>
          <w:b/>
          <w:lang w:eastAsia="ja-JP"/>
        </w:rPr>
        <w:t xml:space="preserve">overlapped PDCCH monitoring occasions with </w:t>
      </w:r>
      <w:r w:rsidR="009C35EA">
        <w:rPr>
          <w:b/>
          <w:lang w:eastAsia="ja-JP"/>
        </w:rPr>
        <w:t xml:space="preserve">different </w:t>
      </w:r>
      <w:r w:rsidR="00023C86">
        <w:rPr>
          <w:b/>
          <w:lang w:eastAsia="ja-JP"/>
        </w:rPr>
        <w:t>TCI states</w:t>
      </w:r>
    </w:p>
    <w:p w:rsidR="00FC2689" w:rsidRDefault="00120364" w:rsidP="00120364">
      <w:pPr>
        <w:jc w:val="both"/>
        <w:rPr>
          <w:lang w:eastAsia="ja-JP"/>
        </w:rPr>
      </w:pPr>
      <w:r>
        <w:rPr>
          <w:rFonts w:hint="eastAsia"/>
          <w:lang w:eastAsia="ja-JP"/>
        </w:rPr>
        <w:t>LG proposed in R1-1808490 that i</w:t>
      </w:r>
      <w:r w:rsidRPr="00120364">
        <w:rPr>
          <w:lang w:eastAsia="ja-JP"/>
        </w:rPr>
        <w:t>f CORESETs with different TCI states are overlapped in time domain, a UE does not expect PDCCH monitoring on a CORESET with lower priority.</w:t>
      </w:r>
      <w:r>
        <w:rPr>
          <w:rFonts w:hint="eastAsia"/>
          <w:lang w:eastAsia="ja-JP"/>
        </w:rPr>
        <w:t xml:space="preserve"> It is reasonable that a UE cannot monitor multiple search spaces associated with different CORESETs with different TCI states (e.g., not QCL-D)</w:t>
      </w:r>
      <w:r w:rsidR="00907150">
        <w:rPr>
          <w:rFonts w:hint="eastAsia"/>
          <w:lang w:eastAsia="ja-JP"/>
        </w:rPr>
        <w:t>. It should be clarified whether selection criteria needs to be specified, and if so, how. LG listed up following three options and suggested to take Option 1.</w:t>
      </w:r>
    </w:p>
    <w:p w:rsidR="00907150" w:rsidRDefault="00907150" w:rsidP="00120364">
      <w:pPr>
        <w:jc w:val="both"/>
        <w:rPr>
          <w:lang w:eastAsia="ja-JP"/>
        </w:rPr>
      </w:pPr>
      <w:r w:rsidRPr="00907150">
        <w:rPr>
          <w:lang w:eastAsia="ja-JP"/>
        </w:rPr>
        <w:t>Option 1) Monitoring skip of lower prioritized CORESET</w:t>
      </w:r>
    </w:p>
    <w:p w:rsidR="00907150" w:rsidRDefault="00907150" w:rsidP="00120364">
      <w:pPr>
        <w:jc w:val="both"/>
        <w:rPr>
          <w:lang w:eastAsia="ja-JP"/>
        </w:rPr>
      </w:pPr>
      <w:r w:rsidRPr="00907150">
        <w:rPr>
          <w:lang w:eastAsia="ja-JP"/>
        </w:rPr>
        <w:t>Option 2) Representative spatial QCL for overlapped CORESETs</w:t>
      </w:r>
    </w:p>
    <w:p w:rsidR="00907150" w:rsidRPr="00907150" w:rsidRDefault="00907150" w:rsidP="00120364">
      <w:pPr>
        <w:jc w:val="both"/>
        <w:rPr>
          <w:lang w:eastAsia="ja-JP"/>
        </w:rPr>
      </w:pPr>
      <w:r w:rsidRPr="00907150">
        <w:rPr>
          <w:lang w:eastAsia="ja-JP"/>
        </w:rPr>
        <w:t>Option 3) No overlap between CORESETs with different spatial QCLs</w:t>
      </w:r>
    </w:p>
    <w:p w:rsidR="00907150" w:rsidRDefault="00907150" w:rsidP="00120364">
      <w:pPr>
        <w:jc w:val="both"/>
        <w:rPr>
          <w:lang w:eastAsia="ja-JP"/>
        </w:rPr>
      </w:pPr>
      <w:r>
        <w:rPr>
          <w:rFonts w:hint="eastAsia"/>
          <w:lang w:eastAsia="ja-JP"/>
        </w:rPr>
        <w:t>However, there is a PDCCH overbooking rule for the PCell already, based on the search space index. If the additional PDCCH dropping rule, based on the CORESET priority, is introduced, the PDCCH mapping will be further complicated. Moreover, it was already agreed that for SCell, no PDCCH overbooking is specified. Therefore, supporting Option 1 without taking into account the existing PDCCH dropping rule would not be preferable. Option 3 requires NW to configure PDCCH monitoring such that any search spaces associated with different CORESETs with different TCI states not to overlap. This may be infeasible.</w:t>
      </w:r>
    </w:p>
    <w:p w:rsidR="00907150" w:rsidRDefault="00907150" w:rsidP="00120364">
      <w:pPr>
        <w:jc w:val="both"/>
        <w:rPr>
          <w:lang w:eastAsia="ja-JP"/>
        </w:rPr>
      </w:pPr>
      <w:r>
        <w:rPr>
          <w:rFonts w:hint="eastAsia"/>
          <w:lang w:eastAsia="ja-JP"/>
        </w:rPr>
        <w:t>Hence, here the suggestion is to take Option 2. T</w:t>
      </w:r>
      <w:r>
        <w:rPr>
          <w:lang w:eastAsia="ja-JP"/>
        </w:rPr>
        <w:t>h</w:t>
      </w:r>
      <w:r>
        <w:rPr>
          <w:rFonts w:hint="eastAsia"/>
          <w:lang w:eastAsia="ja-JP"/>
        </w:rPr>
        <w:t xml:space="preserve">e PDCCH monitoring behavior is not impacted by this issue. </w:t>
      </w:r>
    </w:p>
    <w:p w:rsidR="00580240" w:rsidRPr="00644482" w:rsidRDefault="00580240" w:rsidP="00580240">
      <w:pPr>
        <w:jc w:val="both"/>
        <w:rPr>
          <w:b/>
          <w:u w:val="single"/>
          <w:lang w:eastAsia="ja-JP"/>
        </w:rPr>
      </w:pPr>
      <w:r w:rsidRPr="00644482">
        <w:rPr>
          <w:rFonts w:hint="eastAsia"/>
          <w:b/>
          <w:u w:val="single"/>
          <w:lang w:eastAsia="ja-JP"/>
        </w:rPr>
        <w:t>Offline proposal:</w:t>
      </w:r>
    </w:p>
    <w:p w:rsidR="00580240" w:rsidRDefault="00580240" w:rsidP="00580240">
      <w:pPr>
        <w:pStyle w:val="ListParagraph"/>
        <w:numPr>
          <w:ilvl w:val="0"/>
          <w:numId w:val="106"/>
        </w:numPr>
        <w:ind w:leftChars="0"/>
        <w:jc w:val="both"/>
        <w:rPr>
          <w:i/>
          <w:lang w:eastAsia="ja-JP"/>
        </w:rPr>
      </w:pPr>
      <w:r>
        <w:rPr>
          <w:rFonts w:hint="eastAsia"/>
          <w:i/>
          <w:lang w:eastAsia="ja-JP"/>
        </w:rPr>
        <w:lastRenderedPageBreak/>
        <w:t xml:space="preserve">For a given serving cell, if PDCCH monitoring occasions for </w:t>
      </w:r>
      <w:r w:rsidRPr="00580240">
        <w:rPr>
          <w:i/>
          <w:lang w:eastAsia="ja-JP"/>
        </w:rPr>
        <w:t>multiple search spaces associated with different CORESETs with different TCI states</w:t>
      </w:r>
      <w:r>
        <w:rPr>
          <w:rFonts w:hint="eastAsia"/>
          <w:i/>
          <w:lang w:eastAsia="ja-JP"/>
        </w:rPr>
        <w:t xml:space="preserve"> overlap in time for at least one symbol, the UE monitors the search spaces with one of the TCI states for the CORESETs.</w:t>
      </w:r>
    </w:p>
    <w:p w:rsidR="00580240" w:rsidRPr="00520BA7" w:rsidRDefault="00580240" w:rsidP="00580240">
      <w:pPr>
        <w:pStyle w:val="ListParagraph"/>
        <w:numPr>
          <w:ilvl w:val="1"/>
          <w:numId w:val="106"/>
        </w:numPr>
        <w:ind w:leftChars="0"/>
        <w:jc w:val="both"/>
        <w:rPr>
          <w:i/>
          <w:lang w:eastAsia="ja-JP"/>
        </w:rPr>
      </w:pPr>
      <w:r>
        <w:rPr>
          <w:rFonts w:hint="eastAsia"/>
          <w:i/>
          <w:lang w:eastAsia="ja-JP"/>
        </w:rPr>
        <w:t>FFS: how to select the TCI states from the CORESETs.</w:t>
      </w:r>
    </w:p>
    <w:p w:rsidR="00C65387" w:rsidRDefault="00C65387" w:rsidP="00C65387">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C65387" w:rsidRPr="009F5B04" w:rsidTr="009F5B04">
        <w:tc>
          <w:tcPr>
            <w:tcW w:w="2376" w:type="dxa"/>
            <w:shd w:val="clear" w:color="auto" w:fill="FBD4B4"/>
          </w:tcPr>
          <w:p w:rsidR="00C65387" w:rsidRPr="009F5B04" w:rsidRDefault="00C65387"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C65387" w:rsidRPr="009F5B04" w:rsidRDefault="00C65387" w:rsidP="009F5B04">
            <w:pPr>
              <w:spacing w:after="0" w:line="240" w:lineRule="auto"/>
              <w:rPr>
                <w:lang w:eastAsia="ja-JP"/>
              </w:rPr>
            </w:pPr>
            <w:r w:rsidRPr="009F5B04">
              <w:rPr>
                <w:rFonts w:hint="eastAsia"/>
                <w:lang w:eastAsia="ja-JP"/>
              </w:rPr>
              <w:t>V</w:t>
            </w:r>
            <w:r w:rsidRPr="009F5B04">
              <w:rPr>
                <w:lang w:eastAsia="ja-JP"/>
              </w:rPr>
              <w:t>iew</w:t>
            </w:r>
          </w:p>
        </w:tc>
      </w:tr>
      <w:tr w:rsidR="00C65387" w:rsidRPr="009F5B04" w:rsidTr="009F5B04">
        <w:tc>
          <w:tcPr>
            <w:tcW w:w="2376" w:type="dxa"/>
          </w:tcPr>
          <w:p w:rsidR="00C65387" w:rsidRPr="009F5B04" w:rsidRDefault="002447C2" w:rsidP="009F5B04">
            <w:pPr>
              <w:spacing w:after="0" w:line="240" w:lineRule="auto"/>
              <w:rPr>
                <w:rFonts w:eastAsia="PMingLiU"/>
                <w:lang w:eastAsia="zh-TW"/>
              </w:rPr>
            </w:pPr>
            <w:r w:rsidRPr="009F5B04">
              <w:rPr>
                <w:rFonts w:eastAsia="PMingLiU" w:hint="eastAsia"/>
                <w:lang w:eastAsia="zh-TW"/>
              </w:rPr>
              <w:t>ASUSTeK</w:t>
            </w:r>
          </w:p>
        </w:tc>
        <w:tc>
          <w:tcPr>
            <w:tcW w:w="7182" w:type="dxa"/>
          </w:tcPr>
          <w:p w:rsidR="00C65387" w:rsidRPr="009F5B04" w:rsidRDefault="00DB2E72" w:rsidP="009F5B04">
            <w:pPr>
              <w:spacing w:after="0" w:line="240" w:lineRule="auto"/>
              <w:rPr>
                <w:rFonts w:eastAsia="PMingLiU"/>
                <w:lang w:eastAsia="zh-TW"/>
              </w:rPr>
            </w:pPr>
            <w:r w:rsidRPr="009F5B04">
              <w:rPr>
                <w:rFonts w:eastAsia="PMingLiU" w:hint="eastAsia"/>
                <w:lang w:eastAsia="zh-TW"/>
              </w:rPr>
              <w:t xml:space="preserve">It is unclear why Option 3 is infeasible, given that </w:t>
            </w:r>
            <w:r w:rsidR="00BF3FCC" w:rsidRPr="009F5B04">
              <w:rPr>
                <w:rFonts w:eastAsia="PMingLiU" w:hint="eastAsia"/>
                <w:lang w:eastAsia="zh-TW"/>
              </w:rPr>
              <w:t>gNB has a lot of flexibilities</w:t>
            </w:r>
            <w:r w:rsidRPr="009F5B04">
              <w:rPr>
                <w:rFonts w:eastAsia="PMingLiU" w:hint="eastAsia"/>
                <w:lang w:eastAsia="zh-TW"/>
              </w:rPr>
              <w:t xml:space="preserve"> </w:t>
            </w:r>
            <w:r w:rsidR="00BF3FCC" w:rsidRPr="009F5B04">
              <w:rPr>
                <w:rFonts w:eastAsia="PMingLiU" w:hint="eastAsia"/>
                <w:lang w:eastAsia="zh-TW"/>
              </w:rPr>
              <w:t xml:space="preserve">to </w:t>
            </w:r>
            <w:r w:rsidRPr="009F5B04">
              <w:rPr>
                <w:rFonts w:eastAsia="PMingLiU" w:hint="eastAsia"/>
                <w:lang w:eastAsia="zh-TW"/>
              </w:rPr>
              <w:t xml:space="preserve">configure </w:t>
            </w:r>
            <w:r w:rsidRPr="009F5B04">
              <w:rPr>
                <w:rFonts w:eastAsia="PMingLiU"/>
                <w:lang w:eastAsia="zh-TW"/>
              </w:rPr>
              <w:t>periodicity</w:t>
            </w:r>
            <w:r w:rsidR="00BF3FCC" w:rsidRPr="009F5B04">
              <w:rPr>
                <w:rFonts w:eastAsia="PMingLiU" w:hint="eastAsia"/>
                <w:lang w:eastAsia="zh-TW"/>
              </w:rPr>
              <w:t xml:space="preserve">, </w:t>
            </w:r>
            <w:r w:rsidRPr="009F5B04">
              <w:rPr>
                <w:rFonts w:eastAsia="PMingLiU" w:hint="eastAsia"/>
                <w:lang w:eastAsia="zh-TW"/>
              </w:rPr>
              <w:t>monitoring pattern of PDCCH</w:t>
            </w:r>
            <w:r w:rsidR="00BF3FCC" w:rsidRPr="009F5B04">
              <w:rPr>
                <w:rFonts w:eastAsia="PMingLiU" w:hint="eastAsia"/>
                <w:lang w:eastAsia="zh-TW"/>
              </w:rPr>
              <w:t>, and TCI state</w:t>
            </w:r>
            <w:r w:rsidRPr="009F5B04">
              <w:rPr>
                <w:rFonts w:eastAsia="PMingLiU" w:hint="eastAsia"/>
                <w:lang w:eastAsia="zh-TW"/>
              </w:rPr>
              <w:t xml:space="preserve">. Even if we adopt Option 2, eventually the CORESETs with different TCI state would be received with a same TCI state in overlapping period, and then why gNB does not configure the same TCI state all the time in the very </w:t>
            </w:r>
            <w:r w:rsidRPr="009F5B04">
              <w:rPr>
                <w:rFonts w:eastAsia="PMingLiU"/>
                <w:lang w:eastAsia="zh-TW"/>
              </w:rPr>
              <w:t>beginning</w:t>
            </w:r>
            <w:r w:rsidRPr="009F5B04">
              <w:rPr>
                <w:rFonts w:eastAsia="PMingLiU" w:hint="eastAsia"/>
                <w:lang w:eastAsia="zh-TW"/>
              </w:rPr>
              <w:t>?</w:t>
            </w:r>
          </w:p>
          <w:p w:rsidR="002447C2" w:rsidRPr="009F5B04" w:rsidRDefault="00DB2E72" w:rsidP="009F5B04">
            <w:pPr>
              <w:spacing w:after="0" w:line="240" w:lineRule="auto"/>
              <w:rPr>
                <w:rFonts w:eastAsia="PMingLiU"/>
                <w:lang w:eastAsia="zh-TW"/>
              </w:rPr>
            </w:pPr>
            <w:r w:rsidRPr="009F5B04">
              <w:rPr>
                <w:rFonts w:eastAsia="PMingLiU" w:hint="eastAsia"/>
                <w:lang w:eastAsia="zh-TW"/>
              </w:rPr>
              <w:t xml:space="preserve">Besides, if gNB could be aware of </w:t>
            </w:r>
            <w:r w:rsidR="00BF3FCC" w:rsidRPr="009F5B04">
              <w:rPr>
                <w:rFonts w:eastAsia="PMingLiU" w:hint="eastAsia"/>
                <w:lang w:eastAsia="zh-TW"/>
              </w:rPr>
              <w:t>UE</w:t>
            </w:r>
            <w:r w:rsidR="00BF3FCC" w:rsidRPr="009F5B04">
              <w:rPr>
                <w:rFonts w:eastAsia="PMingLiU"/>
                <w:lang w:eastAsia="zh-TW"/>
              </w:rPr>
              <w:t>’</w:t>
            </w:r>
            <w:r w:rsidR="00BF3FCC" w:rsidRPr="009F5B04">
              <w:rPr>
                <w:rFonts w:eastAsia="PMingLiU" w:hint="eastAsia"/>
                <w:lang w:eastAsia="zh-TW"/>
              </w:rPr>
              <w:t xml:space="preserve">s capability regarding whether more than 1 </w:t>
            </w:r>
            <w:r w:rsidR="006323D6" w:rsidRPr="009F5B04">
              <w:rPr>
                <w:rFonts w:eastAsia="PMingLiU" w:hint="eastAsia"/>
                <w:lang w:eastAsia="zh-TW"/>
              </w:rPr>
              <w:t xml:space="preserve">TCI </w:t>
            </w:r>
            <w:r w:rsidR="00BF3FCC" w:rsidRPr="009F5B04">
              <w:rPr>
                <w:rFonts w:eastAsia="PMingLiU" w:hint="eastAsia"/>
                <w:lang w:eastAsia="zh-TW"/>
              </w:rPr>
              <w:t>state could be monitored for PDCCH, gNB could configure accordingly</w:t>
            </w:r>
            <w:r w:rsidR="006323D6" w:rsidRPr="009F5B04">
              <w:rPr>
                <w:rFonts w:eastAsia="PMingLiU" w:hint="eastAsia"/>
                <w:lang w:eastAsia="zh-TW"/>
              </w:rPr>
              <w:t>, e.g.</w:t>
            </w:r>
            <w:r w:rsidR="00BF3FCC" w:rsidRPr="009F5B04">
              <w:rPr>
                <w:rFonts w:eastAsia="PMingLiU" w:hint="eastAsia"/>
                <w:lang w:eastAsia="zh-TW"/>
              </w:rPr>
              <w:t xml:space="preserve"> </w:t>
            </w:r>
            <w:r w:rsidR="006323D6" w:rsidRPr="009F5B04">
              <w:rPr>
                <w:rFonts w:eastAsia="PMingLiU" w:hint="eastAsia"/>
                <w:lang w:eastAsia="zh-TW"/>
              </w:rPr>
              <w:t xml:space="preserve">allow overlapping between CORESETs with different TCI states, </w:t>
            </w:r>
            <w:r w:rsidR="00BF3FCC" w:rsidRPr="009F5B04">
              <w:rPr>
                <w:rFonts w:eastAsia="PMingLiU" w:hint="eastAsia"/>
                <w:lang w:eastAsia="zh-TW"/>
              </w:rPr>
              <w:t>and it seems no further works is required.</w:t>
            </w:r>
          </w:p>
          <w:p w:rsidR="002C552E" w:rsidRPr="005578C5" w:rsidRDefault="002C552E" w:rsidP="00A14EFE">
            <w:pPr>
              <w:rPr>
                <w:lang w:eastAsia="ja-JP"/>
              </w:rPr>
            </w:pPr>
            <w:r w:rsidRPr="009F5B04">
              <w:rPr>
                <w:rFonts w:hint="eastAsia"/>
                <w:lang w:eastAsia="ja-JP"/>
              </w:rPr>
              <w:t>[</w:t>
            </w:r>
            <w:r w:rsidRPr="009F5B04">
              <w:rPr>
                <w:lang w:eastAsia="ja-JP"/>
              </w:rPr>
              <w:t xml:space="preserve">DCM]: If we only take into account PDCCH scheduling unicast data, it would be easy to make sure that PDCCH monitoring occasions for different search spaces with different TCI states do not overlap. However, I am not sure whether this is really feasible when taking into account broadcast/UE-common PDCCH. Besides, my impression is that the option 2 is more future proof, e.g., </w:t>
            </w:r>
            <w:r w:rsidR="00E737E7" w:rsidRPr="009F5B04">
              <w:rPr>
                <w:lang w:eastAsia="ja-JP"/>
              </w:rPr>
              <w:t>for mixed traffic types (eMBB + URLLC).</w:t>
            </w:r>
          </w:p>
        </w:tc>
      </w:tr>
      <w:tr w:rsidR="00F141AF" w:rsidRPr="009F5B04" w:rsidTr="009F5B04">
        <w:tc>
          <w:tcPr>
            <w:tcW w:w="2376" w:type="dxa"/>
          </w:tcPr>
          <w:p w:rsidR="00F141AF" w:rsidRPr="009F5B04" w:rsidRDefault="00F141AF" w:rsidP="009F5B04">
            <w:pPr>
              <w:spacing w:after="0" w:line="240" w:lineRule="auto"/>
              <w:rPr>
                <w:rFonts w:eastAsia="SimSun"/>
                <w:lang w:eastAsia="zh-CN"/>
              </w:rPr>
            </w:pPr>
            <w:r w:rsidRPr="009F5B04">
              <w:rPr>
                <w:rFonts w:eastAsia="SimSun" w:hint="eastAsia"/>
                <w:lang w:eastAsia="zh-CN"/>
              </w:rPr>
              <w:t>CATT</w:t>
            </w:r>
          </w:p>
        </w:tc>
        <w:tc>
          <w:tcPr>
            <w:tcW w:w="7182" w:type="dxa"/>
          </w:tcPr>
          <w:p w:rsidR="00F141AF" w:rsidRPr="00F141AF" w:rsidRDefault="00F141AF" w:rsidP="005C5ACA">
            <w:pPr>
              <w:spacing w:after="0" w:line="240" w:lineRule="auto"/>
              <w:rPr>
                <w:rFonts w:eastAsia="SimSun"/>
                <w:lang w:eastAsia="zh-CN"/>
              </w:rPr>
            </w:pPr>
            <w:r w:rsidRPr="00F141AF">
              <w:rPr>
                <w:rFonts w:eastAsia="SimSun" w:hint="eastAsia"/>
                <w:lang w:eastAsia="zh-CN"/>
              </w:rPr>
              <w:t xml:space="preserve">We have had an extensive discussion that the TCI state should be configured per CORESET. If option 2 is adopted, a CORESET will have different beams on different time domain location. We think it against the current agreement. </w:t>
            </w:r>
          </w:p>
          <w:p w:rsidR="00F141AF" w:rsidRPr="00F141AF" w:rsidRDefault="00F141AF" w:rsidP="005C5ACA">
            <w:pPr>
              <w:spacing w:after="0" w:line="240" w:lineRule="auto"/>
              <w:rPr>
                <w:rFonts w:eastAsia="SimSun"/>
                <w:lang w:eastAsia="zh-CN"/>
              </w:rPr>
            </w:pPr>
            <w:r w:rsidRPr="00F141AF">
              <w:rPr>
                <w:lang w:eastAsia="ja-JP"/>
              </w:rPr>
              <w:t>CORESETs with different TCI states are overlapped in time domain</w:t>
            </w:r>
            <w:r w:rsidRPr="00F141AF">
              <w:rPr>
                <w:rFonts w:eastAsia="SimSun" w:hint="eastAsia"/>
                <w:lang w:eastAsia="zh-CN"/>
              </w:rPr>
              <w:t xml:space="preserve"> happens despite of overbooking or non-overbooking. We think option1 could be applied </w:t>
            </w:r>
            <w:r w:rsidRPr="00F141AF">
              <w:rPr>
                <w:rFonts w:eastAsia="SimSun"/>
                <w:lang w:eastAsia="zh-CN"/>
              </w:rPr>
              <w:t xml:space="preserve">but it should be based on QCL Type-D and not simply TCI state in general. Then the next step is to determine what the priority rule should be. </w:t>
            </w:r>
          </w:p>
          <w:p w:rsidR="00F141AF" w:rsidRPr="00F141AF" w:rsidRDefault="00F141AF" w:rsidP="005C5ACA">
            <w:pPr>
              <w:spacing w:after="0" w:line="240" w:lineRule="auto"/>
              <w:rPr>
                <w:rFonts w:eastAsia="SimSun"/>
                <w:lang w:eastAsia="zh-CN"/>
              </w:rPr>
            </w:pPr>
          </w:p>
        </w:tc>
      </w:tr>
      <w:tr w:rsidR="00C65387" w:rsidRPr="009F5B04" w:rsidTr="009F5B04">
        <w:tc>
          <w:tcPr>
            <w:tcW w:w="2376" w:type="dxa"/>
          </w:tcPr>
          <w:p w:rsidR="00C65387" w:rsidRPr="00523032" w:rsidRDefault="00494AF9" w:rsidP="009F5B04">
            <w:pPr>
              <w:spacing w:after="0" w:line="240" w:lineRule="auto"/>
              <w:rPr>
                <w:rFonts w:eastAsia="SimSun"/>
                <w:lang w:eastAsia="zh-CN"/>
              </w:rPr>
            </w:pPr>
            <w:r w:rsidRPr="00523032">
              <w:rPr>
                <w:rFonts w:eastAsia="SimSun" w:hint="eastAsia"/>
                <w:lang w:eastAsia="zh-CN"/>
              </w:rPr>
              <w:t>Spreadtrum</w:t>
            </w:r>
          </w:p>
        </w:tc>
        <w:tc>
          <w:tcPr>
            <w:tcW w:w="7182" w:type="dxa"/>
          </w:tcPr>
          <w:p w:rsidR="00C65387" w:rsidRPr="00494AF9" w:rsidRDefault="00494AF9" w:rsidP="00146421">
            <w:pPr>
              <w:rPr>
                <w:lang w:eastAsia="ja-JP"/>
              </w:rPr>
            </w:pPr>
            <w:r>
              <w:rPr>
                <w:color w:val="000000"/>
              </w:rPr>
              <w:t xml:space="preserve">Option 1 and 3 are more reasonable than option 2. Because if one virtual  spatially </w:t>
            </w:r>
            <w:r w:rsidR="00146421">
              <w:rPr>
                <w:color w:val="000000"/>
              </w:rPr>
              <w:t>QCL is used, it means</w:t>
            </w:r>
            <w:r>
              <w:rPr>
                <w:color w:val="000000"/>
              </w:rPr>
              <w:t xml:space="preserve"> </w:t>
            </w:r>
            <w:r w:rsidR="00146421">
              <w:rPr>
                <w:color w:val="000000"/>
              </w:rPr>
              <w:t>CORESET QCL are changed at different monitoring occasions, even without RRC reconfiguration.</w:t>
            </w:r>
          </w:p>
        </w:tc>
      </w:tr>
      <w:tr w:rsidR="00E11B2E" w:rsidRPr="009F5B04" w:rsidTr="009F5B04">
        <w:tc>
          <w:tcPr>
            <w:tcW w:w="2376" w:type="dxa"/>
          </w:tcPr>
          <w:p w:rsidR="00E11B2E" w:rsidRPr="00142CCD" w:rsidRDefault="00E11B2E" w:rsidP="009F5B04">
            <w:pPr>
              <w:spacing w:after="0" w:line="240" w:lineRule="auto"/>
              <w:rPr>
                <w:rFonts w:eastAsia="Malgun Gothic"/>
                <w:lang w:eastAsia="ko-KR"/>
              </w:rPr>
            </w:pPr>
            <w:r w:rsidRPr="00142CCD">
              <w:rPr>
                <w:rFonts w:eastAsia="Malgun Gothic" w:hint="eastAsia"/>
                <w:lang w:eastAsia="ko-KR"/>
              </w:rPr>
              <w:t>Samsung</w:t>
            </w:r>
          </w:p>
        </w:tc>
        <w:tc>
          <w:tcPr>
            <w:tcW w:w="7182" w:type="dxa"/>
          </w:tcPr>
          <w:p w:rsidR="00E11B2E" w:rsidRPr="00142CCD" w:rsidRDefault="00E11B2E" w:rsidP="00146421">
            <w:r w:rsidRPr="00142CCD">
              <w:t>We support Option 3.</w:t>
            </w:r>
          </w:p>
        </w:tc>
      </w:tr>
      <w:tr w:rsidR="0087627B" w:rsidRPr="00142CCD" w:rsidTr="0087627B">
        <w:tc>
          <w:tcPr>
            <w:tcW w:w="2376" w:type="dxa"/>
            <w:tcBorders>
              <w:top w:val="single" w:sz="4" w:space="0" w:color="auto"/>
              <w:left w:val="single" w:sz="4" w:space="0" w:color="auto"/>
              <w:bottom w:val="single" w:sz="4" w:space="0" w:color="auto"/>
              <w:right w:val="single" w:sz="4" w:space="0" w:color="auto"/>
            </w:tcBorders>
          </w:tcPr>
          <w:p w:rsidR="0087627B" w:rsidRPr="00142CCD" w:rsidRDefault="0087627B" w:rsidP="005D4406">
            <w:pPr>
              <w:spacing w:after="0" w:line="240" w:lineRule="auto"/>
              <w:rPr>
                <w:rFonts w:eastAsia="Malgun Gothic"/>
                <w:lang w:eastAsia="ko-KR"/>
              </w:rPr>
            </w:pPr>
            <w:r>
              <w:rPr>
                <w:rFonts w:eastAsia="Malgun Gothic"/>
                <w:lang w:eastAsia="ko-KR"/>
              </w:rPr>
              <w:t>vivo</w:t>
            </w:r>
          </w:p>
        </w:tc>
        <w:tc>
          <w:tcPr>
            <w:tcW w:w="7182" w:type="dxa"/>
            <w:tcBorders>
              <w:top w:val="single" w:sz="4" w:space="0" w:color="auto"/>
              <w:left w:val="single" w:sz="4" w:space="0" w:color="auto"/>
              <w:bottom w:val="single" w:sz="4" w:space="0" w:color="auto"/>
              <w:right w:val="single" w:sz="4" w:space="0" w:color="auto"/>
            </w:tcBorders>
          </w:tcPr>
          <w:p w:rsidR="0087627B" w:rsidRDefault="0087627B" w:rsidP="005D4406">
            <w:r>
              <w:t>We have concern to adopt Option 2, as it changes the TCI state of a CORESET time by time when it overlaps with other CORESET. And it may even apply a TCI that is not configured by RRC to the CORESET.</w:t>
            </w:r>
          </w:p>
          <w:p w:rsidR="0087627B" w:rsidRPr="00142CCD" w:rsidRDefault="0087627B" w:rsidP="005D4406">
            <w:r>
              <w:t xml:space="preserve">Moreover, this behavior may also depend on the answer of issue 2.11, e.g. how the UE monitors the CORESET together with the BFR CORESET. We think </w:t>
            </w:r>
            <w:r>
              <w:lastRenderedPageBreak/>
              <w:t>a joint section with BM may be needed.</w:t>
            </w:r>
          </w:p>
        </w:tc>
      </w:tr>
      <w:tr w:rsidR="00F524B8" w:rsidRPr="00142CCD" w:rsidTr="0087627B">
        <w:tc>
          <w:tcPr>
            <w:tcW w:w="2376" w:type="dxa"/>
            <w:tcBorders>
              <w:top w:val="single" w:sz="4" w:space="0" w:color="auto"/>
              <w:left w:val="single" w:sz="4" w:space="0" w:color="auto"/>
              <w:bottom w:val="single" w:sz="4" w:space="0" w:color="auto"/>
              <w:right w:val="single" w:sz="4" w:space="0" w:color="auto"/>
            </w:tcBorders>
          </w:tcPr>
          <w:p w:rsidR="00F524B8" w:rsidRDefault="00F524B8" w:rsidP="005D4406">
            <w:pPr>
              <w:spacing w:after="0" w:line="240" w:lineRule="auto"/>
              <w:rPr>
                <w:rFonts w:eastAsia="Malgun Gothic"/>
                <w:lang w:eastAsia="ko-KR"/>
              </w:rPr>
            </w:pPr>
            <w:r>
              <w:rPr>
                <w:rFonts w:eastAsia="Malgun Gothic" w:hint="eastAsia"/>
                <w:lang w:eastAsia="ko-KR"/>
              </w:rPr>
              <w:lastRenderedPageBreak/>
              <w:t>LG</w:t>
            </w:r>
          </w:p>
        </w:tc>
        <w:tc>
          <w:tcPr>
            <w:tcW w:w="7182" w:type="dxa"/>
            <w:tcBorders>
              <w:top w:val="single" w:sz="4" w:space="0" w:color="auto"/>
              <w:left w:val="single" w:sz="4" w:space="0" w:color="auto"/>
              <w:bottom w:val="single" w:sz="4" w:space="0" w:color="auto"/>
              <w:right w:val="single" w:sz="4" w:space="0" w:color="auto"/>
            </w:tcBorders>
          </w:tcPr>
          <w:p w:rsidR="00F524B8" w:rsidRDefault="00F524B8" w:rsidP="005D4406">
            <w:r>
              <w:t>We prefer option 1. The priority for skipping monitoring can be same with PDCCH mapping rule for BD/CE complexity handling. (i.e., CSS&gt;USS, lower ID has higher priority in USSs (and/or CSSs))</w:t>
            </w:r>
          </w:p>
        </w:tc>
      </w:tr>
      <w:tr w:rsidR="007C19D1" w:rsidRPr="00142CCD" w:rsidTr="0087627B">
        <w:tc>
          <w:tcPr>
            <w:tcW w:w="2376" w:type="dxa"/>
            <w:tcBorders>
              <w:top w:val="single" w:sz="4" w:space="0" w:color="auto"/>
              <w:left w:val="single" w:sz="4" w:space="0" w:color="auto"/>
              <w:bottom w:val="single" w:sz="4" w:space="0" w:color="auto"/>
              <w:right w:val="single" w:sz="4" w:space="0" w:color="auto"/>
            </w:tcBorders>
          </w:tcPr>
          <w:p w:rsidR="007C19D1" w:rsidRPr="007C19D1" w:rsidRDefault="007C19D1" w:rsidP="005D4406">
            <w:pPr>
              <w:spacing w:after="0" w:line="240" w:lineRule="auto"/>
              <w:rPr>
                <w:rFonts w:eastAsia="SimSun"/>
                <w:lang w:eastAsia="zh-CN"/>
              </w:rPr>
            </w:pPr>
            <w:r>
              <w:rPr>
                <w:rFonts w:eastAsia="SimSun" w:hint="eastAsia"/>
                <w:lang w:eastAsia="zh-CN"/>
              </w:rPr>
              <w:t>Huawei, HiSilicon</w:t>
            </w:r>
          </w:p>
        </w:tc>
        <w:tc>
          <w:tcPr>
            <w:tcW w:w="7182" w:type="dxa"/>
            <w:tcBorders>
              <w:top w:val="single" w:sz="4" w:space="0" w:color="auto"/>
              <w:left w:val="single" w:sz="4" w:space="0" w:color="auto"/>
              <w:bottom w:val="single" w:sz="4" w:space="0" w:color="auto"/>
              <w:right w:val="single" w:sz="4" w:space="0" w:color="auto"/>
            </w:tcBorders>
          </w:tcPr>
          <w:p w:rsidR="007C19D1" w:rsidRPr="00A53BEC" w:rsidRDefault="00A53BEC" w:rsidP="00610115">
            <w:pPr>
              <w:rPr>
                <w:rFonts w:eastAsia="SimSun"/>
                <w:lang w:eastAsia="zh-CN"/>
              </w:rPr>
            </w:pPr>
            <w:r>
              <w:rPr>
                <w:rFonts w:eastAsia="SimSun"/>
                <w:lang w:eastAsia="zh-CN"/>
              </w:rPr>
              <w:t>For</w:t>
            </w:r>
            <w:r>
              <w:rPr>
                <w:rFonts w:eastAsia="SimSun" w:hint="eastAsia"/>
                <w:lang w:eastAsia="zh-CN"/>
              </w:rPr>
              <w:t xml:space="preserve"> simplicity it seems option 3 can be considered if </w:t>
            </w:r>
            <w:r w:rsidR="00DB7337">
              <w:rPr>
                <w:rFonts w:eastAsia="SimSun" w:hint="eastAsia"/>
                <w:lang w:eastAsia="zh-CN"/>
              </w:rPr>
              <w:t>it is feasible.</w:t>
            </w:r>
            <w:r w:rsidR="00610115">
              <w:rPr>
                <w:rFonts w:eastAsia="SimSun" w:hint="eastAsia"/>
                <w:lang w:eastAsia="zh-CN"/>
              </w:rPr>
              <w:t xml:space="preserve"> </w:t>
            </w:r>
          </w:p>
        </w:tc>
      </w:tr>
    </w:tbl>
    <w:p w:rsidR="00C65387" w:rsidRDefault="00C65387" w:rsidP="00120364">
      <w:pPr>
        <w:jc w:val="both"/>
        <w:rPr>
          <w:ins w:id="100" w:author="Fred TAKEDA" w:date="2018-08-22T15:55:00Z"/>
          <w:lang w:eastAsia="ja-JP"/>
        </w:rPr>
      </w:pPr>
    </w:p>
    <w:p w:rsidR="00DE5515" w:rsidRDefault="00DE5515" w:rsidP="00120364">
      <w:pPr>
        <w:jc w:val="both"/>
        <w:rPr>
          <w:ins w:id="101" w:author="Fred TAKEDA" w:date="2018-08-22T15:55:00Z"/>
          <w:lang w:eastAsia="ja-JP"/>
        </w:rPr>
      </w:pPr>
      <w:ins w:id="102" w:author="Fred TAKEDA" w:date="2018-08-22T15:55:00Z">
        <w:r>
          <w:rPr>
            <w:rFonts w:hint="eastAsia"/>
            <w:lang w:eastAsia="ja-JP"/>
          </w:rPr>
          <w:t>O</w:t>
        </w:r>
        <w:r>
          <w:rPr>
            <w:lang w:eastAsia="ja-JP"/>
          </w:rPr>
          <w:t>ffline proposal:</w:t>
        </w:r>
      </w:ins>
    </w:p>
    <w:p w:rsidR="00A76377" w:rsidRPr="00A76377" w:rsidRDefault="00A76377" w:rsidP="00DE5515">
      <w:pPr>
        <w:pStyle w:val="ListParagraph"/>
        <w:numPr>
          <w:ilvl w:val="0"/>
          <w:numId w:val="102"/>
        </w:numPr>
        <w:ind w:leftChars="0"/>
        <w:jc w:val="both"/>
        <w:rPr>
          <w:ins w:id="103" w:author="Fred TAKEDA" w:date="2018-08-22T18:24:00Z"/>
          <w:lang w:eastAsia="ja-JP"/>
          <w:rPrChange w:id="104" w:author="Fred TAKEDA" w:date="2018-08-22T18:24:00Z">
            <w:rPr>
              <w:ins w:id="105" w:author="Fred TAKEDA" w:date="2018-08-22T18:24:00Z"/>
              <w:color w:val="000000"/>
            </w:rPr>
          </w:rPrChange>
        </w:rPr>
      </w:pPr>
      <w:ins w:id="106" w:author="Fred TAKEDA" w:date="2018-08-22T18:24:00Z">
        <w:r>
          <w:rPr>
            <w:color w:val="000000"/>
          </w:rPr>
          <w:t>For a UE monitors multiple search spaces associated with different CORESETs,</w:t>
        </w:r>
      </w:ins>
    </w:p>
    <w:p w:rsidR="00A76377" w:rsidRPr="00A76377" w:rsidRDefault="00A76377" w:rsidP="00A76377">
      <w:pPr>
        <w:pStyle w:val="ListParagraph"/>
        <w:numPr>
          <w:ilvl w:val="1"/>
          <w:numId w:val="102"/>
        </w:numPr>
        <w:ind w:leftChars="0"/>
        <w:jc w:val="both"/>
        <w:rPr>
          <w:ins w:id="107" w:author="Fred TAKEDA" w:date="2018-08-22T18:26:00Z"/>
          <w:lang w:eastAsia="ja-JP"/>
          <w:rPrChange w:id="108" w:author="Fred TAKEDA" w:date="2018-08-22T18:26:00Z">
            <w:rPr>
              <w:ins w:id="109" w:author="Fred TAKEDA" w:date="2018-08-22T18:26:00Z"/>
              <w:color w:val="000000"/>
            </w:rPr>
          </w:rPrChange>
        </w:rPr>
      </w:pPr>
      <w:ins w:id="110" w:author="Fred TAKEDA" w:date="2018-08-22T18:26:00Z">
        <w:r>
          <w:rPr>
            <w:color w:val="000000"/>
          </w:rPr>
          <w:t>i</w:t>
        </w:r>
        <w:r w:rsidRPr="0048482F">
          <w:rPr>
            <w:color w:val="000000"/>
          </w:rPr>
          <w:t xml:space="preserve">f the </w:t>
        </w:r>
        <w:r>
          <w:rPr>
            <w:color w:val="000000"/>
          </w:rPr>
          <w:t xml:space="preserve">monitoring occasions of the search spaces are overlapped in time </w:t>
        </w:r>
      </w:ins>
      <w:ins w:id="111" w:author="Fred TAKEDA" w:date="2018-08-23T00:04:00Z">
        <w:r w:rsidR="002A358E">
          <w:rPr>
            <w:color w:val="000000"/>
          </w:rPr>
          <w:t>[</w:t>
        </w:r>
      </w:ins>
      <w:ins w:id="112" w:author="Fred TAKEDA" w:date="2018-08-22T18:26:00Z">
        <w:r>
          <w:rPr>
            <w:color w:val="000000"/>
          </w:rPr>
          <w:t>or are separated less tha</w:t>
        </w:r>
      </w:ins>
      <w:ins w:id="113" w:author="Fred TAKEDA" w:date="2018-08-22T18:27:00Z">
        <w:r>
          <w:rPr>
            <w:color w:val="000000"/>
          </w:rPr>
          <w:t xml:space="preserve">n </w:t>
        </w:r>
        <w:r w:rsidRPr="00A76377">
          <w:rPr>
            <w:i/>
            <w:color w:val="000000"/>
            <w:rPrChange w:id="114" w:author="Fred TAKEDA" w:date="2018-08-22T18:27:00Z">
              <w:rPr>
                <w:color w:val="000000"/>
              </w:rPr>
            </w:rPrChange>
          </w:rPr>
          <w:t>Threshold-Sched-Offset</w:t>
        </w:r>
        <w:r>
          <w:rPr>
            <w:color w:val="000000"/>
          </w:rPr>
          <w:t xml:space="preserve"> in time</w:t>
        </w:r>
      </w:ins>
      <w:ins w:id="115" w:author="Fred TAKEDA" w:date="2018-08-23T00:04:00Z">
        <w:r w:rsidR="002A358E">
          <w:rPr>
            <w:color w:val="000000"/>
          </w:rPr>
          <w:t>]</w:t>
        </w:r>
      </w:ins>
      <w:ins w:id="116" w:author="Fred TAKEDA" w:date="2018-08-22T18:26:00Z">
        <w:r w:rsidRPr="0048482F">
          <w:rPr>
            <w:color w:val="000000"/>
          </w:rPr>
          <w:t>, the UE may assume that the DM-RS of PD</w:t>
        </w:r>
      </w:ins>
      <w:ins w:id="117" w:author="Fred TAKEDA" w:date="2018-08-22T18:27:00Z">
        <w:r>
          <w:rPr>
            <w:color w:val="000000"/>
          </w:rPr>
          <w:t>C</w:t>
        </w:r>
      </w:ins>
      <w:ins w:id="118" w:author="Fred TAKEDA" w:date="2018-08-22T18:26:00Z">
        <w:r w:rsidRPr="0048482F">
          <w:rPr>
            <w:color w:val="000000"/>
          </w:rPr>
          <w:t>CH</w:t>
        </w:r>
      </w:ins>
      <w:ins w:id="119" w:author="Fred TAKEDA" w:date="2018-08-22T18:27:00Z">
        <w:r>
          <w:rPr>
            <w:color w:val="000000"/>
          </w:rPr>
          <w:t>s</w:t>
        </w:r>
      </w:ins>
      <w:ins w:id="120" w:author="Fred TAKEDA" w:date="2018-08-22T18:26:00Z">
        <w:r w:rsidRPr="0048482F">
          <w:rPr>
            <w:color w:val="000000"/>
          </w:rPr>
          <w:t xml:space="preserve"> </w:t>
        </w:r>
      </w:ins>
      <w:ins w:id="121" w:author="Fred TAKEDA" w:date="2018-08-22T18:27:00Z">
        <w:r>
          <w:rPr>
            <w:color w:val="000000"/>
          </w:rPr>
          <w:t xml:space="preserve">in the search spaces </w:t>
        </w:r>
      </w:ins>
      <w:ins w:id="122" w:author="Fred TAKEDA" w:date="2018-08-22T18:28:00Z">
        <w:r>
          <w:rPr>
            <w:color w:val="000000"/>
          </w:rPr>
          <w:t xml:space="preserve">are </w:t>
        </w:r>
      </w:ins>
      <w:ins w:id="123" w:author="Fred TAKEDA" w:date="2018-08-22T18:26:00Z">
        <w:r w:rsidRPr="0048482F">
          <w:rPr>
            <w:color w:val="000000"/>
          </w:rPr>
          <w:t xml:space="preserve">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w:t>
        </w:r>
      </w:ins>
      <w:ins w:id="124" w:author="Fred TAKEDA" w:date="2018-08-22T18:28:00Z">
        <w:r>
          <w:rPr>
            <w:color w:val="000000"/>
          </w:rPr>
          <w:t>among the CORESETs associated with the search spaces.</w:t>
        </w:r>
      </w:ins>
    </w:p>
    <w:p w:rsidR="00633ED5" w:rsidDel="00A76377" w:rsidRDefault="00633ED5">
      <w:pPr>
        <w:pStyle w:val="ListParagraph"/>
        <w:numPr>
          <w:ilvl w:val="1"/>
          <w:numId w:val="102"/>
        </w:numPr>
        <w:ind w:leftChars="0"/>
        <w:jc w:val="both"/>
        <w:rPr>
          <w:del w:id="125" w:author="Fred TAKEDA" w:date="2018-08-22T18:28:00Z"/>
          <w:lang w:eastAsia="ja-JP"/>
        </w:rPr>
        <w:pPrChange w:id="126" w:author="Fred TAKEDA" w:date="2018-08-22T16:09:00Z">
          <w:pPr>
            <w:jc w:val="both"/>
          </w:pPr>
        </w:pPrChange>
      </w:pPr>
    </w:p>
    <w:p w:rsidR="00C65387" w:rsidRPr="00580240" w:rsidRDefault="00C65387" w:rsidP="00120364">
      <w:pPr>
        <w:jc w:val="both"/>
        <w:rPr>
          <w:lang w:eastAsia="ja-JP"/>
        </w:rPr>
      </w:pPr>
    </w:p>
    <w:p w:rsidR="0015204B" w:rsidRDefault="00016D71" w:rsidP="00120364">
      <w:pPr>
        <w:jc w:val="both"/>
        <w:rPr>
          <w:lang w:eastAsia="ja-JP"/>
        </w:rPr>
      </w:pPr>
      <w:r>
        <w:rPr>
          <w:rFonts w:hint="eastAsia"/>
          <w:lang w:eastAsia="ja-JP"/>
        </w:rPr>
        <w:t>Spreadtrum proposed in R1-1808796 that the C</w:t>
      </w:r>
      <w:r w:rsidRPr="00016D71">
        <w:rPr>
          <w:lang w:eastAsia="ja-JP"/>
        </w:rPr>
        <w:t>ORESET duration limitation</w:t>
      </w:r>
      <w:r w:rsidR="00935D63">
        <w:rPr>
          <w:rFonts w:hint="eastAsia"/>
          <w:lang w:eastAsia="ja-JP"/>
        </w:rPr>
        <w:t xml:space="preserve"> of up to 2</w:t>
      </w:r>
      <w:r w:rsidRPr="00016D71">
        <w:rPr>
          <w:lang w:eastAsia="ja-JP"/>
        </w:rPr>
        <w:t xml:space="preserve"> is only applied to PDSCH mapping type A</w:t>
      </w:r>
      <w:r>
        <w:rPr>
          <w:rFonts w:hint="eastAsia"/>
          <w:lang w:eastAsia="ja-JP"/>
        </w:rPr>
        <w:t>.</w:t>
      </w:r>
      <w:r w:rsidR="00935D63">
        <w:rPr>
          <w:rFonts w:hint="eastAsia"/>
          <w:lang w:eastAsia="ja-JP"/>
        </w:rPr>
        <w:t xml:space="preserve"> However, the change seems not essential. So we suggest not to do it.</w:t>
      </w:r>
      <w:r w:rsidR="00A54BE4">
        <w:rPr>
          <w:lang w:eastAsia="ja-JP"/>
        </w:rPr>
        <w:t xml:space="preserve"> </w:t>
      </w:r>
      <w:r w:rsidR="0015204B">
        <w:rPr>
          <w:rFonts w:hint="eastAsia"/>
          <w:lang w:eastAsia="ja-JP"/>
        </w:rPr>
        <w:t xml:space="preserve">Nokia proposed in R1-1808952 that 6RB-grid of a CORESET is aligned with the PRB#0 of the CORESET#0. This has been discussed several times so far but no consensus to change the current spec has been made. </w:t>
      </w:r>
    </w:p>
    <w:p w:rsidR="00CA7940" w:rsidRDefault="00C65387" w:rsidP="00120364">
      <w:pPr>
        <w:jc w:val="both"/>
        <w:rPr>
          <w:lang w:eastAsia="ja-JP"/>
        </w:rPr>
      </w:pPr>
      <w:r>
        <w:rPr>
          <w:rFonts w:hint="eastAsia"/>
          <w:lang w:eastAsia="ja-JP"/>
        </w:rPr>
        <w:t>T</w:t>
      </w:r>
      <w:r>
        <w:rPr>
          <w:lang w:eastAsia="ja-JP"/>
        </w:rPr>
        <w:t>herefore, for the</w:t>
      </w:r>
      <w:r w:rsidR="00A54BE4">
        <w:rPr>
          <w:lang w:eastAsia="ja-JP"/>
        </w:rPr>
        <w:t>se</w:t>
      </w:r>
      <w:r>
        <w:rPr>
          <w:lang w:eastAsia="ja-JP"/>
        </w:rPr>
        <w:t xml:space="preserve"> two aspects, no suggestion is made in this offline summary document.</w:t>
      </w:r>
    </w:p>
    <w:p w:rsidR="00C65387" w:rsidRDefault="00C65387" w:rsidP="00C65387">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C65387" w:rsidRPr="009F5B04" w:rsidTr="009F5B04">
        <w:tc>
          <w:tcPr>
            <w:tcW w:w="2376" w:type="dxa"/>
            <w:shd w:val="clear" w:color="auto" w:fill="FBD4B4"/>
          </w:tcPr>
          <w:p w:rsidR="00C65387" w:rsidRPr="009F5B04" w:rsidRDefault="00C65387"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C65387" w:rsidRPr="009F5B04" w:rsidRDefault="00C65387" w:rsidP="009F5B04">
            <w:pPr>
              <w:spacing w:after="0" w:line="240" w:lineRule="auto"/>
              <w:rPr>
                <w:lang w:eastAsia="ja-JP"/>
              </w:rPr>
            </w:pPr>
            <w:r w:rsidRPr="009F5B04">
              <w:rPr>
                <w:rFonts w:hint="eastAsia"/>
                <w:lang w:eastAsia="ja-JP"/>
              </w:rPr>
              <w:t>V</w:t>
            </w:r>
            <w:r w:rsidRPr="009F5B04">
              <w:rPr>
                <w:lang w:eastAsia="ja-JP"/>
              </w:rPr>
              <w:t>iew</w:t>
            </w:r>
          </w:p>
        </w:tc>
      </w:tr>
      <w:tr w:rsidR="00682994" w:rsidRPr="009F5B04" w:rsidTr="009F5B04">
        <w:tc>
          <w:tcPr>
            <w:tcW w:w="2376" w:type="dxa"/>
          </w:tcPr>
          <w:p w:rsidR="00682994" w:rsidRPr="00F63156" w:rsidRDefault="00682994" w:rsidP="00F63156">
            <w:r w:rsidRPr="00F63156">
              <w:t>Qualcomm</w:t>
            </w:r>
          </w:p>
        </w:tc>
        <w:tc>
          <w:tcPr>
            <w:tcW w:w="7182" w:type="dxa"/>
          </w:tcPr>
          <w:p w:rsidR="00682994" w:rsidRPr="00F63156" w:rsidRDefault="00682994" w:rsidP="00F63156">
            <w:r w:rsidRPr="00F63156">
              <w:t xml:space="preserve">We agree </w:t>
            </w:r>
            <w:r w:rsidR="00F63156">
              <w:t>with the suggestion.</w:t>
            </w:r>
          </w:p>
        </w:tc>
      </w:tr>
      <w:tr w:rsidR="00E11B2E" w:rsidRPr="009F5B04" w:rsidTr="009F5B04">
        <w:tc>
          <w:tcPr>
            <w:tcW w:w="2376" w:type="dxa"/>
          </w:tcPr>
          <w:p w:rsidR="00E11B2E" w:rsidRDefault="00E11B2E" w:rsidP="00357891">
            <w:pPr>
              <w:rPr>
                <w:lang w:eastAsia="ja-JP"/>
              </w:rPr>
            </w:pPr>
            <w:r>
              <w:rPr>
                <w:lang w:eastAsia="ja-JP"/>
              </w:rPr>
              <w:t>Samsung</w:t>
            </w:r>
          </w:p>
        </w:tc>
        <w:tc>
          <w:tcPr>
            <w:tcW w:w="7182" w:type="dxa"/>
          </w:tcPr>
          <w:p w:rsidR="00E11B2E" w:rsidRDefault="00E11B2E" w:rsidP="00357891">
            <w:pPr>
              <w:rPr>
                <w:lang w:eastAsia="ja-JP"/>
              </w:rPr>
            </w:pPr>
            <w:r>
              <w:rPr>
                <w:lang w:eastAsia="ja-JP"/>
              </w:rPr>
              <w:t>Agree with the suggestion</w:t>
            </w:r>
          </w:p>
        </w:tc>
      </w:tr>
      <w:tr w:rsidR="00E11B2E" w:rsidRPr="009F5B04" w:rsidTr="009F5B04">
        <w:tc>
          <w:tcPr>
            <w:tcW w:w="2376" w:type="dxa"/>
          </w:tcPr>
          <w:p w:rsidR="00E11B2E" w:rsidRPr="00610115" w:rsidRDefault="00E11B2E" w:rsidP="009F5B04">
            <w:pPr>
              <w:spacing w:after="0" w:line="240" w:lineRule="auto"/>
              <w:rPr>
                <w:rFonts w:eastAsia="SimSun"/>
                <w:lang w:eastAsia="zh-CN"/>
              </w:rPr>
            </w:pPr>
          </w:p>
        </w:tc>
        <w:tc>
          <w:tcPr>
            <w:tcW w:w="7182" w:type="dxa"/>
          </w:tcPr>
          <w:p w:rsidR="00E11B2E" w:rsidRPr="009F5B04" w:rsidRDefault="00E11B2E" w:rsidP="009F5B04">
            <w:pPr>
              <w:spacing w:after="0" w:line="240" w:lineRule="auto"/>
              <w:rPr>
                <w:lang w:eastAsia="ja-JP"/>
              </w:rPr>
            </w:pPr>
          </w:p>
        </w:tc>
      </w:tr>
    </w:tbl>
    <w:p w:rsidR="0015204B" w:rsidRPr="0015204B" w:rsidRDefault="0015204B" w:rsidP="00CA7940">
      <w:pPr>
        <w:rPr>
          <w:lang w:eastAsia="ja-JP"/>
        </w:rPr>
      </w:pPr>
    </w:p>
    <w:p w:rsidR="00BC6C1B" w:rsidRDefault="00BC6C1B" w:rsidP="00CA7940">
      <w:pPr>
        <w:rPr>
          <w:lang w:eastAsia="ja-JP"/>
        </w:rPr>
      </w:pPr>
    </w:p>
    <w:p w:rsidR="00A54BE4" w:rsidRPr="00FD04F9" w:rsidRDefault="00A54BE4" w:rsidP="00A54BE4">
      <w:pPr>
        <w:pStyle w:val="Heading2"/>
        <w:numPr>
          <w:ilvl w:val="1"/>
          <w:numId w:val="85"/>
        </w:numPr>
        <w:rPr>
          <w:b/>
          <w:lang w:eastAsia="ja-JP"/>
        </w:rPr>
      </w:pPr>
      <w:r>
        <w:rPr>
          <w:rFonts w:hint="eastAsia"/>
          <w:b/>
          <w:lang w:eastAsia="ja-JP"/>
        </w:rPr>
        <w:t>PDCCH monitoring for beam failure recovery</w:t>
      </w:r>
    </w:p>
    <w:p w:rsidR="00A54BE4" w:rsidRDefault="00A54BE4" w:rsidP="00A54BE4">
      <w:pPr>
        <w:rPr>
          <w:lang w:eastAsia="ja-JP"/>
        </w:rPr>
      </w:pPr>
      <w:r>
        <w:rPr>
          <w:rFonts w:hint="eastAsia"/>
          <w:lang w:eastAsia="ja-JP"/>
        </w:rPr>
        <w:t>The UE behavior for PDCCH monitoring for beam failure recovery is discussed in multiple contributions [R1-180</w:t>
      </w:r>
      <w:r>
        <w:rPr>
          <w:lang w:eastAsia="ja-JP"/>
        </w:rPr>
        <w:t>8490</w:t>
      </w:r>
      <w:r>
        <w:rPr>
          <w:rFonts w:hint="eastAsia"/>
          <w:lang w:eastAsia="ja-JP"/>
        </w:rPr>
        <w:t xml:space="preserve"> LGE], [R1-180</w:t>
      </w:r>
      <w:r>
        <w:rPr>
          <w:lang w:eastAsia="ja-JP"/>
        </w:rPr>
        <w:t>8753</w:t>
      </w:r>
      <w:r>
        <w:rPr>
          <w:rFonts w:hint="eastAsia"/>
          <w:lang w:eastAsia="ja-JP"/>
        </w:rPr>
        <w:t xml:space="preserve"> Samsung], [R1-180</w:t>
      </w:r>
      <w:r>
        <w:rPr>
          <w:lang w:eastAsia="ja-JP"/>
        </w:rPr>
        <w:t>9246</w:t>
      </w:r>
      <w:r>
        <w:rPr>
          <w:rFonts w:hint="eastAsia"/>
          <w:lang w:eastAsia="ja-JP"/>
        </w:rPr>
        <w:t xml:space="preserve"> ASUS]. Following proposals are found:</w:t>
      </w:r>
    </w:p>
    <w:p w:rsidR="00A54BE4" w:rsidRDefault="00A54BE4" w:rsidP="00A54BE4">
      <w:pPr>
        <w:pStyle w:val="ListParagraph"/>
        <w:numPr>
          <w:ilvl w:val="0"/>
          <w:numId w:val="102"/>
        </w:numPr>
        <w:ind w:leftChars="0"/>
        <w:rPr>
          <w:lang w:eastAsia="ja-JP"/>
        </w:rPr>
      </w:pPr>
      <w:r>
        <w:rPr>
          <w:lang w:eastAsia="ja-JP"/>
        </w:rPr>
        <w:t>UE monitors other than BFR-search space during BFR procedure unless they are with different QCL-D (LGE)</w:t>
      </w:r>
    </w:p>
    <w:p w:rsidR="00A54BE4" w:rsidRDefault="00A54BE4" w:rsidP="00A54BE4">
      <w:pPr>
        <w:pStyle w:val="ListParagraph"/>
        <w:numPr>
          <w:ilvl w:val="0"/>
          <w:numId w:val="102"/>
        </w:numPr>
        <w:ind w:leftChars="0"/>
        <w:rPr>
          <w:lang w:eastAsia="ja-JP"/>
        </w:rPr>
      </w:pPr>
      <w:r>
        <w:rPr>
          <w:lang w:eastAsia="ja-JP"/>
        </w:rPr>
        <w:lastRenderedPageBreak/>
        <w:t>BFR-search space is the highest priority among all SSs during BFR (LGE, Samsung, ASUS)</w:t>
      </w:r>
    </w:p>
    <w:p w:rsidR="00A54BE4" w:rsidRDefault="00A54BE4" w:rsidP="00A54BE4">
      <w:pPr>
        <w:pStyle w:val="ListParagraph"/>
        <w:numPr>
          <w:ilvl w:val="0"/>
          <w:numId w:val="102"/>
        </w:numPr>
        <w:ind w:leftChars="0"/>
        <w:rPr>
          <w:lang w:eastAsia="ja-JP"/>
        </w:rPr>
      </w:pPr>
      <w:r>
        <w:rPr>
          <w:lang w:eastAsia="ja-JP"/>
        </w:rPr>
        <w:t>UE monitors PDCCH on all SSs only if failureDetectionResources are provided (Samsung)</w:t>
      </w:r>
    </w:p>
    <w:p w:rsidR="00A54BE4" w:rsidRDefault="00A54BE4" w:rsidP="00A54BE4">
      <w:pPr>
        <w:rPr>
          <w:lang w:eastAsia="ja-JP"/>
        </w:rPr>
      </w:pPr>
      <w:r>
        <w:rPr>
          <w:rFonts w:hint="eastAsia"/>
          <w:lang w:eastAsia="ja-JP"/>
        </w:rPr>
        <w:t>However, BFR aspects are already handled by the BFR feature lead. So here the suggestion is to wait for their actions; once required PDCCH/search space group can handle the topic.</w:t>
      </w:r>
    </w:p>
    <w:p w:rsidR="00A54BE4" w:rsidRDefault="00A54BE4" w:rsidP="00A54BE4">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A54BE4" w:rsidRPr="009F5B04" w:rsidTr="009F5B04">
        <w:tc>
          <w:tcPr>
            <w:tcW w:w="2376" w:type="dxa"/>
            <w:shd w:val="clear" w:color="auto" w:fill="FBD4B4"/>
          </w:tcPr>
          <w:p w:rsidR="00A54BE4" w:rsidRPr="009F5B04" w:rsidRDefault="00A54BE4"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A54BE4" w:rsidRPr="009F5B04" w:rsidRDefault="00A54BE4" w:rsidP="009F5B04">
            <w:pPr>
              <w:spacing w:after="0" w:line="240" w:lineRule="auto"/>
              <w:rPr>
                <w:lang w:eastAsia="ja-JP"/>
              </w:rPr>
            </w:pPr>
            <w:r w:rsidRPr="009F5B04">
              <w:rPr>
                <w:rFonts w:hint="eastAsia"/>
                <w:lang w:eastAsia="ja-JP"/>
              </w:rPr>
              <w:t>V</w:t>
            </w:r>
            <w:r w:rsidRPr="009F5B04">
              <w:rPr>
                <w:lang w:eastAsia="ja-JP"/>
              </w:rPr>
              <w:t>iew</w:t>
            </w:r>
          </w:p>
        </w:tc>
      </w:tr>
      <w:tr w:rsidR="009E086D" w:rsidRPr="009F5B04" w:rsidTr="009F5B04">
        <w:tc>
          <w:tcPr>
            <w:tcW w:w="2376" w:type="dxa"/>
          </w:tcPr>
          <w:p w:rsidR="009E086D" w:rsidRDefault="009E086D" w:rsidP="009E086D">
            <w:pPr>
              <w:rPr>
                <w:lang w:eastAsia="ja-JP"/>
              </w:rPr>
            </w:pPr>
            <w:r>
              <w:rPr>
                <w:lang w:eastAsia="ja-JP"/>
              </w:rPr>
              <w:t>Qualcomm</w:t>
            </w:r>
          </w:p>
        </w:tc>
        <w:tc>
          <w:tcPr>
            <w:tcW w:w="7182" w:type="dxa"/>
          </w:tcPr>
          <w:p w:rsidR="009E086D" w:rsidRDefault="009E086D" w:rsidP="009E086D">
            <w:pPr>
              <w:rPr>
                <w:lang w:eastAsia="ja-JP"/>
              </w:rPr>
            </w:pPr>
            <w:r>
              <w:rPr>
                <w:lang w:eastAsia="ja-JP"/>
              </w:rPr>
              <w:t>We agree that the issue should be discussed in BFR session first.</w:t>
            </w:r>
          </w:p>
        </w:tc>
      </w:tr>
      <w:tr w:rsidR="00E11B2E" w:rsidRPr="009F5B04" w:rsidTr="009F5B04">
        <w:tc>
          <w:tcPr>
            <w:tcW w:w="2376" w:type="dxa"/>
          </w:tcPr>
          <w:p w:rsidR="00E11B2E" w:rsidRPr="00D569E3" w:rsidRDefault="00E11B2E" w:rsidP="00357891">
            <w:pPr>
              <w:rPr>
                <w:rFonts w:eastAsia="Malgun Gothic"/>
                <w:lang w:eastAsia="ko-KR"/>
              </w:rPr>
            </w:pPr>
            <w:r>
              <w:rPr>
                <w:rFonts w:eastAsia="Malgun Gothic" w:hint="eastAsia"/>
                <w:lang w:eastAsia="ko-KR"/>
              </w:rPr>
              <w:t>Samsung</w:t>
            </w:r>
          </w:p>
        </w:tc>
        <w:tc>
          <w:tcPr>
            <w:tcW w:w="7182" w:type="dxa"/>
          </w:tcPr>
          <w:p w:rsidR="00E11B2E" w:rsidRPr="00D569E3" w:rsidRDefault="00E11B2E" w:rsidP="00357891">
            <w:pPr>
              <w:rPr>
                <w:rFonts w:eastAsia="Malgun Gothic"/>
                <w:lang w:eastAsia="ko-KR"/>
              </w:rPr>
            </w:pPr>
            <w:r>
              <w:rPr>
                <w:rFonts w:eastAsia="Malgun Gothic" w:hint="eastAsia"/>
                <w:lang w:eastAsia="ko-KR"/>
              </w:rPr>
              <w:t>Agree. Whether or not to monitor search space other than BFR-search space needs to be discussed in MIMO session first. If it is agreed that UE monitors other search spaces during beam failure recovery procedure, the priority of BFR-search space can be discussed in control channel session.</w:t>
            </w:r>
          </w:p>
        </w:tc>
      </w:tr>
      <w:tr w:rsidR="00E11B2E" w:rsidRPr="009F5B04" w:rsidTr="009F5B04">
        <w:tc>
          <w:tcPr>
            <w:tcW w:w="2376" w:type="dxa"/>
          </w:tcPr>
          <w:p w:rsidR="00E11B2E" w:rsidRPr="009F5B04" w:rsidRDefault="0087627B" w:rsidP="009F5B04">
            <w:pPr>
              <w:spacing w:after="0" w:line="240" w:lineRule="auto"/>
              <w:rPr>
                <w:lang w:eastAsia="ja-JP"/>
              </w:rPr>
            </w:pPr>
            <w:bookmarkStart w:id="127" w:name="_Hlk522533581"/>
            <w:r>
              <w:rPr>
                <w:lang w:eastAsia="ja-JP"/>
              </w:rPr>
              <w:t>vivo</w:t>
            </w:r>
          </w:p>
        </w:tc>
        <w:tc>
          <w:tcPr>
            <w:tcW w:w="7182" w:type="dxa"/>
          </w:tcPr>
          <w:p w:rsidR="00E11B2E" w:rsidRPr="009F5B04" w:rsidRDefault="0087627B" w:rsidP="009F5B04">
            <w:pPr>
              <w:spacing w:after="0" w:line="240" w:lineRule="auto"/>
              <w:rPr>
                <w:lang w:eastAsia="ja-JP"/>
              </w:rPr>
            </w:pPr>
            <w:r>
              <w:rPr>
                <w:lang w:eastAsia="ja-JP"/>
              </w:rPr>
              <w:t>Agree.</w:t>
            </w:r>
          </w:p>
        </w:tc>
      </w:tr>
      <w:tr w:rsidR="00F524B8" w:rsidRPr="009F5B04" w:rsidTr="009F5B04">
        <w:tc>
          <w:tcPr>
            <w:tcW w:w="2376" w:type="dxa"/>
          </w:tcPr>
          <w:p w:rsidR="00F524B8" w:rsidRPr="002E710E" w:rsidRDefault="00F524B8" w:rsidP="009F5B04">
            <w:pPr>
              <w:spacing w:after="0" w:line="240" w:lineRule="auto"/>
              <w:rPr>
                <w:rFonts w:eastAsia="Malgun Gothic"/>
                <w:lang w:eastAsia="ko-KR"/>
              </w:rPr>
            </w:pPr>
            <w:r w:rsidRPr="002E710E">
              <w:rPr>
                <w:rFonts w:eastAsia="Malgun Gothic" w:hint="eastAsia"/>
                <w:lang w:eastAsia="ko-KR"/>
              </w:rPr>
              <w:t>LG</w:t>
            </w:r>
          </w:p>
        </w:tc>
        <w:tc>
          <w:tcPr>
            <w:tcW w:w="7182" w:type="dxa"/>
          </w:tcPr>
          <w:p w:rsidR="00F524B8" w:rsidRDefault="00F524B8" w:rsidP="009F5B04">
            <w:pPr>
              <w:spacing w:after="0" w:line="240" w:lineRule="auto"/>
              <w:rPr>
                <w:lang w:eastAsia="ja-JP"/>
              </w:rPr>
            </w:pPr>
            <w:r w:rsidRPr="00F524B8">
              <w:rPr>
                <w:rFonts w:eastAsia="Malgun Gothic"/>
                <w:lang w:eastAsia="ko-KR"/>
              </w:rPr>
              <w:t>A</w:t>
            </w:r>
            <w:r w:rsidRPr="00F524B8">
              <w:rPr>
                <w:rFonts w:eastAsia="Malgun Gothic" w:hint="eastAsia"/>
                <w:lang w:eastAsia="ko-KR"/>
              </w:rPr>
              <w:t>gree.</w:t>
            </w:r>
            <w:r w:rsidRPr="00F524B8">
              <w:rPr>
                <w:rFonts w:eastAsia="Malgun Gothic"/>
                <w:lang w:eastAsia="ko-KR"/>
              </w:rPr>
              <w:t xml:space="preserve"> If a UE monitors other SS sets during BFR procedure, CORESET-BFR has highest priority on PDCCH mapping rule.</w:t>
            </w:r>
          </w:p>
        </w:tc>
      </w:tr>
      <w:tr w:rsidR="00BF1A51" w:rsidRPr="009F5B04" w:rsidTr="009F5B04">
        <w:tc>
          <w:tcPr>
            <w:tcW w:w="2376" w:type="dxa"/>
          </w:tcPr>
          <w:p w:rsidR="00BF1A51" w:rsidRPr="00BF1A51" w:rsidRDefault="00BF1A51" w:rsidP="009F5B04">
            <w:pPr>
              <w:spacing w:after="0" w:line="240" w:lineRule="auto"/>
              <w:rPr>
                <w:rFonts w:eastAsia="SimSun"/>
                <w:lang w:eastAsia="zh-CN"/>
              </w:rPr>
            </w:pPr>
            <w:r>
              <w:rPr>
                <w:rFonts w:eastAsia="SimSun" w:hint="eastAsia"/>
                <w:lang w:eastAsia="zh-CN"/>
              </w:rPr>
              <w:t xml:space="preserve">Huawei, HiSilicon </w:t>
            </w:r>
          </w:p>
        </w:tc>
        <w:tc>
          <w:tcPr>
            <w:tcW w:w="7182" w:type="dxa"/>
          </w:tcPr>
          <w:p w:rsidR="00BF1A51" w:rsidRPr="00BF1A51" w:rsidRDefault="00BF1A51" w:rsidP="009F5B04">
            <w:pPr>
              <w:spacing w:after="0" w:line="240" w:lineRule="auto"/>
              <w:rPr>
                <w:rFonts w:eastAsia="SimSun"/>
                <w:lang w:eastAsia="zh-CN"/>
              </w:rPr>
            </w:pPr>
            <w:r>
              <w:rPr>
                <w:rFonts w:eastAsia="SimSun" w:hint="eastAsia"/>
                <w:lang w:eastAsia="zh-CN"/>
              </w:rPr>
              <w:t>Agree this can be handled in MIMO session.</w:t>
            </w:r>
          </w:p>
        </w:tc>
      </w:tr>
      <w:bookmarkEnd w:id="127"/>
    </w:tbl>
    <w:p w:rsidR="00A54BE4" w:rsidRDefault="00A54BE4" w:rsidP="00A54BE4">
      <w:pPr>
        <w:rPr>
          <w:lang w:eastAsia="ja-JP"/>
        </w:rPr>
      </w:pPr>
    </w:p>
    <w:p w:rsidR="00C65387" w:rsidRPr="00BC6C1B" w:rsidRDefault="00C65387" w:rsidP="00CA7940">
      <w:pPr>
        <w:rPr>
          <w:i/>
          <w:lang w:eastAsia="ja-JP"/>
        </w:rPr>
      </w:pPr>
    </w:p>
    <w:p w:rsidR="00362C43" w:rsidRPr="00CA7940" w:rsidRDefault="00362C43" w:rsidP="00362C43">
      <w:pPr>
        <w:pStyle w:val="Heading1"/>
        <w:numPr>
          <w:ilvl w:val="0"/>
          <w:numId w:val="85"/>
        </w:numPr>
        <w:rPr>
          <w:b/>
          <w:lang w:eastAsia="ja-JP"/>
        </w:rPr>
      </w:pPr>
      <w:r>
        <w:rPr>
          <w:b/>
          <w:lang w:eastAsia="ja-JP"/>
        </w:rPr>
        <w:t>Corrections with text proposals</w:t>
      </w:r>
    </w:p>
    <w:p w:rsidR="00CA7940" w:rsidRPr="00FD04F9" w:rsidRDefault="000B51D1" w:rsidP="00C71972">
      <w:pPr>
        <w:pStyle w:val="Heading2"/>
        <w:numPr>
          <w:ilvl w:val="1"/>
          <w:numId w:val="85"/>
        </w:numPr>
        <w:rPr>
          <w:b/>
          <w:lang w:eastAsia="ja-JP"/>
        </w:rPr>
      </w:pPr>
      <w:r>
        <w:rPr>
          <w:rFonts w:hint="eastAsia"/>
          <w:b/>
          <w:lang w:eastAsia="ja-JP"/>
        </w:rPr>
        <w:t>Corrections</w:t>
      </w:r>
      <w:r w:rsidR="00C95CB1">
        <w:rPr>
          <w:b/>
          <w:lang w:eastAsia="ja-JP"/>
        </w:rPr>
        <w:t xml:space="preserve"> to </w:t>
      </w:r>
      <w:r w:rsidR="009C2386">
        <w:rPr>
          <w:b/>
          <w:lang w:eastAsia="ja-JP"/>
        </w:rPr>
        <w:t>search space hashing function</w:t>
      </w:r>
      <w:r w:rsidR="00E1690A">
        <w:rPr>
          <w:b/>
          <w:lang w:eastAsia="ja-JP"/>
        </w:rPr>
        <w:t xml:space="preserve"> 1</w:t>
      </w:r>
    </w:p>
    <w:p w:rsidR="008B2001" w:rsidRDefault="009C2386" w:rsidP="00B32F84">
      <w:pPr>
        <w:rPr>
          <w:lang w:eastAsia="ja-JP"/>
        </w:rPr>
      </w:pPr>
      <w:r>
        <w:rPr>
          <w:rFonts w:hint="eastAsia"/>
          <w:lang w:eastAsia="ja-JP"/>
        </w:rPr>
        <w:t>Z</w:t>
      </w:r>
      <w:r>
        <w:rPr>
          <w:lang w:eastAsia="ja-JP"/>
        </w:rPr>
        <w:t>TE proposed in R1-1808206 following:</w:t>
      </w:r>
    </w:p>
    <w:p w:rsidR="009C2386" w:rsidRDefault="009C2386" w:rsidP="009C2386">
      <w:pPr>
        <w:pStyle w:val="ListParagraph"/>
        <w:numPr>
          <w:ilvl w:val="0"/>
          <w:numId w:val="102"/>
        </w:numPr>
        <w:ind w:leftChars="0"/>
        <w:rPr>
          <w:lang w:eastAsia="ja-JP"/>
        </w:rPr>
      </w:pPr>
      <w:r>
        <w:rPr>
          <w:lang w:eastAsia="ja-JP"/>
        </w:rPr>
        <w:t>Corrections to the wording for TS38.213 Subclause 10.1.</w:t>
      </w:r>
    </w:p>
    <w:p w:rsidR="009C2386" w:rsidRDefault="009C2386" w:rsidP="009C2386">
      <w:pPr>
        <w:pStyle w:val="ListParagraph"/>
        <w:numPr>
          <w:ilvl w:val="0"/>
          <w:numId w:val="102"/>
        </w:numPr>
        <w:ind w:leftChars="0"/>
        <w:rPr>
          <w:lang w:eastAsia="ja-JP"/>
        </w:rPr>
      </w:pPr>
      <w:r>
        <w:rPr>
          <w:rFonts w:hint="eastAsia"/>
          <w:lang w:eastAsia="ja-JP"/>
        </w:rPr>
        <w:t>R</w:t>
      </w:r>
      <w:r>
        <w:rPr>
          <w:lang w:eastAsia="ja-JP"/>
        </w:rPr>
        <w:t>emove “in control resource set P”.</w:t>
      </w:r>
    </w:p>
    <w:p w:rsidR="009C2386" w:rsidRDefault="009C2386" w:rsidP="009C2386">
      <w:pPr>
        <w:rPr>
          <w:lang w:eastAsia="ja-JP"/>
        </w:rPr>
      </w:pPr>
      <w:r>
        <w:rPr>
          <w:rFonts w:hint="eastAsia"/>
          <w:lang w:eastAsia="ja-JP"/>
        </w:rPr>
        <w:t>F</w:t>
      </w:r>
      <w:r>
        <w:rPr>
          <w:lang w:eastAsia="ja-JP"/>
        </w:rPr>
        <w:t xml:space="preserve">irst point is reasonable, while second point is not sure. </w:t>
      </w:r>
      <w:r>
        <w:rPr>
          <w:rFonts w:hint="eastAsia"/>
          <w:lang w:eastAsia="ja-JP"/>
        </w:rPr>
        <w:t>S</w:t>
      </w:r>
      <w:r>
        <w:rPr>
          <w:lang w:eastAsia="ja-JP"/>
        </w:rPr>
        <w:t>o, based on the contribution, following suggestion is made.</w:t>
      </w:r>
    </w:p>
    <w:p w:rsidR="009C2386" w:rsidRPr="009C2386" w:rsidRDefault="009C2386" w:rsidP="009C2386">
      <w:pPr>
        <w:rPr>
          <w:b/>
          <w:u w:val="single"/>
          <w:lang w:eastAsia="ja-JP"/>
        </w:rPr>
      </w:pPr>
      <w:r w:rsidRPr="009C2386">
        <w:rPr>
          <w:b/>
          <w:u w:val="single"/>
          <w:lang w:eastAsia="ja-JP"/>
        </w:rPr>
        <w:t>Offline proposal:</w:t>
      </w:r>
    </w:p>
    <w:p w:rsidR="009C2386" w:rsidRDefault="009C2386" w:rsidP="009C2386">
      <w:pPr>
        <w:pStyle w:val="ListParagraph"/>
        <w:numPr>
          <w:ilvl w:val="0"/>
          <w:numId w:val="106"/>
        </w:numPr>
        <w:ind w:leftChars="0"/>
        <w:rPr>
          <w:lang w:eastAsia="ja-JP"/>
        </w:rPr>
      </w:pPr>
      <w:r>
        <w:rPr>
          <w:rFonts w:hint="eastAsia"/>
          <w:lang w:eastAsia="ja-JP"/>
        </w:rPr>
        <w:t>A</w:t>
      </w:r>
      <w:r>
        <w:rPr>
          <w:lang w:eastAsia="ja-JP"/>
        </w:rPr>
        <w:t>dopt following TP for TS38.213 Subclause 10.1.</w:t>
      </w:r>
    </w:p>
    <w:p w:rsidR="009C2386" w:rsidRDefault="009C2386" w:rsidP="009C2386">
      <w:pPr>
        <w:rPr>
          <w:lang w:eastAsia="ja-JP"/>
        </w:rPr>
      </w:pPr>
      <w:r>
        <w:rPr>
          <w:rFonts w:hint="eastAsia"/>
          <w:lang w:eastAsia="ja-JP"/>
        </w:rPr>
        <w:t>=</w:t>
      </w:r>
      <w:r>
        <w:rPr>
          <w:lang w:eastAsia="ja-JP"/>
        </w:rPr>
        <w:t>= Begin ==</w:t>
      </w:r>
    </w:p>
    <w:p w:rsidR="009C2386" w:rsidRPr="009C2386" w:rsidRDefault="009C2386" w:rsidP="009C2386">
      <w:pPr>
        <w:rPr>
          <w:lang w:val="en-GB"/>
        </w:rPr>
      </w:pPr>
      <w:bookmarkStart w:id="128" w:name="_Toc517265072"/>
      <w:bookmarkStart w:id="129" w:name="_Ref491451763"/>
      <w:bookmarkStart w:id="130" w:name="_Ref491466492"/>
      <w:r w:rsidRPr="009C2386">
        <w:rPr>
          <w:lang w:val="en-GB"/>
        </w:rPr>
        <w:t>10</w:t>
      </w:r>
      <w:r w:rsidRPr="009C2386">
        <w:rPr>
          <w:rFonts w:hint="eastAsia"/>
          <w:lang w:val="en-GB"/>
        </w:rPr>
        <w:t>.1</w:t>
      </w:r>
      <w:r w:rsidRPr="009C2386">
        <w:rPr>
          <w:rFonts w:hint="eastAsia"/>
          <w:lang w:val="en-GB"/>
        </w:rPr>
        <w:tab/>
      </w:r>
      <w:r w:rsidRPr="009C2386">
        <w:rPr>
          <w:lang w:val="en-GB"/>
        </w:rPr>
        <w:t>UE procedure for determining physical downlink control channel assignment</w:t>
      </w:r>
      <w:bookmarkEnd w:id="128"/>
      <w:r w:rsidRPr="009C2386">
        <w:rPr>
          <w:lang w:val="en-GB"/>
        </w:rPr>
        <w:t xml:space="preserve"> </w:t>
      </w:r>
      <w:bookmarkEnd w:id="129"/>
      <w:bookmarkEnd w:id="130"/>
    </w:p>
    <w:p w:rsidR="009C2386" w:rsidRPr="009C2386" w:rsidRDefault="009C2386" w:rsidP="009C2386">
      <w:pPr>
        <w:spacing w:after="180" w:line="240" w:lineRule="auto"/>
        <w:rPr>
          <w:rFonts w:ascii="Times New Roman" w:eastAsia="Yu Mincho" w:hAnsi="Times New Roman"/>
          <w:sz w:val="20"/>
          <w:szCs w:val="20"/>
          <w:lang w:val="en-GB"/>
        </w:rPr>
      </w:pPr>
      <w:r>
        <w:rPr>
          <w:rFonts w:ascii="Times New Roman" w:eastAsia="Yu Mincho" w:hAnsi="Times New Roman"/>
          <w:sz w:val="20"/>
          <w:szCs w:val="20"/>
          <w:lang w:val="en-GB"/>
        </w:rPr>
        <w:t>[…]</w:t>
      </w:r>
    </w:p>
    <w:p w:rsidR="00E1690A" w:rsidRPr="00E1690A" w:rsidRDefault="00E1690A" w:rsidP="00E1690A">
      <w:pPr>
        <w:spacing w:after="180" w:line="240" w:lineRule="auto"/>
        <w:rPr>
          <w:rFonts w:ascii="Times New Roman" w:eastAsia="Yu Mincho" w:hAnsi="Times New Roman"/>
          <w:sz w:val="20"/>
          <w:szCs w:val="20"/>
          <w:lang w:val="en-GB"/>
        </w:rPr>
      </w:pPr>
      <w:r w:rsidRPr="00E1690A">
        <w:rPr>
          <w:rFonts w:ascii="Times New Roman" w:eastAsia="Yu Mincho" w:hAnsi="Times New Roman"/>
          <w:position w:val="-14"/>
          <w:sz w:val="20"/>
          <w:szCs w:val="20"/>
          <w:lang w:val="en-GB"/>
        </w:rPr>
        <w:object w:dxaOrig="1920" w:dyaOrig="380">
          <v:shape id="_x0000_i1046" type="#_x0000_t75" style="width:95.25pt;height:18.75pt" o:ole="">
            <v:imagedata r:id="rId52" o:title=""/>
          </v:shape>
          <o:OLEObject Type="Embed" ProgID="Equation.3" ShapeID="_x0000_i1046" DrawAspect="Content" ObjectID="_1596470157" r:id="rId53"/>
        </w:object>
      </w:r>
      <w:r w:rsidRPr="00E1690A">
        <w:rPr>
          <w:rFonts w:ascii="Times New Roman" w:eastAsia="Yu Mincho" w:hAnsi="Times New Roman"/>
          <w:sz w:val="20"/>
          <w:szCs w:val="20"/>
          <w:lang w:val="en-GB"/>
        </w:rPr>
        <w:t xml:space="preserve">, where </w:t>
      </w:r>
      <w:r w:rsidRPr="00E1690A">
        <w:rPr>
          <w:rFonts w:ascii="Times New Roman" w:eastAsia="Yu Mincho" w:hAnsi="Times New Roman"/>
          <w:position w:val="-14"/>
          <w:sz w:val="20"/>
          <w:szCs w:val="20"/>
          <w:lang w:val="en-GB"/>
        </w:rPr>
        <w:object w:dxaOrig="660" w:dyaOrig="380">
          <v:shape id="_x0000_i1047" type="#_x0000_t75" style="width:33pt;height:18.75pt" o:ole="">
            <v:imagedata r:id="rId54" o:title=""/>
          </v:shape>
          <o:OLEObject Type="Embed" ProgID="Equation.3" ShapeID="_x0000_i1047" DrawAspect="Content" ObjectID="_1596470158" r:id="rId55"/>
        </w:object>
      </w:r>
      <w:r w:rsidRPr="00E1690A">
        <w:rPr>
          <w:rFonts w:ascii="Times New Roman" w:eastAsia="Yu Mincho" w:hAnsi="Times New Roman"/>
          <w:sz w:val="20"/>
          <w:szCs w:val="20"/>
          <w:lang w:val="en-GB"/>
        </w:rPr>
        <w:t xml:space="preserve"> is the number of PDCCH</w:t>
      </w:r>
      <w:r w:rsidRPr="00E1690A">
        <w:rPr>
          <w:rFonts w:ascii="Times New Roman" w:eastAsia="Yu Mincho" w:hAnsi="Times New Roman" w:hint="eastAsia"/>
          <w:sz w:val="20"/>
          <w:szCs w:val="20"/>
          <w:lang w:val="en-GB"/>
        </w:rPr>
        <w:t xml:space="preserve"> candidate</w:t>
      </w:r>
      <w:r w:rsidRPr="00E1690A">
        <w:rPr>
          <w:rFonts w:ascii="Times New Roman" w:eastAsia="Yu Mincho" w:hAnsi="Times New Roman"/>
          <w:sz w:val="20"/>
          <w:szCs w:val="20"/>
          <w:lang w:val="en-GB"/>
        </w:rPr>
        <w:t>s</w:t>
      </w:r>
      <w:r w:rsidRPr="00E1690A" w:rsidDel="0005338E">
        <w:rPr>
          <w:rFonts w:ascii="Times New Roman" w:eastAsia="Yu Mincho" w:hAnsi="Times New Roman"/>
          <w:sz w:val="20"/>
          <w:szCs w:val="20"/>
          <w:lang w:val="en-GB"/>
        </w:rPr>
        <w:t xml:space="preserve"> </w:t>
      </w:r>
      <w:r w:rsidRPr="00E1690A">
        <w:rPr>
          <w:rFonts w:ascii="Times New Roman" w:eastAsia="Yu Mincho" w:hAnsi="Times New Roman"/>
          <w:sz w:val="20"/>
          <w:szCs w:val="20"/>
          <w:lang w:val="en-GB"/>
        </w:rPr>
        <w:t xml:space="preserve">the UE is configured to monitor for aggregation level </w:t>
      </w:r>
      <w:r w:rsidRPr="00E1690A">
        <w:rPr>
          <w:rFonts w:ascii="Times New Roman" w:eastAsia="Yu Mincho" w:hAnsi="Times New Roman"/>
          <w:position w:val="-4"/>
          <w:sz w:val="20"/>
          <w:szCs w:val="20"/>
          <w:lang w:val="en-GB"/>
        </w:rPr>
        <w:object w:dxaOrig="200" w:dyaOrig="220">
          <v:shape id="_x0000_i1048" type="#_x0000_t75" style="width:11.25pt;height:11.25pt" o:ole="">
            <v:imagedata r:id="rId56" o:title=""/>
          </v:shape>
          <o:OLEObject Type="Embed" ProgID="Equation.3" ShapeID="_x0000_i1048" DrawAspect="Content" ObjectID="_1596470159" r:id="rId57"/>
        </w:object>
      </w:r>
      <w:r w:rsidRPr="00E1690A">
        <w:rPr>
          <w:rFonts w:ascii="Times New Roman" w:eastAsia="Yu Mincho" w:hAnsi="Times New Roman"/>
          <w:sz w:val="20"/>
          <w:szCs w:val="20"/>
          <w:lang w:val="en-GB"/>
        </w:rPr>
        <w:t xml:space="preserve"> for </w:t>
      </w:r>
      <w:r w:rsidRPr="00E1690A">
        <w:rPr>
          <w:rFonts w:ascii="Times New Roman" w:eastAsia="Yu Mincho" w:hAnsi="Times New Roman"/>
          <w:color w:val="FF0000"/>
          <w:sz w:val="20"/>
          <w:szCs w:val="20"/>
          <w:u w:val="single"/>
          <w:lang w:val="en-GB"/>
        </w:rPr>
        <w:t xml:space="preserve">the search space set </w:t>
      </w:r>
      <w:r w:rsidRPr="00E1690A">
        <w:rPr>
          <w:rFonts w:ascii="Times New Roman" w:eastAsia="Yu Mincho" w:hAnsi="Times New Roman"/>
          <w:color w:val="FF0000"/>
          <w:position w:val="-6"/>
          <w:sz w:val="20"/>
          <w:szCs w:val="20"/>
          <w:u w:val="single"/>
          <w:lang w:val="en-GB"/>
        </w:rPr>
        <w:object w:dxaOrig="160" w:dyaOrig="200">
          <v:shape id="_x0000_i1049" type="#_x0000_t75" style="width:8.25pt;height:11.25pt" o:ole="">
            <v:imagedata r:id="rId58" o:title=""/>
          </v:shape>
          <o:OLEObject Type="Embed" ProgID="Equation.3" ShapeID="_x0000_i1049" DrawAspect="Content" ObjectID="_1596470160" r:id="rId59"/>
        </w:object>
      </w:r>
      <w:r w:rsidRPr="00E1690A">
        <w:rPr>
          <w:rFonts w:ascii="Times New Roman" w:eastAsia="Yu Mincho" w:hAnsi="Times New Roman"/>
          <w:color w:val="FF0000"/>
          <w:sz w:val="20"/>
          <w:szCs w:val="20"/>
          <w:u w:val="single"/>
          <w:lang w:val="en-GB"/>
        </w:rPr>
        <w:t xml:space="preserve"> of the</w:t>
      </w:r>
      <w:r w:rsidRPr="00E1690A">
        <w:rPr>
          <w:rFonts w:ascii="Times New Roman" w:eastAsia="Yu Mincho" w:hAnsi="Times New Roman"/>
          <w:strike/>
          <w:color w:val="FF0000"/>
          <w:sz w:val="20"/>
          <w:szCs w:val="20"/>
          <w:lang w:val="en-GB"/>
        </w:rPr>
        <w:t xml:space="preserve"> a</w:t>
      </w:r>
      <w:r w:rsidRPr="00E1690A">
        <w:rPr>
          <w:rFonts w:ascii="Times New Roman" w:eastAsia="Yu Mincho" w:hAnsi="Times New Roman"/>
          <w:sz w:val="20"/>
          <w:szCs w:val="20"/>
          <w:lang w:val="en-GB"/>
        </w:rPr>
        <w:t xml:space="preserve"> serving cell corresponding to </w:t>
      </w:r>
      <w:r w:rsidRPr="00E1690A">
        <w:rPr>
          <w:rFonts w:ascii="Times New Roman" w:eastAsia="Yu Mincho" w:hAnsi="Times New Roman"/>
          <w:position w:val="-10"/>
          <w:sz w:val="20"/>
          <w:szCs w:val="20"/>
          <w:lang w:val="en-GB"/>
        </w:rPr>
        <w:object w:dxaOrig="320" w:dyaOrig="300">
          <v:shape id="_x0000_i1050" type="#_x0000_t75" style="width:15.75pt;height:15pt" o:ole="">
            <v:imagedata r:id="rId60" o:title=""/>
          </v:shape>
          <o:OLEObject Type="Embed" ProgID="Equation.3" ShapeID="_x0000_i1050" DrawAspect="Content" ObjectID="_1596470161" r:id="rId61"/>
        </w:object>
      </w:r>
      <w:r w:rsidRPr="00E1690A">
        <w:rPr>
          <w:rFonts w:ascii="Times New Roman" w:eastAsia="Yu Mincho" w:hAnsi="Times New Roman"/>
          <w:strike/>
          <w:color w:val="FF0000"/>
          <w:sz w:val="20"/>
          <w:szCs w:val="20"/>
          <w:lang w:val="en-GB"/>
        </w:rPr>
        <w:t xml:space="preserve"> and a search space set </w:t>
      </w:r>
      <w:r w:rsidRPr="00E1690A">
        <w:rPr>
          <w:rFonts w:ascii="Times New Roman" w:eastAsia="Yu Mincho" w:hAnsi="Times New Roman"/>
          <w:strike/>
          <w:color w:val="FF0000"/>
          <w:position w:val="-6"/>
          <w:sz w:val="20"/>
          <w:szCs w:val="20"/>
          <w:lang w:val="en-GB"/>
        </w:rPr>
        <w:object w:dxaOrig="160" w:dyaOrig="200">
          <v:shape id="_x0000_i1051" type="#_x0000_t75" style="width:8.25pt;height:11.25pt" o:ole="">
            <v:imagedata r:id="rId58" o:title=""/>
          </v:shape>
          <o:OLEObject Type="Embed" ProgID="Equation.3" ShapeID="_x0000_i1051" DrawAspect="Content" ObjectID="_1596470162" r:id="rId62"/>
        </w:object>
      </w:r>
      <w:r w:rsidRPr="00E1690A">
        <w:rPr>
          <w:rFonts w:ascii="Times New Roman" w:eastAsia="Yu Mincho" w:hAnsi="Times New Roman"/>
          <w:sz w:val="20"/>
          <w:szCs w:val="20"/>
          <w:lang w:val="en-GB"/>
        </w:rPr>
        <w:t xml:space="preserve">; </w:t>
      </w:r>
    </w:p>
    <w:p w:rsidR="009C2386" w:rsidRPr="009C2386" w:rsidRDefault="009C2386" w:rsidP="009C2386">
      <w:pPr>
        <w:rPr>
          <w:lang w:eastAsia="ja-JP"/>
        </w:rPr>
      </w:pPr>
      <w:r>
        <w:rPr>
          <w:rFonts w:hint="eastAsia"/>
          <w:lang w:eastAsia="ja-JP"/>
        </w:rPr>
        <w:t>=</w:t>
      </w:r>
      <w:r>
        <w:rPr>
          <w:lang w:eastAsia="ja-JP"/>
        </w:rPr>
        <w:t>= End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F0793B" w:rsidRPr="009F5B04" w:rsidTr="001B4631">
        <w:tc>
          <w:tcPr>
            <w:tcW w:w="2376" w:type="dxa"/>
            <w:shd w:val="clear" w:color="auto" w:fill="FBD4B4"/>
          </w:tcPr>
          <w:p w:rsidR="00F0793B" w:rsidRPr="009F5B04" w:rsidRDefault="00F0793B" w:rsidP="001B4631">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F0793B" w:rsidRPr="009F5B04" w:rsidRDefault="00F0793B" w:rsidP="001B4631">
            <w:pPr>
              <w:spacing w:after="0" w:line="240" w:lineRule="auto"/>
              <w:rPr>
                <w:lang w:eastAsia="ja-JP"/>
              </w:rPr>
            </w:pPr>
            <w:r w:rsidRPr="009F5B04">
              <w:rPr>
                <w:rFonts w:hint="eastAsia"/>
                <w:lang w:eastAsia="ja-JP"/>
              </w:rPr>
              <w:t>V</w:t>
            </w:r>
            <w:r w:rsidRPr="009F5B04">
              <w:rPr>
                <w:lang w:eastAsia="ja-JP"/>
              </w:rPr>
              <w:t>iew</w:t>
            </w:r>
          </w:p>
        </w:tc>
      </w:tr>
      <w:tr w:rsidR="00F0793B" w:rsidRPr="009F5B04" w:rsidTr="001B4631">
        <w:tc>
          <w:tcPr>
            <w:tcW w:w="2376" w:type="dxa"/>
          </w:tcPr>
          <w:p w:rsidR="00F0793B" w:rsidRPr="00F0793B" w:rsidRDefault="00F0793B" w:rsidP="00F0793B">
            <w:r w:rsidRPr="00F0793B">
              <w:t>Qualcomm</w:t>
            </w:r>
          </w:p>
        </w:tc>
        <w:tc>
          <w:tcPr>
            <w:tcW w:w="7182" w:type="dxa"/>
          </w:tcPr>
          <w:p w:rsidR="00F0793B" w:rsidRPr="00F0793B" w:rsidRDefault="00F0793B" w:rsidP="00F0793B">
            <w:r w:rsidRPr="00F0793B">
              <w:t>This issue is related to issue 2.4 on search space configuration for cross-carrier scheduling. It would be better if these two issues are discussed together.</w:t>
            </w:r>
          </w:p>
        </w:tc>
      </w:tr>
      <w:tr w:rsidR="00E11B2E" w:rsidRPr="009F5B04" w:rsidTr="001B4631">
        <w:tc>
          <w:tcPr>
            <w:tcW w:w="2376" w:type="dxa"/>
          </w:tcPr>
          <w:p w:rsidR="00E11B2E" w:rsidRDefault="00E11B2E" w:rsidP="00357891">
            <w:pPr>
              <w:rPr>
                <w:lang w:eastAsia="ja-JP"/>
              </w:rPr>
            </w:pPr>
            <w:r>
              <w:rPr>
                <w:lang w:eastAsia="ja-JP"/>
              </w:rPr>
              <w:t>Samsung</w:t>
            </w:r>
          </w:p>
        </w:tc>
        <w:tc>
          <w:tcPr>
            <w:tcW w:w="7182" w:type="dxa"/>
          </w:tcPr>
          <w:p w:rsidR="00E11B2E" w:rsidRPr="00357891" w:rsidRDefault="00E11B2E" w:rsidP="00357891">
            <w:pPr>
              <w:rPr>
                <w:rFonts w:eastAsia="Malgun Gothic"/>
                <w:lang w:eastAsia="ko-KR"/>
              </w:rPr>
            </w:pPr>
            <w:r w:rsidRPr="00357891">
              <w:rPr>
                <w:rFonts w:eastAsia="Malgun Gothic" w:hint="eastAsia"/>
                <w:lang w:eastAsia="ko-KR"/>
              </w:rPr>
              <w:t>Agree</w:t>
            </w:r>
          </w:p>
        </w:tc>
      </w:tr>
      <w:tr w:rsidR="00E11B2E" w:rsidRPr="009F5B04" w:rsidTr="001B4631">
        <w:tc>
          <w:tcPr>
            <w:tcW w:w="2376" w:type="dxa"/>
          </w:tcPr>
          <w:p w:rsidR="00E11B2E" w:rsidRPr="009F5B04" w:rsidRDefault="0087627B" w:rsidP="001B4631">
            <w:pPr>
              <w:spacing w:after="0" w:line="240" w:lineRule="auto"/>
              <w:rPr>
                <w:lang w:eastAsia="ja-JP"/>
              </w:rPr>
            </w:pPr>
            <w:r>
              <w:rPr>
                <w:lang w:eastAsia="ja-JP"/>
              </w:rPr>
              <w:t>vivo</w:t>
            </w:r>
          </w:p>
        </w:tc>
        <w:tc>
          <w:tcPr>
            <w:tcW w:w="7182" w:type="dxa"/>
          </w:tcPr>
          <w:p w:rsidR="00E11B2E" w:rsidRPr="009F5B04" w:rsidRDefault="0087627B" w:rsidP="001B4631">
            <w:pPr>
              <w:spacing w:after="0" w:line="240" w:lineRule="auto"/>
              <w:rPr>
                <w:lang w:eastAsia="ja-JP"/>
              </w:rPr>
            </w:pPr>
            <w:r w:rsidRPr="0087627B">
              <w:rPr>
                <w:lang w:eastAsia="ja-JP"/>
              </w:rPr>
              <w:t>Agree with QC.</w:t>
            </w:r>
          </w:p>
        </w:tc>
      </w:tr>
    </w:tbl>
    <w:p w:rsidR="009C2386" w:rsidRDefault="009C2386" w:rsidP="00B32F84">
      <w:pPr>
        <w:rPr>
          <w:ins w:id="131" w:author="Fred TAKEDA" w:date="2018-08-22T16:12:00Z"/>
          <w:lang w:eastAsia="ja-JP"/>
        </w:rPr>
      </w:pPr>
    </w:p>
    <w:p w:rsidR="004F338A" w:rsidRDefault="004F338A" w:rsidP="00B32F84">
      <w:pPr>
        <w:rPr>
          <w:ins w:id="132" w:author="Fred TAKEDA" w:date="2018-08-22T16:12:00Z"/>
          <w:lang w:eastAsia="ja-JP"/>
        </w:rPr>
      </w:pPr>
      <w:ins w:id="133" w:author="Fred TAKEDA" w:date="2018-08-22T16:12:00Z">
        <w:r>
          <w:rPr>
            <w:rFonts w:hint="eastAsia"/>
            <w:lang w:eastAsia="ja-JP"/>
          </w:rPr>
          <w:t>O</w:t>
        </w:r>
        <w:r>
          <w:rPr>
            <w:lang w:eastAsia="ja-JP"/>
          </w:rPr>
          <w:t>ffline proposal:</w:t>
        </w:r>
      </w:ins>
    </w:p>
    <w:p w:rsidR="004F338A" w:rsidRDefault="004F338A">
      <w:pPr>
        <w:pStyle w:val="ListParagraph"/>
        <w:numPr>
          <w:ilvl w:val="0"/>
          <w:numId w:val="102"/>
        </w:numPr>
        <w:ind w:leftChars="0"/>
        <w:rPr>
          <w:ins w:id="134" w:author="Fred TAKEDA" w:date="2018-08-22T16:12:00Z"/>
          <w:lang w:eastAsia="ja-JP"/>
        </w:rPr>
        <w:pPrChange w:id="135" w:author="Fred TAKEDA" w:date="2018-08-22T16:12:00Z">
          <w:pPr/>
        </w:pPrChange>
      </w:pPr>
      <w:ins w:id="136" w:author="Fred TAKEDA" w:date="2018-08-22T16:12:00Z">
        <w:r>
          <w:rPr>
            <w:rFonts w:hint="eastAsia"/>
            <w:lang w:eastAsia="ja-JP"/>
          </w:rPr>
          <w:t>T</w:t>
        </w:r>
        <w:r>
          <w:rPr>
            <w:lang w:eastAsia="ja-JP"/>
          </w:rPr>
          <w:t>his is pending until we conclude search space configuration for cross-carrier scheduling.</w:t>
        </w:r>
      </w:ins>
    </w:p>
    <w:p w:rsidR="004F338A" w:rsidRDefault="004F338A" w:rsidP="00B32F84">
      <w:pPr>
        <w:rPr>
          <w:lang w:eastAsia="ja-JP"/>
        </w:rPr>
      </w:pPr>
    </w:p>
    <w:p w:rsidR="00100AAF" w:rsidRPr="00FD04F9" w:rsidRDefault="00100AAF" w:rsidP="00100AAF">
      <w:pPr>
        <w:pStyle w:val="Heading2"/>
        <w:numPr>
          <w:ilvl w:val="1"/>
          <w:numId w:val="85"/>
        </w:numPr>
        <w:rPr>
          <w:b/>
          <w:lang w:eastAsia="ja-JP"/>
        </w:rPr>
      </w:pPr>
      <w:r>
        <w:rPr>
          <w:rFonts w:hint="eastAsia"/>
          <w:b/>
          <w:lang w:eastAsia="ja-JP"/>
        </w:rPr>
        <w:t>C</w:t>
      </w:r>
      <w:r>
        <w:rPr>
          <w:b/>
          <w:lang w:eastAsia="ja-JP"/>
        </w:rPr>
        <w:t>larification to the UE behavior for common search space monitoring</w:t>
      </w:r>
    </w:p>
    <w:p w:rsidR="00100AAF" w:rsidRDefault="00100AAF" w:rsidP="00100AAF">
      <w:pPr>
        <w:rPr>
          <w:lang w:eastAsia="ja-JP"/>
        </w:rPr>
      </w:pPr>
      <w:r>
        <w:rPr>
          <w:rFonts w:hint="eastAsia"/>
          <w:lang w:eastAsia="ja-JP"/>
        </w:rPr>
        <w:t>Z</w:t>
      </w:r>
      <w:r>
        <w:rPr>
          <w:lang w:eastAsia="ja-JP"/>
        </w:rPr>
        <w:t>TE proposed in R1-1808206 following:</w:t>
      </w:r>
    </w:p>
    <w:p w:rsidR="00100AAF" w:rsidRDefault="00100AAF" w:rsidP="00100AAF">
      <w:pPr>
        <w:pStyle w:val="ListParagraph"/>
        <w:numPr>
          <w:ilvl w:val="0"/>
          <w:numId w:val="102"/>
        </w:numPr>
        <w:ind w:leftChars="0"/>
        <w:rPr>
          <w:lang w:eastAsia="ja-JP"/>
        </w:rPr>
      </w:pPr>
      <w:r>
        <w:rPr>
          <w:lang w:eastAsia="ja-JP"/>
        </w:rPr>
        <w:t>Type0/0A/2-PDCCH common search space monitoring is only for the PCell in the MCG.</w:t>
      </w:r>
    </w:p>
    <w:p w:rsidR="00100AAF" w:rsidRDefault="00100AAF" w:rsidP="00B32F84">
      <w:pPr>
        <w:rPr>
          <w:lang w:eastAsia="ja-JP"/>
        </w:rPr>
      </w:pPr>
      <w:r>
        <w:rPr>
          <w:lang w:eastAsia="ja-JP"/>
        </w:rPr>
        <w:t>This is a good point and should be clarified. On the other hand, the TP provided in the contribution is not much clear. So here it is suggest to adopt following.</w:t>
      </w:r>
    </w:p>
    <w:p w:rsidR="00100AAF" w:rsidRPr="009C2386" w:rsidRDefault="00100AAF" w:rsidP="00100AAF">
      <w:pPr>
        <w:rPr>
          <w:b/>
          <w:u w:val="single"/>
          <w:lang w:eastAsia="ja-JP"/>
        </w:rPr>
      </w:pPr>
      <w:r w:rsidRPr="009C2386">
        <w:rPr>
          <w:b/>
          <w:u w:val="single"/>
          <w:lang w:eastAsia="ja-JP"/>
        </w:rPr>
        <w:t>Offline proposal:</w:t>
      </w:r>
    </w:p>
    <w:p w:rsidR="00100AAF" w:rsidRDefault="00100AAF" w:rsidP="00100AAF">
      <w:pPr>
        <w:pStyle w:val="ListParagraph"/>
        <w:numPr>
          <w:ilvl w:val="0"/>
          <w:numId w:val="106"/>
        </w:numPr>
        <w:ind w:leftChars="0"/>
        <w:rPr>
          <w:lang w:eastAsia="ja-JP"/>
        </w:rPr>
      </w:pPr>
      <w:r>
        <w:rPr>
          <w:rFonts w:hint="eastAsia"/>
          <w:lang w:eastAsia="ja-JP"/>
        </w:rPr>
        <w:t>A</w:t>
      </w:r>
      <w:r>
        <w:rPr>
          <w:lang w:eastAsia="ja-JP"/>
        </w:rPr>
        <w:t>dopt following TP for TS38.213 Subclause 10.</w:t>
      </w:r>
    </w:p>
    <w:p w:rsidR="00100AAF" w:rsidRDefault="00100AAF" w:rsidP="00100AAF">
      <w:pPr>
        <w:rPr>
          <w:lang w:eastAsia="ja-JP"/>
        </w:rPr>
      </w:pPr>
      <w:r>
        <w:rPr>
          <w:rFonts w:hint="eastAsia"/>
          <w:lang w:eastAsia="ja-JP"/>
        </w:rPr>
        <w:t>=</w:t>
      </w:r>
      <w:r>
        <w:rPr>
          <w:lang w:eastAsia="ja-JP"/>
        </w:rPr>
        <w:t>= Begin ==</w:t>
      </w:r>
    </w:p>
    <w:p w:rsidR="00100AAF" w:rsidRPr="00100AAF" w:rsidRDefault="00100AAF" w:rsidP="00100AAF">
      <w:pPr>
        <w:rPr>
          <w:lang w:val="en-GB"/>
        </w:rPr>
      </w:pPr>
      <w:bookmarkStart w:id="137" w:name="_Toc517265071"/>
      <w:r w:rsidRPr="00100AAF">
        <w:rPr>
          <w:lang w:val="en-GB"/>
        </w:rPr>
        <w:t>10</w:t>
      </w:r>
      <w:r w:rsidRPr="00100AAF">
        <w:rPr>
          <w:rFonts w:hint="eastAsia"/>
          <w:lang w:val="en-GB"/>
        </w:rPr>
        <w:tab/>
      </w:r>
      <w:r w:rsidRPr="00100AAF">
        <w:rPr>
          <w:lang w:val="en-GB"/>
        </w:rPr>
        <w:t>UE procedure for receiving control information</w:t>
      </w:r>
      <w:bookmarkEnd w:id="137"/>
    </w:p>
    <w:p w:rsidR="00100AAF" w:rsidRPr="00100AAF" w:rsidRDefault="00100AAF" w:rsidP="00100AAF">
      <w:pPr>
        <w:spacing w:after="180" w:line="240" w:lineRule="auto"/>
        <w:rPr>
          <w:rFonts w:ascii="Times New Roman" w:eastAsia="Yu Mincho" w:hAnsi="Times New Roman"/>
          <w:sz w:val="20"/>
          <w:szCs w:val="20"/>
          <w:lang w:val="en-GB"/>
        </w:rPr>
      </w:pPr>
      <w:r w:rsidRPr="00100AAF">
        <w:rPr>
          <w:rFonts w:ascii="Times New Roman" w:eastAsia="Yu Mincho" w:hAnsi="Times New Roman"/>
          <w:sz w:val="20"/>
          <w:szCs w:val="20"/>
          <w:lang w:val="en-GB"/>
        </w:rPr>
        <w:t>If the UE is configured with a SCG, the UE shall apply the procedures described in this clause for both MCG and SCG</w:t>
      </w:r>
      <w:r w:rsidRPr="00100AAF">
        <w:rPr>
          <w:rFonts w:ascii="Times New Roman" w:eastAsia="Yu Mincho" w:hAnsi="Times New Roman"/>
          <w:color w:val="FF0000"/>
          <w:sz w:val="20"/>
          <w:szCs w:val="20"/>
          <w:u w:val="single"/>
          <w:lang w:val="en-GB"/>
        </w:rPr>
        <w:t xml:space="preserve"> except for PDCCH monitoring for Type0/0A/2-PDCCH common search spaces, in which case the UE shall apply the procedures in this clause only for MCG</w:t>
      </w:r>
      <w:r>
        <w:rPr>
          <w:rFonts w:ascii="Times New Roman" w:eastAsia="Yu Mincho" w:hAnsi="Times New Roman"/>
          <w:sz w:val="20"/>
          <w:szCs w:val="20"/>
          <w:lang w:val="en-GB"/>
        </w:rPr>
        <w:t>.</w:t>
      </w:r>
    </w:p>
    <w:p w:rsidR="00100AAF" w:rsidRPr="00100AAF" w:rsidRDefault="00100AAF" w:rsidP="00B32F84">
      <w:pPr>
        <w:rPr>
          <w:lang w:val="en-GB" w:eastAsia="ja-JP"/>
        </w:rPr>
      </w:pPr>
      <w:r>
        <w:rPr>
          <w:rFonts w:hint="eastAsia"/>
          <w:lang w:val="en-GB" w:eastAsia="ja-JP"/>
        </w:rPr>
        <w:t>[</w:t>
      </w:r>
      <w:r>
        <w:rPr>
          <w:lang w:val="en-GB" w:eastAsia="ja-JP"/>
        </w:rPr>
        <w:t>…]</w:t>
      </w:r>
    </w:p>
    <w:p w:rsidR="00100AAF" w:rsidRDefault="00100AAF" w:rsidP="00B32F84">
      <w:pPr>
        <w:rPr>
          <w:lang w:eastAsia="ja-JP"/>
        </w:rPr>
      </w:pPr>
      <w:r>
        <w:rPr>
          <w:rFonts w:hint="eastAsia"/>
          <w:lang w:eastAsia="ja-JP"/>
        </w:rPr>
        <w:t>=</w:t>
      </w:r>
      <w:r>
        <w:rPr>
          <w:lang w:eastAsia="ja-JP"/>
        </w:rPr>
        <w:t>= End ==</w:t>
      </w:r>
    </w:p>
    <w:p w:rsidR="00100AAF" w:rsidRDefault="00100AAF" w:rsidP="00B32F84">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816220" w:rsidRPr="009F5B04" w:rsidTr="009F5B04">
        <w:tc>
          <w:tcPr>
            <w:tcW w:w="2376"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V</w:t>
            </w:r>
            <w:r w:rsidRPr="009F5B04">
              <w:rPr>
                <w:lang w:eastAsia="ja-JP"/>
              </w:rPr>
              <w:t>iew</w:t>
            </w:r>
          </w:p>
        </w:tc>
      </w:tr>
      <w:tr w:rsidR="00816220" w:rsidRPr="009F5B04" w:rsidTr="009F5B04">
        <w:tc>
          <w:tcPr>
            <w:tcW w:w="2376" w:type="dxa"/>
          </w:tcPr>
          <w:p w:rsidR="00816220" w:rsidRPr="009F5B04" w:rsidRDefault="009F5B04" w:rsidP="009F5B04">
            <w:pPr>
              <w:spacing w:after="0" w:line="240" w:lineRule="auto"/>
              <w:rPr>
                <w:rFonts w:eastAsia="SimSun"/>
                <w:lang w:eastAsia="zh-CN"/>
              </w:rPr>
            </w:pPr>
            <w:r w:rsidRPr="009F5B04">
              <w:rPr>
                <w:rFonts w:eastAsia="SimSun" w:hint="eastAsia"/>
                <w:lang w:eastAsia="zh-CN"/>
              </w:rPr>
              <w:t>CATT</w:t>
            </w:r>
          </w:p>
        </w:tc>
        <w:tc>
          <w:tcPr>
            <w:tcW w:w="7182" w:type="dxa"/>
          </w:tcPr>
          <w:p w:rsidR="00816220" w:rsidRPr="009F5B04" w:rsidRDefault="009F5B04" w:rsidP="009F5B04">
            <w:pPr>
              <w:spacing w:after="0" w:line="240" w:lineRule="auto"/>
              <w:rPr>
                <w:rFonts w:eastAsia="SimSun"/>
                <w:lang w:eastAsia="zh-CN"/>
              </w:rPr>
            </w:pPr>
            <w:r w:rsidRPr="009F5B04">
              <w:rPr>
                <w:rFonts w:eastAsia="SimSun" w:hint="eastAsia"/>
                <w:lang w:eastAsia="zh-CN"/>
              </w:rPr>
              <w:t>Agree</w:t>
            </w:r>
          </w:p>
        </w:tc>
      </w:tr>
      <w:tr w:rsidR="00CE673C" w:rsidRPr="009F5B04" w:rsidTr="009F5B04">
        <w:tc>
          <w:tcPr>
            <w:tcW w:w="2376" w:type="dxa"/>
          </w:tcPr>
          <w:p w:rsidR="00CE673C" w:rsidRDefault="00CE673C" w:rsidP="00CE673C">
            <w:pPr>
              <w:rPr>
                <w:lang w:eastAsia="ja-JP"/>
              </w:rPr>
            </w:pPr>
            <w:r>
              <w:rPr>
                <w:lang w:eastAsia="ja-JP"/>
              </w:rPr>
              <w:lastRenderedPageBreak/>
              <w:t>Qualcomm</w:t>
            </w:r>
          </w:p>
        </w:tc>
        <w:tc>
          <w:tcPr>
            <w:tcW w:w="7182" w:type="dxa"/>
          </w:tcPr>
          <w:p w:rsidR="00CE673C" w:rsidRDefault="00CE673C" w:rsidP="00CE673C">
            <w:pPr>
              <w:rPr>
                <w:lang w:eastAsia="ja-JP"/>
              </w:rPr>
            </w:pPr>
            <w:r>
              <w:rPr>
                <w:lang w:eastAsia="ja-JP"/>
              </w:rPr>
              <w:t xml:space="preserve">We slightly modified the TP to make it less strict </w:t>
            </w:r>
            <w:r w:rsidR="00F77DF6">
              <w:rPr>
                <w:lang w:eastAsia="ja-JP"/>
              </w:rPr>
              <w:t>for</w:t>
            </w:r>
            <w:r>
              <w:rPr>
                <w:lang w:eastAsia="ja-JP"/>
              </w:rPr>
              <w:t xml:space="preserve"> SCG.</w:t>
            </w:r>
          </w:p>
          <w:p w:rsidR="00CE673C" w:rsidRPr="00E44C2E" w:rsidRDefault="00CE673C" w:rsidP="00CE673C">
            <w:pPr>
              <w:spacing w:after="180"/>
              <w:rPr>
                <w:lang w:val="en-GB" w:eastAsia="ja-JP"/>
              </w:rPr>
            </w:pPr>
            <w:r>
              <w:rPr>
                <w:rFonts w:ascii="Times New Roman" w:eastAsia="Yu Mincho" w:hAnsi="Times New Roman"/>
                <w:sz w:val="20"/>
                <w:szCs w:val="20"/>
                <w:lang w:val="en-GB"/>
              </w:rPr>
              <w:t>“</w:t>
            </w:r>
            <w:r w:rsidRPr="00100AAF">
              <w:rPr>
                <w:rFonts w:ascii="Times New Roman" w:eastAsia="Yu Mincho" w:hAnsi="Times New Roman"/>
                <w:sz w:val="20"/>
                <w:szCs w:val="20"/>
                <w:lang w:val="en-GB"/>
              </w:rPr>
              <w:t>If the UE is configured with a SCG, the UE shall apply the procedures described in this clause for both MCG and SCG</w:t>
            </w:r>
            <w:r w:rsidRPr="00100AAF">
              <w:rPr>
                <w:rFonts w:ascii="Times New Roman" w:eastAsia="Yu Mincho" w:hAnsi="Times New Roman"/>
                <w:color w:val="FF0000"/>
                <w:sz w:val="20"/>
                <w:szCs w:val="20"/>
                <w:u w:val="single"/>
                <w:lang w:val="en-GB"/>
              </w:rPr>
              <w:t xml:space="preserve"> except for PDCCH monitoring for Type0/0A/2-PDCCH common search spaces, in which case the UE </w:t>
            </w:r>
            <w:r>
              <w:rPr>
                <w:rFonts w:ascii="Times New Roman" w:eastAsia="Yu Mincho" w:hAnsi="Times New Roman"/>
                <w:color w:val="FF0000"/>
                <w:sz w:val="20"/>
                <w:szCs w:val="20"/>
                <w:u w:val="single"/>
                <w:lang w:val="en-GB"/>
              </w:rPr>
              <w:t>is not required to</w:t>
            </w:r>
            <w:r w:rsidRPr="00100AAF">
              <w:rPr>
                <w:rFonts w:ascii="Times New Roman" w:eastAsia="Yu Mincho" w:hAnsi="Times New Roman"/>
                <w:color w:val="FF0000"/>
                <w:sz w:val="20"/>
                <w:szCs w:val="20"/>
                <w:u w:val="single"/>
                <w:lang w:val="en-GB"/>
              </w:rPr>
              <w:t xml:space="preserve"> apply the procedures in this clause for </w:t>
            </w:r>
            <w:r>
              <w:rPr>
                <w:rFonts w:ascii="Times New Roman" w:eastAsia="Yu Mincho" w:hAnsi="Times New Roman"/>
                <w:color w:val="FF0000"/>
                <w:sz w:val="20"/>
                <w:szCs w:val="20"/>
                <w:u w:val="single"/>
                <w:lang w:val="en-GB"/>
              </w:rPr>
              <w:t>S</w:t>
            </w:r>
            <w:r w:rsidRPr="00100AAF">
              <w:rPr>
                <w:rFonts w:ascii="Times New Roman" w:eastAsia="Yu Mincho" w:hAnsi="Times New Roman"/>
                <w:color w:val="FF0000"/>
                <w:sz w:val="20"/>
                <w:szCs w:val="20"/>
                <w:u w:val="single"/>
                <w:lang w:val="en-GB"/>
              </w:rPr>
              <w:t>CG</w:t>
            </w:r>
            <w:r>
              <w:rPr>
                <w:rFonts w:ascii="Times New Roman" w:eastAsia="Yu Mincho" w:hAnsi="Times New Roman"/>
                <w:sz w:val="20"/>
                <w:szCs w:val="20"/>
                <w:lang w:val="en-GB"/>
              </w:rPr>
              <w:t>.”</w:t>
            </w:r>
          </w:p>
        </w:tc>
      </w:tr>
      <w:tr w:rsidR="00816220" w:rsidRPr="009F5B04" w:rsidTr="009F5B04">
        <w:tc>
          <w:tcPr>
            <w:tcW w:w="2376" w:type="dxa"/>
          </w:tcPr>
          <w:p w:rsidR="00816220" w:rsidRPr="00523032" w:rsidRDefault="00F87993" w:rsidP="009F5B04">
            <w:pPr>
              <w:spacing w:after="0" w:line="240" w:lineRule="auto"/>
              <w:rPr>
                <w:rFonts w:eastAsia="SimSun"/>
                <w:lang w:eastAsia="zh-CN"/>
              </w:rPr>
            </w:pPr>
            <w:r w:rsidRPr="00523032">
              <w:rPr>
                <w:rFonts w:eastAsia="SimSun" w:hint="eastAsia"/>
                <w:lang w:eastAsia="zh-CN"/>
              </w:rPr>
              <w:t>Spreadtrum</w:t>
            </w:r>
          </w:p>
        </w:tc>
        <w:tc>
          <w:tcPr>
            <w:tcW w:w="7182" w:type="dxa"/>
          </w:tcPr>
          <w:p w:rsidR="00816220" w:rsidRPr="00523032" w:rsidRDefault="00F87993" w:rsidP="009F5B04">
            <w:pPr>
              <w:spacing w:after="0" w:line="240" w:lineRule="auto"/>
              <w:rPr>
                <w:rFonts w:eastAsia="SimSun"/>
                <w:lang w:eastAsia="zh-CN"/>
              </w:rPr>
            </w:pPr>
            <w:r w:rsidRPr="00523032">
              <w:rPr>
                <w:rFonts w:eastAsia="SimSun" w:hint="eastAsia"/>
                <w:lang w:eastAsia="zh-CN"/>
              </w:rPr>
              <w:t>Agree</w:t>
            </w:r>
          </w:p>
        </w:tc>
      </w:tr>
      <w:tr w:rsidR="00E11B2E" w:rsidRPr="009F5B04" w:rsidTr="009F5B04">
        <w:tc>
          <w:tcPr>
            <w:tcW w:w="2376" w:type="dxa"/>
          </w:tcPr>
          <w:p w:rsidR="00E11B2E" w:rsidRPr="00357891" w:rsidRDefault="00E11B2E" w:rsidP="009F5B04">
            <w:pPr>
              <w:spacing w:after="0" w:line="240" w:lineRule="auto"/>
              <w:rPr>
                <w:rFonts w:eastAsia="Malgun Gothic"/>
                <w:lang w:eastAsia="ko-KR"/>
              </w:rPr>
            </w:pPr>
            <w:r w:rsidRPr="00357891">
              <w:rPr>
                <w:rFonts w:eastAsia="Malgun Gothic" w:hint="eastAsia"/>
                <w:lang w:eastAsia="ko-KR"/>
              </w:rPr>
              <w:t>Samsung</w:t>
            </w:r>
          </w:p>
        </w:tc>
        <w:tc>
          <w:tcPr>
            <w:tcW w:w="7182" w:type="dxa"/>
          </w:tcPr>
          <w:p w:rsidR="00E11B2E" w:rsidRPr="00357891" w:rsidRDefault="00E11B2E" w:rsidP="009F5B04">
            <w:pPr>
              <w:spacing w:after="0" w:line="240" w:lineRule="auto"/>
              <w:rPr>
                <w:rFonts w:eastAsia="Malgun Gothic"/>
                <w:lang w:eastAsia="ko-KR"/>
              </w:rPr>
            </w:pPr>
            <w:r w:rsidRPr="00357891">
              <w:rPr>
                <w:rFonts w:eastAsia="Malgun Gothic" w:hint="eastAsia"/>
                <w:lang w:eastAsia="ko-KR"/>
              </w:rPr>
              <w:t>Agree</w:t>
            </w:r>
          </w:p>
        </w:tc>
      </w:tr>
      <w:tr w:rsidR="0087627B" w:rsidRPr="00357891" w:rsidTr="0087627B">
        <w:tc>
          <w:tcPr>
            <w:tcW w:w="2376"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vivo</w:t>
            </w:r>
          </w:p>
        </w:tc>
        <w:tc>
          <w:tcPr>
            <w:tcW w:w="7182"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Agree</w:t>
            </w:r>
          </w:p>
        </w:tc>
      </w:tr>
      <w:tr w:rsidR="00E17863" w:rsidRPr="00357891" w:rsidTr="0087627B">
        <w:tc>
          <w:tcPr>
            <w:tcW w:w="2376" w:type="dxa"/>
            <w:tcBorders>
              <w:top w:val="single" w:sz="4" w:space="0" w:color="auto"/>
              <w:left w:val="single" w:sz="4" w:space="0" w:color="auto"/>
              <w:bottom w:val="single" w:sz="4" w:space="0" w:color="auto"/>
              <w:right w:val="single" w:sz="4" w:space="0" w:color="auto"/>
            </w:tcBorders>
          </w:tcPr>
          <w:p w:rsidR="00E17863" w:rsidRPr="00E17863" w:rsidRDefault="00E17863" w:rsidP="005D4406">
            <w:pPr>
              <w:spacing w:after="0" w:line="240" w:lineRule="auto"/>
              <w:rPr>
                <w:rFonts w:eastAsia="SimSun"/>
                <w:lang w:eastAsia="zh-CN"/>
              </w:rPr>
            </w:pPr>
            <w:r>
              <w:rPr>
                <w:rFonts w:eastAsia="SimSun" w:hint="eastAsia"/>
                <w:lang w:eastAsia="zh-CN"/>
              </w:rPr>
              <w:t xml:space="preserve">Huawei, HiSilicon </w:t>
            </w:r>
          </w:p>
        </w:tc>
        <w:tc>
          <w:tcPr>
            <w:tcW w:w="7182" w:type="dxa"/>
            <w:tcBorders>
              <w:top w:val="single" w:sz="4" w:space="0" w:color="auto"/>
              <w:left w:val="single" w:sz="4" w:space="0" w:color="auto"/>
              <w:bottom w:val="single" w:sz="4" w:space="0" w:color="auto"/>
              <w:right w:val="single" w:sz="4" w:space="0" w:color="auto"/>
            </w:tcBorders>
          </w:tcPr>
          <w:p w:rsidR="00E17863" w:rsidRPr="00E17863" w:rsidRDefault="00E17863" w:rsidP="005D4406">
            <w:pPr>
              <w:spacing w:after="0" w:line="240" w:lineRule="auto"/>
              <w:rPr>
                <w:rFonts w:eastAsia="SimSun"/>
                <w:lang w:eastAsia="zh-CN"/>
              </w:rPr>
            </w:pPr>
            <w:r>
              <w:rPr>
                <w:rFonts w:eastAsia="SimSun" w:hint="eastAsia"/>
                <w:lang w:eastAsia="zh-CN"/>
              </w:rPr>
              <w:t>Agree</w:t>
            </w:r>
          </w:p>
        </w:tc>
      </w:tr>
    </w:tbl>
    <w:p w:rsidR="00816220" w:rsidRDefault="00816220" w:rsidP="00B32F84">
      <w:pPr>
        <w:rPr>
          <w:ins w:id="138" w:author="Fred TAKEDA" w:date="2018-08-22T16:13:00Z"/>
          <w:lang w:eastAsia="ja-JP"/>
        </w:rPr>
      </w:pPr>
    </w:p>
    <w:p w:rsidR="004F338A" w:rsidRDefault="004F338A" w:rsidP="00B32F84">
      <w:pPr>
        <w:rPr>
          <w:ins w:id="139" w:author="Fred TAKEDA" w:date="2018-08-22T16:13:00Z"/>
          <w:lang w:eastAsia="ja-JP"/>
        </w:rPr>
      </w:pPr>
      <w:ins w:id="140" w:author="Fred TAKEDA" w:date="2018-08-22T16:13:00Z">
        <w:r>
          <w:rPr>
            <w:rFonts w:hint="eastAsia"/>
            <w:lang w:eastAsia="ja-JP"/>
          </w:rPr>
          <w:t>O</w:t>
        </w:r>
        <w:r>
          <w:rPr>
            <w:lang w:eastAsia="ja-JP"/>
          </w:rPr>
          <w:t>ffline proposal:</w:t>
        </w:r>
      </w:ins>
    </w:p>
    <w:p w:rsidR="004F338A" w:rsidRDefault="00B96D45">
      <w:pPr>
        <w:pStyle w:val="ListParagraph"/>
        <w:numPr>
          <w:ilvl w:val="0"/>
          <w:numId w:val="102"/>
        </w:numPr>
        <w:ind w:leftChars="0"/>
        <w:rPr>
          <w:ins w:id="141" w:author="Fred TAKEDA" w:date="2018-08-22T18:29:00Z"/>
          <w:lang w:eastAsia="ja-JP"/>
        </w:rPr>
      </w:pPr>
      <w:ins w:id="142" w:author="Fred TAKEDA" w:date="2018-08-22T18:29:00Z">
        <w:r>
          <w:rPr>
            <w:lang w:eastAsia="ja-JP"/>
          </w:rPr>
          <w:t>Adopt following TP for TS 38.213 Section 10</w:t>
        </w:r>
      </w:ins>
      <w:ins w:id="143" w:author="Fred TAKEDA" w:date="2018-08-22T16:13:00Z">
        <w:r w:rsidR="004F338A">
          <w:rPr>
            <w:lang w:eastAsia="ja-JP"/>
          </w:rPr>
          <w:t>.</w:t>
        </w:r>
      </w:ins>
    </w:p>
    <w:p w:rsidR="00B96D45" w:rsidRDefault="00B96D45" w:rsidP="00B96D45">
      <w:pPr>
        <w:rPr>
          <w:lang w:eastAsia="ja-JP"/>
        </w:rPr>
      </w:pPr>
      <w:r>
        <w:rPr>
          <w:rFonts w:hint="eastAsia"/>
          <w:lang w:eastAsia="ja-JP"/>
        </w:rPr>
        <w:t>=</w:t>
      </w:r>
      <w:r>
        <w:rPr>
          <w:lang w:eastAsia="ja-JP"/>
        </w:rPr>
        <w:t>= Begin ==</w:t>
      </w:r>
    </w:p>
    <w:p w:rsidR="00B96D45" w:rsidRPr="00100AAF" w:rsidRDefault="00B96D45" w:rsidP="00B96D45">
      <w:pPr>
        <w:rPr>
          <w:lang w:val="en-GB"/>
        </w:rPr>
      </w:pPr>
      <w:r w:rsidRPr="00100AAF">
        <w:rPr>
          <w:lang w:val="en-GB"/>
        </w:rPr>
        <w:t>10</w:t>
      </w:r>
      <w:r w:rsidRPr="00100AAF">
        <w:rPr>
          <w:rFonts w:hint="eastAsia"/>
          <w:lang w:val="en-GB"/>
        </w:rPr>
        <w:tab/>
      </w:r>
      <w:r w:rsidRPr="00100AAF">
        <w:rPr>
          <w:lang w:val="en-GB"/>
        </w:rPr>
        <w:t>UE procedure for receiving control information</w:t>
      </w:r>
    </w:p>
    <w:p w:rsidR="00B96D45" w:rsidRDefault="00B96D45" w:rsidP="00B96D45">
      <w:pPr>
        <w:rPr>
          <w:lang w:eastAsia="ja-JP"/>
        </w:rPr>
      </w:pPr>
      <w:r w:rsidRPr="00100AAF">
        <w:rPr>
          <w:rFonts w:ascii="Times New Roman" w:eastAsia="Yu Mincho" w:hAnsi="Times New Roman"/>
          <w:sz w:val="20"/>
          <w:szCs w:val="20"/>
          <w:lang w:val="en-GB"/>
        </w:rPr>
        <w:t>If the UE is configured with a SCG, the UE shall apply the procedures described in this clause for both MCG and SCG</w:t>
      </w:r>
      <w:r w:rsidRPr="00100AAF">
        <w:rPr>
          <w:rFonts w:ascii="Times New Roman" w:eastAsia="Yu Mincho" w:hAnsi="Times New Roman"/>
          <w:color w:val="FF0000"/>
          <w:sz w:val="20"/>
          <w:szCs w:val="20"/>
          <w:u w:val="single"/>
          <w:lang w:val="en-GB"/>
        </w:rPr>
        <w:t xml:space="preserve"> except for PDCCH monitoring for Type0/0A/2-PDCCH common search spaces, in which case the UE </w:t>
      </w:r>
      <w:r>
        <w:rPr>
          <w:rFonts w:ascii="Times New Roman" w:eastAsia="Yu Mincho" w:hAnsi="Times New Roman"/>
          <w:color w:val="FF0000"/>
          <w:sz w:val="20"/>
          <w:szCs w:val="20"/>
          <w:u w:val="single"/>
          <w:lang w:val="en-GB"/>
        </w:rPr>
        <w:t>is not required to</w:t>
      </w:r>
      <w:r w:rsidRPr="00100AAF">
        <w:rPr>
          <w:rFonts w:ascii="Times New Roman" w:eastAsia="Yu Mincho" w:hAnsi="Times New Roman"/>
          <w:color w:val="FF0000"/>
          <w:sz w:val="20"/>
          <w:szCs w:val="20"/>
          <w:u w:val="single"/>
          <w:lang w:val="en-GB"/>
        </w:rPr>
        <w:t xml:space="preserve"> apply the procedures in this clause for </w:t>
      </w:r>
      <w:r>
        <w:rPr>
          <w:rFonts w:ascii="Times New Roman" w:eastAsia="Yu Mincho" w:hAnsi="Times New Roman"/>
          <w:color w:val="FF0000"/>
          <w:sz w:val="20"/>
          <w:szCs w:val="20"/>
          <w:u w:val="single"/>
          <w:lang w:val="en-GB"/>
        </w:rPr>
        <w:t>S</w:t>
      </w:r>
      <w:r w:rsidRPr="00100AAF">
        <w:rPr>
          <w:rFonts w:ascii="Times New Roman" w:eastAsia="Yu Mincho" w:hAnsi="Times New Roman"/>
          <w:color w:val="FF0000"/>
          <w:sz w:val="20"/>
          <w:szCs w:val="20"/>
          <w:u w:val="single"/>
          <w:lang w:val="en-GB"/>
        </w:rPr>
        <w:t>CG</w:t>
      </w:r>
      <w:r>
        <w:rPr>
          <w:rFonts w:ascii="Times New Roman" w:eastAsia="Yu Mincho" w:hAnsi="Times New Roman"/>
          <w:sz w:val="20"/>
          <w:szCs w:val="20"/>
          <w:lang w:val="en-GB"/>
        </w:rPr>
        <w:t>.</w:t>
      </w:r>
    </w:p>
    <w:p w:rsidR="00B96D45" w:rsidRDefault="00B96D45" w:rsidP="00B96D45">
      <w:pPr>
        <w:rPr>
          <w:lang w:eastAsia="ja-JP"/>
        </w:rPr>
      </w:pPr>
      <w:r>
        <w:rPr>
          <w:rFonts w:hint="eastAsia"/>
          <w:lang w:eastAsia="ja-JP"/>
        </w:rPr>
        <w:t>=</w:t>
      </w:r>
      <w:r>
        <w:rPr>
          <w:lang w:eastAsia="ja-JP"/>
        </w:rPr>
        <w:t>= End ==</w:t>
      </w:r>
    </w:p>
    <w:p w:rsidR="00816220" w:rsidRDefault="00816220" w:rsidP="00B32F84">
      <w:pPr>
        <w:rPr>
          <w:lang w:eastAsia="ja-JP"/>
        </w:rPr>
      </w:pPr>
    </w:p>
    <w:p w:rsidR="00100AAF" w:rsidRPr="00FD04F9" w:rsidRDefault="00100AAF" w:rsidP="00100AAF">
      <w:pPr>
        <w:pStyle w:val="Heading2"/>
        <w:numPr>
          <w:ilvl w:val="1"/>
          <w:numId w:val="85"/>
        </w:numPr>
        <w:rPr>
          <w:b/>
          <w:lang w:eastAsia="ja-JP"/>
        </w:rPr>
      </w:pPr>
      <w:r>
        <w:rPr>
          <w:b/>
          <w:lang w:eastAsia="ja-JP"/>
        </w:rPr>
        <w:t>Reference point for k in case of CORESET#0</w:t>
      </w:r>
    </w:p>
    <w:p w:rsidR="00100AAF" w:rsidRDefault="00100AAF" w:rsidP="00100AAF">
      <w:pPr>
        <w:rPr>
          <w:lang w:eastAsia="ja-JP"/>
        </w:rPr>
      </w:pPr>
      <w:r>
        <w:rPr>
          <w:lang w:eastAsia="ja-JP"/>
        </w:rPr>
        <w:t>LGE proposed in R1-1808490 following:</w:t>
      </w:r>
    </w:p>
    <w:p w:rsidR="00100AAF" w:rsidRDefault="00100AAF" w:rsidP="00100AAF">
      <w:pPr>
        <w:pStyle w:val="ListParagraph"/>
        <w:numPr>
          <w:ilvl w:val="0"/>
          <w:numId w:val="102"/>
        </w:numPr>
        <w:ind w:leftChars="0"/>
        <w:rPr>
          <w:lang w:eastAsia="ja-JP"/>
        </w:rPr>
      </w:pPr>
      <w:r>
        <w:rPr>
          <w:lang w:eastAsia="ja-JP"/>
        </w:rPr>
        <w:t>Clarify that the reference point k is the lowest-numbered resource block in the CORESET if the PDCCH is decoded in the CORESET#0</w:t>
      </w:r>
    </w:p>
    <w:p w:rsidR="00100AAF" w:rsidRDefault="00100AAF" w:rsidP="00B32F84">
      <w:pPr>
        <w:rPr>
          <w:lang w:eastAsia="ja-JP"/>
        </w:rPr>
      </w:pPr>
      <w:r>
        <w:rPr>
          <w:rFonts w:hint="eastAsia"/>
          <w:lang w:eastAsia="ja-JP"/>
        </w:rPr>
        <w:t>T</w:t>
      </w:r>
      <w:r>
        <w:rPr>
          <w:lang w:eastAsia="ja-JP"/>
        </w:rPr>
        <w:t>he proposal is reasonable but further clarification is necessary. So, it is suggested to adopt following TP.</w:t>
      </w:r>
    </w:p>
    <w:p w:rsidR="00100AAF" w:rsidRPr="009C2386" w:rsidRDefault="00100AAF" w:rsidP="00100AAF">
      <w:pPr>
        <w:rPr>
          <w:b/>
          <w:u w:val="single"/>
          <w:lang w:eastAsia="ja-JP"/>
        </w:rPr>
      </w:pPr>
      <w:r w:rsidRPr="009C2386">
        <w:rPr>
          <w:b/>
          <w:u w:val="single"/>
          <w:lang w:eastAsia="ja-JP"/>
        </w:rPr>
        <w:t>Offline proposal:</w:t>
      </w:r>
    </w:p>
    <w:p w:rsidR="00207DAB" w:rsidRDefault="00100AAF" w:rsidP="00207DAB">
      <w:pPr>
        <w:pStyle w:val="ListParagraph"/>
        <w:numPr>
          <w:ilvl w:val="0"/>
          <w:numId w:val="106"/>
        </w:numPr>
        <w:ind w:leftChars="0"/>
        <w:rPr>
          <w:lang w:eastAsia="ja-JP"/>
        </w:rPr>
      </w:pPr>
      <w:r>
        <w:rPr>
          <w:rFonts w:hint="eastAsia"/>
          <w:lang w:eastAsia="ja-JP"/>
        </w:rPr>
        <w:t>A</w:t>
      </w:r>
      <w:r>
        <w:rPr>
          <w:lang w:eastAsia="ja-JP"/>
        </w:rPr>
        <w:t>dopt following TP for TS38.211 Subclause 7.4.1.3.2.</w:t>
      </w:r>
    </w:p>
    <w:p w:rsidR="00100AAF" w:rsidRPr="00207DAB" w:rsidRDefault="00100AAF" w:rsidP="00207DAB">
      <w:pPr>
        <w:rPr>
          <w:lang w:eastAsia="ja-JP"/>
        </w:rPr>
      </w:pPr>
      <w:r>
        <w:rPr>
          <w:rFonts w:hint="eastAsia"/>
          <w:lang w:eastAsia="ja-JP"/>
        </w:rPr>
        <w:t>=</w:t>
      </w:r>
      <w:r>
        <w:rPr>
          <w:lang w:eastAsia="ja-JP"/>
        </w:rPr>
        <w:t>= Begin ==</w:t>
      </w:r>
    </w:p>
    <w:p w:rsidR="00207DAB" w:rsidRPr="00207DAB" w:rsidRDefault="00207DAB" w:rsidP="00207DAB">
      <w:pPr>
        <w:rPr>
          <w:lang w:val="en-GB"/>
        </w:rPr>
      </w:pPr>
      <w:bookmarkStart w:id="144" w:name="_Toc516767369"/>
      <w:r w:rsidRPr="00207DAB">
        <w:rPr>
          <w:lang w:val="en-GB"/>
        </w:rPr>
        <w:t>7.4.1.3.2</w:t>
      </w:r>
      <w:r w:rsidRPr="00207DAB">
        <w:rPr>
          <w:lang w:val="en-GB"/>
        </w:rPr>
        <w:tab/>
        <w:t>Mapping to physical resources</w:t>
      </w:r>
      <w:bookmarkEnd w:id="144"/>
    </w:p>
    <w:p w:rsidR="00207DAB" w:rsidRPr="00207DAB" w:rsidRDefault="00207DAB" w:rsidP="00207DAB">
      <w:pPr>
        <w:spacing w:after="180" w:line="240" w:lineRule="auto"/>
        <w:rPr>
          <w:rFonts w:ascii="Times New Roman" w:eastAsia="Yu Mincho" w:hAnsi="Times New Roman"/>
          <w:sz w:val="20"/>
          <w:szCs w:val="20"/>
          <w:lang w:val="en-GB"/>
        </w:rPr>
      </w:pPr>
      <w:r w:rsidRPr="00207DAB">
        <w:rPr>
          <w:rFonts w:ascii="Times New Roman" w:eastAsia="Yu Mincho" w:hAnsi="Times New Roman"/>
          <w:sz w:val="20"/>
          <w:szCs w:val="20"/>
          <w:lang w:val="en-GB"/>
        </w:rPr>
        <w:t xml:space="preserve">The UE shall assume the sequence </w:t>
      </w:r>
      <w:r w:rsidRPr="00207DAB">
        <w:rPr>
          <w:rFonts w:ascii="Times New Roman" w:eastAsia="Yu Mincho" w:hAnsi="Times New Roman"/>
          <w:position w:val="-10"/>
          <w:sz w:val="20"/>
          <w:szCs w:val="20"/>
          <w:lang w:val="en-GB"/>
        </w:rPr>
        <w:object w:dxaOrig="499" w:dyaOrig="300">
          <v:shape id="_x0000_i1052" type="#_x0000_t75" style="width:24.75pt;height:15pt" o:ole="">
            <v:imagedata r:id="rId63" o:title=""/>
          </v:shape>
          <o:OLEObject Type="Embed" ProgID="Equation.3" ShapeID="_x0000_i1052" DrawAspect="Content" ObjectID="_1596470163" r:id="rId64"/>
        </w:object>
      </w:r>
      <w:r w:rsidRPr="00207DAB">
        <w:rPr>
          <w:rFonts w:ascii="Times New Roman" w:eastAsia="Yu Mincho" w:hAnsi="Times New Roman"/>
          <w:sz w:val="20"/>
          <w:szCs w:val="20"/>
          <w:lang w:val="en-GB"/>
        </w:rPr>
        <w:t xml:space="preserve"> is mapped to resource elements </w:t>
      </w:r>
      <w:r w:rsidRPr="00207DAB">
        <w:rPr>
          <w:rFonts w:ascii="Times New Roman" w:eastAsia="Yu Mincho" w:hAnsi="Times New Roman"/>
          <w:position w:val="-14"/>
          <w:sz w:val="20"/>
          <w:szCs w:val="20"/>
          <w:lang w:val="en-GB"/>
        </w:rPr>
        <w:object w:dxaOrig="680" w:dyaOrig="340">
          <v:shape id="_x0000_i1053" type="#_x0000_t75" style="width:33pt;height:18.75pt" o:ole="">
            <v:imagedata r:id="rId65" o:title=""/>
          </v:shape>
          <o:OLEObject Type="Embed" ProgID="Equation.3" ShapeID="_x0000_i1053" DrawAspect="Content" ObjectID="_1596470164" r:id="rId66"/>
        </w:object>
      </w:r>
      <w:r w:rsidRPr="00207DAB">
        <w:rPr>
          <w:rFonts w:ascii="Times New Roman" w:eastAsia="Yu Mincho" w:hAnsi="Times New Roman"/>
          <w:sz w:val="20"/>
          <w:szCs w:val="20"/>
          <w:lang w:val="en-GB"/>
        </w:rPr>
        <w:t xml:space="preserve"> according to</w:t>
      </w:r>
    </w:p>
    <w:p w:rsidR="00100AAF" w:rsidRDefault="00571259" w:rsidP="00B32F84">
      <w:pPr>
        <w:rPr>
          <w:lang w:val="en-GB" w:eastAsia="ja-JP"/>
        </w:rPr>
      </w:pPr>
      <w:r>
        <w:rPr>
          <w:rFonts w:hint="eastAsia"/>
          <w:lang w:val="en-GB" w:eastAsia="ja-JP"/>
        </w:rPr>
        <w:t>[</w:t>
      </w:r>
      <w:r>
        <w:rPr>
          <w:lang w:val="en-GB" w:eastAsia="ja-JP"/>
        </w:rPr>
        <w:t>…]</w:t>
      </w:r>
    </w:p>
    <w:p w:rsidR="00571259" w:rsidRPr="00571259" w:rsidRDefault="00571259" w:rsidP="00571259">
      <w:pPr>
        <w:spacing w:after="180" w:line="240" w:lineRule="auto"/>
        <w:rPr>
          <w:rFonts w:ascii="Times New Roman" w:eastAsia="Yu Mincho" w:hAnsi="Times New Roman"/>
          <w:sz w:val="20"/>
          <w:szCs w:val="20"/>
          <w:lang w:val="en-GB"/>
        </w:rPr>
      </w:pPr>
      <w:r w:rsidRPr="00571259">
        <w:rPr>
          <w:rFonts w:ascii="Times New Roman" w:eastAsia="Yu Mincho" w:hAnsi="Times New Roman"/>
          <w:sz w:val="20"/>
          <w:szCs w:val="20"/>
          <w:lang w:val="en-GB"/>
        </w:rPr>
        <w:lastRenderedPageBreak/>
        <w:t xml:space="preserve">The reference point for </w:t>
      </w:r>
      <w:r w:rsidRPr="00571259">
        <w:rPr>
          <w:rFonts w:ascii="Times New Roman" w:eastAsia="Yu Mincho" w:hAnsi="Times New Roman"/>
          <w:position w:val="-6"/>
          <w:sz w:val="20"/>
          <w:szCs w:val="20"/>
          <w:lang w:val="en-GB"/>
        </w:rPr>
        <w:object w:dxaOrig="180" w:dyaOrig="260">
          <v:shape id="_x0000_i1054" type="#_x0000_t75" style="width:9.75pt;height:12.75pt" o:ole="">
            <v:imagedata r:id="rId67" o:title=""/>
          </v:shape>
          <o:OLEObject Type="Embed" ProgID="Equation.3" ShapeID="_x0000_i1054" DrawAspect="Content" ObjectID="_1596470165" r:id="rId68"/>
        </w:object>
      </w:r>
      <w:r w:rsidRPr="00571259">
        <w:rPr>
          <w:rFonts w:ascii="Times New Roman" w:eastAsia="Yu Mincho" w:hAnsi="Times New Roman"/>
          <w:sz w:val="20"/>
          <w:szCs w:val="20"/>
          <w:lang w:val="en-GB"/>
        </w:rPr>
        <w:t xml:space="preserve"> is </w:t>
      </w:r>
    </w:p>
    <w:p w:rsidR="00571259" w:rsidRPr="00571259" w:rsidRDefault="00571259" w:rsidP="00571259">
      <w:pPr>
        <w:spacing w:after="180" w:line="240" w:lineRule="auto"/>
        <w:ind w:left="568" w:hanging="284"/>
        <w:rPr>
          <w:rFonts w:ascii="Times New Roman" w:eastAsia="Yu Mincho" w:hAnsi="Times New Roman"/>
          <w:sz w:val="20"/>
          <w:szCs w:val="20"/>
          <w:lang w:val="en-GB"/>
        </w:rPr>
      </w:pPr>
      <w:r w:rsidRPr="00571259">
        <w:rPr>
          <w:rFonts w:ascii="Times New Roman" w:eastAsia="Yu Mincho" w:hAnsi="Times New Roman"/>
          <w:sz w:val="20"/>
          <w:szCs w:val="20"/>
          <w:lang w:val="en-GB"/>
        </w:rPr>
        <w:t>-</w:t>
      </w:r>
      <w:r w:rsidRPr="00571259">
        <w:rPr>
          <w:rFonts w:ascii="Times New Roman" w:eastAsia="Yu Mincho" w:hAnsi="Times New Roman"/>
          <w:sz w:val="20"/>
          <w:szCs w:val="20"/>
          <w:lang w:val="en-GB"/>
        </w:rPr>
        <w:tab/>
        <w:t xml:space="preserve">subcarrier 0 of the lowest-numbered resource block in </w:t>
      </w:r>
      <w:r w:rsidR="004F338A" w:rsidRPr="004F338A">
        <w:rPr>
          <w:rFonts w:ascii="Times New Roman" w:eastAsia="Yu Mincho" w:hAnsi="Times New Roman"/>
          <w:color w:val="FF0000"/>
          <w:sz w:val="20"/>
          <w:szCs w:val="20"/>
          <w:u w:val="single"/>
          <w:lang w:val="en-GB"/>
        </w:rPr>
        <w:t xml:space="preserve">the </w:t>
      </w:r>
      <w:r w:rsidRPr="004F338A">
        <w:rPr>
          <w:rFonts w:ascii="Times New Roman" w:eastAsia="Yu Mincho" w:hAnsi="Times New Roman"/>
          <w:sz w:val="20"/>
          <w:szCs w:val="20"/>
          <w:lang w:val="en-GB"/>
        </w:rPr>
        <w:t xml:space="preserve">CORESET </w:t>
      </w:r>
      <w:r w:rsidRPr="00571259">
        <w:rPr>
          <w:rFonts w:ascii="Times New Roman" w:eastAsia="Yu Mincho" w:hAnsi="Times New Roman"/>
          <w:sz w:val="20"/>
          <w:szCs w:val="20"/>
          <w:lang w:val="en-GB"/>
        </w:rPr>
        <w:t>if the CORESET</w:t>
      </w:r>
      <w:r w:rsidRPr="004F338A">
        <w:rPr>
          <w:rFonts w:ascii="Times New Roman" w:eastAsia="Yu Mincho" w:hAnsi="Times New Roman"/>
          <w:color w:val="FF0000"/>
          <w:sz w:val="20"/>
          <w:szCs w:val="20"/>
          <w:lang w:val="en-GB"/>
        </w:rPr>
        <w:t xml:space="preserve"> </w:t>
      </w:r>
      <w:r w:rsidRPr="00571259">
        <w:rPr>
          <w:rFonts w:ascii="Times New Roman" w:eastAsia="Yu Mincho" w:hAnsi="Times New Roman"/>
          <w:sz w:val="20"/>
          <w:szCs w:val="20"/>
          <w:lang w:val="en-GB"/>
        </w:rPr>
        <w:t>is configured by the PBCH or</w:t>
      </w:r>
      <w:r w:rsidRPr="00571259">
        <w:rPr>
          <w:rFonts w:ascii="Times New Roman" w:eastAsia="Yu Mincho" w:hAnsi="Times New Roman"/>
          <w:color w:val="FF0000"/>
          <w:sz w:val="20"/>
          <w:szCs w:val="20"/>
          <w:u w:val="single"/>
          <w:lang w:val="en-GB"/>
        </w:rPr>
        <w:t xml:space="preserve"> by the </w:t>
      </w:r>
      <w:r w:rsidRPr="00571259">
        <w:rPr>
          <w:rFonts w:ascii="Times New Roman" w:eastAsia="Yu Mincho" w:hAnsi="Times New Roman"/>
          <w:i/>
          <w:color w:val="FF0000"/>
          <w:sz w:val="20"/>
          <w:szCs w:val="20"/>
          <w:u w:val="single"/>
          <w:lang w:val="en-GB"/>
        </w:rPr>
        <w:t>controlResourceSetZero</w:t>
      </w:r>
      <w:r w:rsidRPr="00571259">
        <w:rPr>
          <w:rFonts w:ascii="Times New Roman" w:eastAsia="Yu Mincho" w:hAnsi="Times New Roman"/>
          <w:color w:val="FF0000"/>
          <w:sz w:val="20"/>
          <w:szCs w:val="20"/>
          <w:u w:val="single"/>
          <w:lang w:val="en-GB"/>
        </w:rPr>
        <w:t xml:space="preserve"> in the </w:t>
      </w:r>
      <w:r w:rsidRPr="00571259">
        <w:rPr>
          <w:rFonts w:ascii="Times New Roman" w:eastAsia="Yu Mincho" w:hAnsi="Times New Roman"/>
          <w:i/>
          <w:color w:val="FF0000"/>
          <w:sz w:val="20"/>
          <w:szCs w:val="20"/>
          <w:u w:val="single"/>
          <w:lang w:val="en-GB"/>
        </w:rPr>
        <w:t>PDCCH-ConfigCommon</w:t>
      </w:r>
      <w:r w:rsidRPr="00571259">
        <w:rPr>
          <w:rFonts w:ascii="Times New Roman" w:eastAsia="Yu Mincho" w:hAnsi="Times New Roman"/>
          <w:color w:val="FF0000"/>
          <w:sz w:val="20"/>
          <w:szCs w:val="20"/>
          <w:lang w:val="en-GB"/>
        </w:rPr>
        <w:t xml:space="preserve"> </w:t>
      </w:r>
      <w:r w:rsidRPr="00571259">
        <w:rPr>
          <w:rFonts w:ascii="Times New Roman" w:eastAsia="Yu Mincho" w:hAnsi="Times New Roman"/>
          <w:strike/>
          <w:color w:val="FF0000"/>
          <w:sz w:val="20"/>
          <w:szCs w:val="20"/>
          <w:lang w:val="en-GB"/>
        </w:rPr>
        <w:t>SIB1</w:t>
      </w:r>
      <w:r w:rsidRPr="00571259">
        <w:rPr>
          <w:rFonts w:ascii="Times New Roman" w:eastAsia="Yu Mincho" w:hAnsi="Times New Roman"/>
          <w:sz w:val="20"/>
          <w:szCs w:val="20"/>
          <w:lang w:val="en-GB"/>
        </w:rPr>
        <w:t>,</w:t>
      </w:r>
    </w:p>
    <w:p w:rsidR="00571259" w:rsidRPr="00571259" w:rsidRDefault="00571259" w:rsidP="00571259">
      <w:pPr>
        <w:spacing w:after="180" w:line="240" w:lineRule="auto"/>
        <w:ind w:left="568" w:hanging="284"/>
        <w:rPr>
          <w:rFonts w:ascii="Times New Roman" w:eastAsia="Yu Mincho" w:hAnsi="Times New Roman"/>
          <w:sz w:val="20"/>
          <w:szCs w:val="20"/>
          <w:lang w:val="en-GB"/>
        </w:rPr>
      </w:pPr>
      <w:r w:rsidRPr="00571259">
        <w:rPr>
          <w:rFonts w:ascii="Times New Roman" w:eastAsia="Yu Mincho" w:hAnsi="Times New Roman"/>
          <w:sz w:val="20"/>
          <w:szCs w:val="20"/>
          <w:lang w:val="en-GB"/>
        </w:rPr>
        <w:t>-</w:t>
      </w:r>
      <w:r w:rsidRPr="00571259">
        <w:rPr>
          <w:rFonts w:ascii="Times New Roman" w:eastAsia="Yu Mincho" w:hAnsi="Times New Roman"/>
          <w:sz w:val="20"/>
          <w:szCs w:val="20"/>
          <w:lang w:val="en-GB"/>
        </w:rPr>
        <w:tab/>
        <w:t>subcarrier 0 in common resource block 0 otherwise</w:t>
      </w:r>
    </w:p>
    <w:p w:rsidR="00100AAF" w:rsidRDefault="00100AAF" w:rsidP="00B32F84">
      <w:pPr>
        <w:rPr>
          <w:lang w:eastAsia="ja-JP"/>
        </w:rPr>
      </w:pPr>
      <w:r>
        <w:rPr>
          <w:rFonts w:hint="eastAsia"/>
          <w:lang w:eastAsia="ja-JP"/>
        </w:rPr>
        <w:t>=</w:t>
      </w:r>
      <w:r>
        <w:rPr>
          <w:lang w:eastAsia="ja-JP"/>
        </w:rPr>
        <w:t>= End ==</w:t>
      </w:r>
    </w:p>
    <w:p w:rsidR="00816220" w:rsidRDefault="00816220" w:rsidP="00816220">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816220" w:rsidRPr="009F5B04" w:rsidTr="009F5B04">
        <w:tc>
          <w:tcPr>
            <w:tcW w:w="2376"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V</w:t>
            </w:r>
            <w:r w:rsidRPr="009F5B04">
              <w:rPr>
                <w:lang w:eastAsia="ja-JP"/>
              </w:rPr>
              <w:t>iew</w:t>
            </w:r>
          </w:p>
        </w:tc>
      </w:tr>
      <w:tr w:rsidR="00816220" w:rsidRPr="009F5B04" w:rsidTr="009F5B04">
        <w:tc>
          <w:tcPr>
            <w:tcW w:w="2376" w:type="dxa"/>
          </w:tcPr>
          <w:p w:rsidR="00816220" w:rsidRPr="009F5B04" w:rsidRDefault="009F5B04" w:rsidP="009F5B04">
            <w:pPr>
              <w:spacing w:after="0" w:line="240" w:lineRule="auto"/>
              <w:rPr>
                <w:rFonts w:eastAsia="SimSun"/>
                <w:lang w:eastAsia="zh-CN"/>
              </w:rPr>
            </w:pPr>
            <w:r w:rsidRPr="009F5B04">
              <w:rPr>
                <w:rFonts w:eastAsia="SimSun" w:hint="eastAsia"/>
                <w:lang w:eastAsia="zh-CN"/>
              </w:rPr>
              <w:t>CATT</w:t>
            </w:r>
          </w:p>
        </w:tc>
        <w:tc>
          <w:tcPr>
            <w:tcW w:w="7182" w:type="dxa"/>
          </w:tcPr>
          <w:p w:rsidR="00816220" w:rsidRPr="009F5B04" w:rsidRDefault="009F5B04" w:rsidP="009F5B04">
            <w:pPr>
              <w:spacing w:after="0" w:line="240" w:lineRule="auto"/>
              <w:rPr>
                <w:rFonts w:eastAsia="SimSun"/>
                <w:lang w:eastAsia="zh-CN"/>
              </w:rPr>
            </w:pPr>
            <w:r w:rsidRPr="009F5B04">
              <w:rPr>
                <w:rFonts w:eastAsia="SimSun" w:hint="eastAsia"/>
                <w:lang w:eastAsia="zh-CN"/>
              </w:rPr>
              <w:t>Fine.</w:t>
            </w:r>
          </w:p>
        </w:tc>
      </w:tr>
      <w:tr w:rsidR="004C120C" w:rsidRPr="009F5B04" w:rsidTr="009F5B04">
        <w:tc>
          <w:tcPr>
            <w:tcW w:w="2376" w:type="dxa"/>
          </w:tcPr>
          <w:p w:rsidR="004C120C" w:rsidRDefault="004C120C" w:rsidP="004C120C">
            <w:pPr>
              <w:rPr>
                <w:lang w:eastAsia="ja-JP"/>
              </w:rPr>
            </w:pPr>
            <w:r>
              <w:rPr>
                <w:lang w:eastAsia="ja-JP"/>
              </w:rPr>
              <w:t>Qualcomm</w:t>
            </w:r>
          </w:p>
        </w:tc>
        <w:tc>
          <w:tcPr>
            <w:tcW w:w="7182" w:type="dxa"/>
          </w:tcPr>
          <w:p w:rsidR="004C120C" w:rsidRPr="004D3C6F" w:rsidRDefault="004C120C" w:rsidP="004C120C">
            <w:r w:rsidRPr="004D3C6F">
              <w:t xml:space="preserve">This </w:t>
            </w:r>
            <w:r>
              <w:t>issue</w:t>
            </w:r>
            <w:r w:rsidRPr="004D3C6F">
              <w:t xml:space="preserve"> </w:t>
            </w:r>
            <w:r>
              <w:t>is related to option 1 and option 2 in b</w:t>
            </w:r>
            <w:r w:rsidRPr="004D3C6F">
              <w:t>andwidth configuration for initial BWP.</w:t>
            </w:r>
            <w:r w:rsidR="00F77DF6">
              <w:t xml:space="preserve"> It is better to </w:t>
            </w:r>
            <w:r w:rsidR="009C7FEC">
              <w:t xml:space="preserve">wait </w:t>
            </w:r>
            <w:r w:rsidR="00F77DF6">
              <w:t>until</w:t>
            </w:r>
            <w:r w:rsidRPr="004D3C6F">
              <w:t xml:space="preserve"> </w:t>
            </w:r>
            <w:r w:rsidR="00F77DF6">
              <w:t>conclusion is made</w:t>
            </w:r>
            <w:r w:rsidRPr="004D3C6F">
              <w:t xml:space="preserve"> on</w:t>
            </w:r>
            <w:r>
              <w:t xml:space="preserve"> the discussion on</w:t>
            </w:r>
            <w:r w:rsidRPr="004D3C6F">
              <w:t xml:space="preserve"> option 1 vs. option 2. </w:t>
            </w:r>
            <w:r w:rsidR="00F77DF6">
              <w:t xml:space="preserve">In addition, </w:t>
            </w:r>
            <w:r>
              <w:t>“</w:t>
            </w:r>
            <w:r w:rsidRPr="00571259">
              <w:rPr>
                <w:rFonts w:ascii="Times New Roman" w:eastAsia="Yu Mincho" w:hAnsi="Times New Roman"/>
                <w:color w:val="FF0000"/>
                <w:sz w:val="20"/>
                <w:szCs w:val="20"/>
                <w:u w:val="single"/>
                <w:lang w:val="en-GB"/>
              </w:rPr>
              <w:t>a</w:t>
            </w:r>
            <w:r>
              <w:rPr>
                <w:rFonts w:ascii="Times New Roman" w:eastAsia="Yu Mincho" w:hAnsi="Times New Roman"/>
                <w:color w:val="FF0000"/>
                <w:sz w:val="20"/>
                <w:szCs w:val="20"/>
                <w:u w:val="single"/>
                <w:lang w:val="en-GB"/>
              </w:rPr>
              <w:t>ssociated to the detected PDCCH</w:t>
            </w:r>
            <w:r>
              <w:t xml:space="preserve">” </w:t>
            </w:r>
            <w:r w:rsidR="00946F7D">
              <w:t>is</w:t>
            </w:r>
            <w:r>
              <w:t xml:space="preserve"> not needed.</w:t>
            </w:r>
          </w:p>
        </w:tc>
      </w:tr>
      <w:tr w:rsidR="00816220" w:rsidRPr="009F5B04" w:rsidTr="009F5B04">
        <w:tc>
          <w:tcPr>
            <w:tcW w:w="2376" w:type="dxa"/>
          </w:tcPr>
          <w:p w:rsidR="00816220" w:rsidRPr="00523032" w:rsidRDefault="002A2CCC" w:rsidP="009F5B04">
            <w:pPr>
              <w:spacing w:after="0" w:line="240" w:lineRule="auto"/>
              <w:rPr>
                <w:rFonts w:eastAsia="SimSun"/>
                <w:lang w:eastAsia="zh-CN"/>
              </w:rPr>
            </w:pPr>
            <w:r w:rsidRPr="00523032">
              <w:rPr>
                <w:rFonts w:eastAsia="SimSun" w:hint="eastAsia"/>
                <w:lang w:eastAsia="zh-CN"/>
              </w:rPr>
              <w:t>Spreadtrum</w:t>
            </w:r>
          </w:p>
        </w:tc>
        <w:tc>
          <w:tcPr>
            <w:tcW w:w="7182" w:type="dxa"/>
          </w:tcPr>
          <w:p w:rsidR="00816220" w:rsidRPr="00523032" w:rsidRDefault="009A35A0" w:rsidP="009A35A0">
            <w:pPr>
              <w:spacing w:after="0" w:line="240" w:lineRule="auto"/>
              <w:rPr>
                <w:rFonts w:eastAsia="SimSun"/>
                <w:lang w:eastAsia="zh-CN"/>
              </w:rPr>
            </w:pPr>
            <w:r w:rsidRPr="00523032">
              <w:rPr>
                <w:rFonts w:eastAsia="SimSun"/>
                <w:lang w:eastAsia="zh-CN"/>
              </w:rPr>
              <w:t xml:space="preserve">We agree </w:t>
            </w:r>
            <w:r w:rsidRPr="00571259">
              <w:rPr>
                <w:rFonts w:ascii="Times New Roman" w:eastAsia="Yu Mincho" w:hAnsi="Times New Roman"/>
                <w:i/>
                <w:color w:val="FF0000"/>
                <w:sz w:val="20"/>
                <w:szCs w:val="20"/>
                <w:u w:val="single"/>
                <w:lang w:val="en-GB"/>
              </w:rPr>
              <w:t>controlResourceSetZero</w:t>
            </w:r>
            <w:r w:rsidRPr="00571259">
              <w:rPr>
                <w:rFonts w:ascii="Times New Roman" w:eastAsia="Yu Mincho" w:hAnsi="Times New Roman"/>
                <w:color w:val="FF0000"/>
                <w:sz w:val="20"/>
                <w:szCs w:val="20"/>
                <w:u w:val="single"/>
                <w:lang w:val="en-GB"/>
              </w:rPr>
              <w:t xml:space="preserve"> in the </w:t>
            </w:r>
            <w:r w:rsidRPr="00571259">
              <w:rPr>
                <w:rFonts w:ascii="Times New Roman" w:eastAsia="Yu Mincho" w:hAnsi="Times New Roman"/>
                <w:i/>
                <w:color w:val="FF0000"/>
                <w:sz w:val="20"/>
                <w:szCs w:val="20"/>
                <w:u w:val="single"/>
                <w:lang w:val="en-GB"/>
              </w:rPr>
              <w:t>PDCCH-ConfigCommon</w:t>
            </w:r>
            <w:r w:rsidRPr="009A35A0">
              <w:rPr>
                <w:rFonts w:eastAsia="SimSun"/>
                <w:lang w:eastAsia="zh-CN"/>
              </w:rPr>
              <w:t xml:space="preserve"> </w:t>
            </w:r>
            <w:r>
              <w:rPr>
                <w:rFonts w:eastAsia="SimSun"/>
                <w:lang w:eastAsia="zh-CN"/>
              </w:rPr>
              <w:t>is need. But w</w:t>
            </w:r>
            <w:r w:rsidR="002A2CCC" w:rsidRPr="00523032">
              <w:rPr>
                <w:rFonts w:eastAsia="SimSun" w:hint="eastAsia"/>
                <w:lang w:eastAsia="zh-CN"/>
              </w:rPr>
              <w:t xml:space="preserve">e </w:t>
            </w:r>
            <w:r w:rsidR="002A2CCC" w:rsidRPr="00523032">
              <w:rPr>
                <w:rFonts w:eastAsia="SimSun"/>
                <w:lang w:eastAsia="zh-CN"/>
              </w:rPr>
              <w:t xml:space="preserve">don’t understand why change CORESET into the initial active DL BWP here, if CORESET is configured by MIB or </w:t>
            </w:r>
            <w:r w:rsidR="002A2CCC" w:rsidRPr="009A35A0">
              <w:t>controlResourceSetZero</w:t>
            </w:r>
            <w:r w:rsidR="002A2CCC">
              <w:rPr>
                <w:rFonts w:ascii="Times New Roman" w:eastAsia="Yu Mincho" w:hAnsi="Times New Roman"/>
                <w:i/>
                <w:color w:val="FF0000"/>
                <w:sz w:val="20"/>
                <w:szCs w:val="20"/>
                <w:u w:val="single"/>
                <w:lang w:val="en-GB"/>
              </w:rPr>
              <w:t>,</w:t>
            </w:r>
            <w:r w:rsidR="002A2CCC" w:rsidRPr="009A35A0">
              <w:t xml:space="preserve"> they are the same concept.</w:t>
            </w:r>
            <w:r>
              <w:t xml:space="preserve"> </w:t>
            </w:r>
          </w:p>
        </w:tc>
      </w:tr>
      <w:tr w:rsidR="00E11B2E" w:rsidRPr="009F5B04" w:rsidTr="009F5B04">
        <w:tc>
          <w:tcPr>
            <w:tcW w:w="2376" w:type="dxa"/>
          </w:tcPr>
          <w:p w:rsidR="00E11B2E" w:rsidRPr="00357891" w:rsidRDefault="00E11B2E" w:rsidP="009F5B04">
            <w:pPr>
              <w:spacing w:after="0" w:line="240" w:lineRule="auto"/>
              <w:rPr>
                <w:rFonts w:eastAsia="Malgun Gothic"/>
                <w:lang w:eastAsia="ko-KR"/>
              </w:rPr>
            </w:pPr>
            <w:r w:rsidRPr="00357891">
              <w:rPr>
                <w:rFonts w:eastAsia="Malgun Gothic" w:hint="eastAsia"/>
                <w:lang w:eastAsia="ko-KR"/>
              </w:rPr>
              <w:t>Samsung</w:t>
            </w:r>
          </w:p>
        </w:tc>
        <w:tc>
          <w:tcPr>
            <w:tcW w:w="7182" w:type="dxa"/>
          </w:tcPr>
          <w:p w:rsidR="00E11B2E" w:rsidRPr="00357891" w:rsidRDefault="00E11B2E" w:rsidP="009A35A0">
            <w:pPr>
              <w:spacing w:after="0" w:line="240" w:lineRule="auto"/>
              <w:rPr>
                <w:rFonts w:eastAsia="Malgun Gothic"/>
                <w:lang w:eastAsia="ko-KR"/>
              </w:rPr>
            </w:pPr>
            <w:r w:rsidRPr="00357891">
              <w:rPr>
                <w:rFonts w:eastAsia="Malgun Gothic" w:hint="eastAsia"/>
                <w:lang w:eastAsia="ko-KR"/>
              </w:rPr>
              <w:t>Agree</w:t>
            </w:r>
          </w:p>
        </w:tc>
      </w:tr>
      <w:tr w:rsidR="0087627B" w:rsidRPr="00357891" w:rsidTr="0087627B">
        <w:tc>
          <w:tcPr>
            <w:tcW w:w="2376"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vivo</w:t>
            </w:r>
          </w:p>
        </w:tc>
        <w:tc>
          <w:tcPr>
            <w:tcW w:w="7182"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 xml:space="preserve">Agree with QC that this issue is related to the LS </w:t>
            </w:r>
            <w:r w:rsidRPr="00D05559">
              <w:rPr>
                <w:rFonts w:eastAsia="Malgun Gothic"/>
                <w:lang w:eastAsia="ko-KR"/>
              </w:rPr>
              <w:t>R1-1808171</w:t>
            </w:r>
            <w:r>
              <w:rPr>
                <w:rFonts w:eastAsia="Malgun Gothic"/>
                <w:lang w:eastAsia="ko-KR"/>
              </w:rPr>
              <w:t>.</w:t>
            </w:r>
          </w:p>
        </w:tc>
      </w:tr>
    </w:tbl>
    <w:p w:rsidR="00100AAF" w:rsidRDefault="00100AAF" w:rsidP="00B32F84">
      <w:pPr>
        <w:rPr>
          <w:ins w:id="145" w:author="Fred TAKEDA" w:date="2018-08-22T16:16:00Z"/>
          <w:lang w:eastAsia="ja-JP"/>
        </w:rPr>
      </w:pPr>
    </w:p>
    <w:p w:rsidR="004F338A" w:rsidRDefault="004F338A" w:rsidP="00B32F84">
      <w:pPr>
        <w:rPr>
          <w:ins w:id="146" w:author="Fred TAKEDA" w:date="2018-08-22T16:16:00Z"/>
          <w:lang w:eastAsia="ja-JP"/>
        </w:rPr>
      </w:pPr>
      <w:ins w:id="147" w:author="Fred TAKEDA" w:date="2018-08-22T16:16:00Z">
        <w:r>
          <w:rPr>
            <w:rFonts w:hint="eastAsia"/>
            <w:lang w:eastAsia="ja-JP"/>
          </w:rPr>
          <w:t>O</w:t>
        </w:r>
        <w:r>
          <w:rPr>
            <w:lang w:eastAsia="ja-JP"/>
          </w:rPr>
          <w:t>ffline proposal:</w:t>
        </w:r>
      </w:ins>
    </w:p>
    <w:p w:rsidR="004F338A" w:rsidRDefault="00B96D45">
      <w:pPr>
        <w:pStyle w:val="ListParagraph"/>
        <w:numPr>
          <w:ilvl w:val="0"/>
          <w:numId w:val="102"/>
        </w:numPr>
        <w:ind w:leftChars="0"/>
        <w:rPr>
          <w:lang w:eastAsia="ja-JP"/>
        </w:rPr>
        <w:pPrChange w:id="148" w:author="Fred TAKEDA" w:date="2018-08-22T16:16:00Z">
          <w:pPr/>
        </w:pPrChange>
      </w:pPr>
      <w:ins w:id="149" w:author="Fred TAKEDA" w:date="2018-08-22T18:31:00Z">
        <w:r>
          <w:rPr>
            <w:lang w:eastAsia="ja-JP"/>
          </w:rPr>
          <w:t>Adopt</w:t>
        </w:r>
      </w:ins>
      <w:ins w:id="150" w:author="Fred TAKEDA" w:date="2018-08-22T16:16:00Z">
        <w:r w:rsidR="004F338A">
          <w:rPr>
            <w:lang w:eastAsia="ja-JP"/>
          </w:rPr>
          <w:t xml:space="preserve"> the </w:t>
        </w:r>
      </w:ins>
      <w:ins w:id="151" w:author="Fred TAKEDA" w:date="2018-08-22T18:30:00Z">
        <w:r>
          <w:rPr>
            <w:lang w:eastAsia="ja-JP"/>
          </w:rPr>
          <w:t>following</w:t>
        </w:r>
      </w:ins>
      <w:ins w:id="152" w:author="Fred TAKEDA" w:date="2018-08-22T16:16:00Z">
        <w:r w:rsidR="004F338A">
          <w:rPr>
            <w:lang w:eastAsia="ja-JP"/>
          </w:rPr>
          <w:t xml:space="preserve"> TP </w:t>
        </w:r>
      </w:ins>
      <w:ins w:id="153" w:author="Fred TAKEDA" w:date="2018-08-22T18:30:00Z">
        <w:r>
          <w:rPr>
            <w:lang w:eastAsia="ja-JP"/>
          </w:rPr>
          <w:t xml:space="preserve">for TS 38.211 Section </w:t>
        </w:r>
      </w:ins>
      <w:ins w:id="154" w:author="Fred TAKEDA" w:date="2018-08-22T18:31:00Z">
        <w:r>
          <w:rPr>
            <w:lang w:eastAsia="ja-JP"/>
          </w:rPr>
          <w:t>7.4.1.3.2</w:t>
        </w:r>
      </w:ins>
      <w:ins w:id="155" w:author="Fred TAKEDA" w:date="2018-08-22T16:16:00Z">
        <w:r w:rsidR="004F338A">
          <w:rPr>
            <w:lang w:eastAsia="ja-JP"/>
          </w:rPr>
          <w:t>.</w:t>
        </w:r>
      </w:ins>
    </w:p>
    <w:p w:rsidR="00816220" w:rsidRDefault="00B96D45" w:rsidP="00B32F84">
      <w:pPr>
        <w:rPr>
          <w:lang w:eastAsia="ja-JP"/>
        </w:rPr>
      </w:pPr>
      <w:r>
        <w:rPr>
          <w:rFonts w:hint="eastAsia"/>
          <w:lang w:eastAsia="ja-JP"/>
        </w:rPr>
        <w:t>=</w:t>
      </w:r>
      <w:r>
        <w:rPr>
          <w:lang w:eastAsia="ja-JP"/>
        </w:rPr>
        <w:t>= Begin ==</w:t>
      </w:r>
    </w:p>
    <w:p w:rsidR="00B96D45" w:rsidRPr="00207DAB" w:rsidRDefault="00B96D45" w:rsidP="00B96D45">
      <w:pPr>
        <w:rPr>
          <w:lang w:val="en-GB"/>
        </w:rPr>
      </w:pPr>
      <w:r w:rsidRPr="00207DAB">
        <w:rPr>
          <w:lang w:val="en-GB"/>
        </w:rPr>
        <w:t>7.4.1.3.2</w:t>
      </w:r>
      <w:r w:rsidRPr="00207DAB">
        <w:rPr>
          <w:lang w:val="en-GB"/>
        </w:rPr>
        <w:tab/>
        <w:t>Mapping to physical resources</w:t>
      </w:r>
    </w:p>
    <w:p w:rsidR="00B96D45" w:rsidRPr="00207DAB" w:rsidRDefault="00B96D45" w:rsidP="00B96D45">
      <w:pPr>
        <w:spacing w:after="180" w:line="240" w:lineRule="auto"/>
        <w:rPr>
          <w:rFonts w:ascii="Times New Roman" w:eastAsia="Yu Mincho" w:hAnsi="Times New Roman"/>
          <w:sz w:val="20"/>
          <w:szCs w:val="20"/>
          <w:lang w:val="en-GB"/>
        </w:rPr>
      </w:pPr>
      <w:r w:rsidRPr="00207DAB">
        <w:rPr>
          <w:rFonts w:ascii="Times New Roman" w:eastAsia="Yu Mincho" w:hAnsi="Times New Roman"/>
          <w:sz w:val="20"/>
          <w:szCs w:val="20"/>
          <w:lang w:val="en-GB"/>
        </w:rPr>
        <w:t xml:space="preserve">The UE shall assume the sequence </w:t>
      </w:r>
      <w:r w:rsidRPr="00207DAB">
        <w:rPr>
          <w:rFonts w:ascii="Times New Roman" w:eastAsia="Yu Mincho" w:hAnsi="Times New Roman"/>
          <w:position w:val="-10"/>
          <w:sz w:val="20"/>
          <w:szCs w:val="20"/>
          <w:lang w:val="en-GB"/>
        </w:rPr>
        <w:object w:dxaOrig="499" w:dyaOrig="300">
          <v:shape id="_x0000_i1055" type="#_x0000_t75" style="width:24.75pt;height:15pt" o:ole="">
            <v:imagedata r:id="rId63" o:title=""/>
          </v:shape>
          <o:OLEObject Type="Embed" ProgID="Equation.3" ShapeID="_x0000_i1055" DrawAspect="Content" ObjectID="_1596470166" r:id="rId69"/>
        </w:object>
      </w:r>
      <w:r w:rsidRPr="00207DAB">
        <w:rPr>
          <w:rFonts w:ascii="Times New Roman" w:eastAsia="Yu Mincho" w:hAnsi="Times New Roman"/>
          <w:sz w:val="20"/>
          <w:szCs w:val="20"/>
          <w:lang w:val="en-GB"/>
        </w:rPr>
        <w:t xml:space="preserve"> is mapped to resource elements </w:t>
      </w:r>
      <w:r w:rsidRPr="00207DAB">
        <w:rPr>
          <w:rFonts w:ascii="Times New Roman" w:eastAsia="Yu Mincho" w:hAnsi="Times New Roman"/>
          <w:position w:val="-14"/>
          <w:sz w:val="20"/>
          <w:szCs w:val="20"/>
          <w:lang w:val="en-GB"/>
        </w:rPr>
        <w:object w:dxaOrig="680" w:dyaOrig="340">
          <v:shape id="_x0000_i1056" type="#_x0000_t75" style="width:33pt;height:18.75pt" o:ole="">
            <v:imagedata r:id="rId65" o:title=""/>
          </v:shape>
          <o:OLEObject Type="Embed" ProgID="Equation.3" ShapeID="_x0000_i1056" DrawAspect="Content" ObjectID="_1596470167" r:id="rId70"/>
        </w:object>
      </w:r>
      <w:r w:rsidRPr="00207DAB">
        <w:rPr>
          <w:rFonts w:ascii="Times New Roman" w:eastAsia="Yu Mincho" w:hAnsi="Times New Roman"/>
          <w:sz w:val="20"/>
          <w:szCs w:val="20"/>
          <w:lang w:val="en-GB"/>
        </w:rPr>
        <w:t xml:space="preserve"> according to</w:t>
      </w:r>
    </w:p>
    <w:p w:rsidR="00B96D45" w:rsidRDefault="00B96D45" w:rsidP="00B96D45">
      <w:pPr>
        <w:rPr>
          <w:lang w:val="en-GB" w:eastAsia="ja-JP"/>
        </w:rPr>
      </w:pPr>
      <w:r>
        <w:rPr>
          <w:rFonts w:hint="eastAsia"/>
          <w:lang w:val="en-GB" w:eastAsia="ja-JP"/>
        </w:rPr>
        <w:t>[</w:t>
      </w:r>
      <w:r>
        <w:rPr>
          <w:lang w:val="en-GB" w:eastAsia="ja-JP"/>
        </w:rPr>
        <w:t>…]</w:t>
      </w:r>
    </w:p>
    <w:p w:rsidR="00B96D45" w:rsidRPr="00571259" w:rsidRDefault="00B96D45" w:rsidP="00B96D45">
      <w:pPr>
        <w:spacing w:after="180" w:line="240" w:lineRule="auto"/>
        <w:rPr>
          <w:rFonts w:ascii="Times New Roman" w:eastAsia="Yu Mincho" w:hAnsi="Times New Roman"/>
          <w:sz w:val="20"/>
          <w:szCs w:val="20"/>
          <w:lang w:val="en-GB"/>
        </w:rPr>
      </w:pPr>
      <w:r w:rsidRPr="00571259">
        <w:rPr>
          <w:rFonts w:ascii="Times New Roman" w:eastAsia="Yu Mincho" w:hAnsi="Times New Roman"/>
          <w:sz w:val="20"/>
          <w:szCs w:val="20"/>
          <w:lang w:val="en-GB"/>
        </w:rPr>
        <w:t xml:space="preserve">The reference point for </w:t>
      </w:r>
      <w:r w:rsidRPr="00571259">
        <w:rPr>
          <w:rFonts w:ascii="Times New Roman" w:eastAsia="Yu Mincho" w:hAnsi="Times New Roman"/>
          <w:position w:val="-6"/>
          <w:sz w:val="20"/>
          <w:szCs w:val="20"/>
          <w:lang w:val="en-GB"/>
        </w:rPr>
        <w:object w:dxaOrig="180" w:dyaOrig="260">
          <v:shape id="_x0000_i1057" type="#_x0000_t75" style="width:9.75pt;height:12.75pt" o:ole="">
            <v:imagedata r:id="rId67" o:title=""/>
          </v:shape>
          <o:OLEObject Type="Embed" ProgID="Equation.3" ShapeID="_x0000_i1057" DrawAspect="Content" ObjectID="_1596470168" r:id="rId71"/>
        </w:object>
      </w:r>
      <w:r w:rsidRPr="00571259">
        <w:rPr>
          <w:rFonts w:ascii="Times New Roman" w:eastAsia="Yu Mincho" w:hAnsi="Times New Roman"/>
          <w:sz w:val="20"/>
          <w:szCs w:val="20"/>
          <w:lang w:val="en-GB"/>
        </w:rPr>
        <w:t xml:space="preserve"> is </w:t>
      </w:r>
    </w:p>
    <w:p w:rsidR="00B96D45" w:rsidRPr="00571259" w:rsidRDefault="00B96D45" w:rsidP="00B96D45">
      <w:pPr>
        <w:spacing w:after="180" w:line="240" w:lineRule="auto"/>
        <w:ind w:left="568" w:hanging="284"/>
        <w:rPr>
          <w:rFonts w:ascii="Times New Roman" w:eastAsia="Yu Mincho" w:hAnsi="Times New Roman"/>
          <w:sz w:val="20"/>
          <w:szCs w:val="20"/>
          <w:lang w:val="en-GB"/>
        </w:rPr>
      </w:pPr>
      <w:r w:rsidRPr="00571259">
        <w:rPr>
          <w:rFonts w:ascii="Times New Roman" w:eastAsia="Yu Mincho" w:hAnsi="Times New Roman"/>
          <w:sz w:val="20"/>
          <w:szCs w:val="20"/>
          <w:lang w:val="en-GB"/>
        </w:rPr>
        <w:t>-</w:t>
      </w:r>
      <w:r w:rsidRPr="00571259">
        <w:rPr>
          <w:rFonts w:ascii="Times New Roman" w:eastAsia="Yu Mincho" w:hAnsi="Times New Roman"/>
          <w:sz w:val="20"/>
          <w:szCs w:val="20"/>
          <w:lang w:val="en-GB"/>
        </w:rPr>
        <w:tab/>
        <w:t xml:space="preserve">subcarrier 0 of the lowest-numbered resource block in </w:t>
      </w:r>
      <w:r w:rsidRPr="004F338A">
        <w:rPr>
          <w:rFonts w:ascii="Times New Roman" w:eastAsia="Yu Mincho" w:hAnsi="Times New Roman"/>
          <w:color w:val="FF0000"/>
          <w:sz w:val="20"/>
          <w:szCs w:val="20"/>
          <w:u w:val="single"/>
          <w:lang w:val="en-GB"/>
        </w:rPr>
        <w:t xml:space="preserve">the </w:t>
      </w:r>
      <w:r w:rsidRPr="004F338A">
        <w:rPr>
          <w:rFonts w:ascii="Times New Roman" w:eastAsia="Yu Mincho" w:hAnsi="Times New Roman"/>
          <w:sz w:val="20"/>
          <w:szCs w:val="20"/>
          <w:lang w:val="en-GB"/>
        </w:rPr>
        <w:t xml:space="preserve">CORESET </w:t>
      </w:r>
      <w:r w:rsidRPr="00571259">
        <w:rPr>
          <w:rFonts w:ascii="Times New Roman" w:eastAsia="Yu Mincho" w:hAnsi="Times New Roman"/>
          <w:sz w:val="20"/>
          <w:szCs w:val="20"/>
          <w:lang w:val="en-GB"/>
        </w:rPr>
        <w:t>if the CORESET</w:t>
      </w:r>
      <w:r w:rsidRPr="004F338A">
        <w:rPr>
          <w:rFonts w:ascii="Times New Roman" w:eastAsia="Yu Mincho" w:hAnsi="Times New Roman"/>
          <w:color w:val="FF0000"/>
          <w:sz w:val="20"/>
          <w:szCs w:val="20"/>
          <w:lang w:val="en-GB"/>
        </w:rPr>
        <w:t xml:space="preserve"> </w:t>
      </w:r>
      <w:r w:rsidRPr="00571259">
        <w:rPr>
          <w:rFonts w:ascii="Times New Roman" w:eastAsia="Yu Mincho" w:hAnsi="Times New Roman"/>
          <w:sz w:val="20"/>
          <w:szCs w:val="20"/>
          <w:lang w:val="en-GB"/>
        </w:rPr>
        <w:t>is configured by the PBCH or</w:t>
      </w:r>
      <w:r w:rsidRPr="00571259">
        <w:rPr>
          <w:rFonts w:ascii="Times New Roman" w:eastAsia="Yu Mincho" w:hAnsi="Times New Roman"/>
          <w:color w:val="FF0000"/>
          <w:sz w:val="20"/>
          <w:szCs w:val="20"/>
          <w:u w:val="single"/>
          <w:lang w:val="en-GB"/>
        </w:rPr>
        <w:t xml:space="preserve"> by the </w:t>
      </w:r>
      <w:r w:rsidRPr="00571259">
        <w:rPr>
          <w:rFonts w:ascii="Times New Roman" w:eastAsia="Yu Mincho" w:hAnsi="Times New Roman"/>
          <w:i/>
          <w:color w:val="FF0000"/>
          <w:sz w:val="20"/>
          <w:szCs w:val="20"/>
          <w:u w:val="single"/>
          <w:lang w:val="en-GB"/>
        </w:rPr>
        <w:t>controlResourceSetZero</w:t>
      </w:r>
      <w:r w:rsidRPr="00571259">
        <w:rPr>
          <w:rFonts w:ascii="Times New Roman" w:eastAsia="Yu Mincho" w:hAnsi="Times New Roman"/>
          <w:color w:val="FF0000"/>
          <w:sz w:val="20"/>
          <w:szCs w:val="20"/>
          <w:u w:val="single"/>
          <w:lang w:val="en-GB"/>
        </w:rPr>
        <w:t xml:space="preserve"> in the </w:t>
      </w:r>
      <w:r w:rsidRPr="00571259">
        <w:rPr>
          <w:rFonts w:ascii="Times New Roman" w:eastAsia="Yu Mincho" w:hAnsi="Times New Roman"/>
          <w:i/>
          <w:color w:val="FF0000"/>
          <w:sz w:val="20"/>
          <w:szCs w:val="20"/>
          <w:u w:val="single"/>
          <w:lang w:val="en-GB"/>
        </w:rPr>
        <w:t>PDCCH-ConfigCommon</w:t>
      </w:r>
      <w:r w:rsidRPr="00571259">
        <w:rPr>
          <w:rFonts w:ascii="Times New Roman" w:eastAsia="Yu Mincho" w:hAnsi="Times New Roman"/>
          <w:color w:val="FF0000"/>
          <w:sz w:val="20"/>
          <w:szCs w:val="20"/>
          <w:lang w:val="en-GB"/>
        </w:rPr>
        <w:t xml:space="preserve"> </w:t>
      </w:r>
      <w:r w:rsidRPr="00571259">
        <w:rPr>
          <w:rFonts w:ascii="Times New Roman" w:eastAsia="Yu Mincho" w:hAnsi="Times New Roman"/>
          <w:strike/>
          <w:color w:val="FF0000"/>
          <w:sz w:val="20"/>
          <w:szCs w:val="20"/>
          <w:lang w:val="en-GB"/>
        </w:rPr>
        <w:t>SIB1</w:t>
      </w:r>
      <w:r w:rsidRPr="00571259">
        <w:rPr>
          <w:rFonts w:ascii="Times New Roman" w:eastAsia="Yu Mincho" w:hAnsi="Times New Roman"/>
          <w:sz w:val="20"/>
          <w:szCs w:val="20"/>
          <w:lang w:val="en-GB"/>
        </w:rPr>
        <w:t>,</w:t>
      </w:r>
    </w:p>
    <w:p w:rsidR="00B96D45" w:rsidRPr="00B96D45" w:rsidRDefault="00B96D45" w:rsidP="00B96D45">
      <w:pPr>
        <w:spacing w:after="180" w:line="240" w:lineRule="auto"/>
        <w:ind w:left="568" w:hanging="284"/>
        <w:rPr>
          <w:rFonts w:ascii="Times New Roman" w:eastAsia="Yu Mincho" w:hAnsi="Times New Roman"/>
          <w:sz w:val="20"/>
          <w:szCs w:val="20"/>
          <w:lang w:val="en-GB"/>
        </w:rPr>
      </w:pPr>
      <w:r w:rsidRPr="00571259">
        <w:rPr>
          <w:rFonts w:ascii="Times New Roman" w:eastAsia="Yu Mincho" w:hAnsi="Times New Roman"/>
          <w:sz w:val="20"/>
          <w:szCs w:val="20"/>
          <w:lang w:val="en-GB"/>
        </w:rPr>
        <w:t>-</w:t>
      </w:r>
      <w:r w:rsidRPr="00571259">
        <w:rPr>
          <w:rFonts w:ascii="Times New Roman" w:eastAsia="Yu Mincho" w:hAnsi="Times New Roman"/>
          <w:sz w:val="20"/>
          <w:szCs w:val="20"/>
          <w:lang w:val="en-GB"/>
        </w:rPr>
        <w:tab/>
        <w:t>subcarrier 0 in common resource block 0 otherwise</w:t>
      </w:r>
    </w:p>
    <w:p w:rsidR="00B96D45" w:rsidRDefault="00B96D45" w:rsidP="00B32F84">
      <w:pPr>
        <w:rPr>
          <w:lang w:eastAsia="ja-JP"/>
        </w:rPr>
      </w:pPr>
      <w:r>
        <w:rPr>
          <w:rFonts w:hint="eastAsia"/>
          <w:lang w:eastAsia="ja-JP"/>
        </w:rPr>
        <w:t>=</w:t>
      </w:r>
      <w:r>
        <w:rPr>
          <w:lang w:eastAsia="ja-JP"/>
        </w:rPr>
        <w:t>= End ==</w:t>
      </w:r>
    </w:p>
    <w:p w:rsidR="00B96D45" w:rsidRPr="00B96D45" w:rsidRDefault="00B96D45" w:rsidP="00B32F84">
      <w:pPr>
        <w:rPr>
          <w:lang w:eastAsia="ja-JP"/>
        </w:rPr>
      </w:pPr>
    </w:p>
    <w:p w:rsidR="0020502E" w:rsidRPr="00FD04F9" w:rsidRDefault="0020502E" w:rsidP="0020502E">
      <w:pPr>
        <w:pStyle w:val="Heading2"/>
        <w:numPr>
          <w:ilvl w:val="1"/>
          <w:numId w:val="85"/>
        </w:numPr>
        <w:rPr>
          <w:b/>
          <w:lang w:eastAsia="ja-JP"/>
        </w:rPr>
      </w:pPr>
      <w:r>
        <w:rPr>
          <w:b/>
          <w:lang w:eastAsia="ja-JP"/>
        </w:rPr>
        <w:lastRenderedPageBreak/>
        <w:t>UE behavior for inconsistent control information</w:t>
      </w:r>
    </w:p>
    <w:p w:rsidR="0020502E" w:rsidRDefault="0020502E" w:rsidP="0020502E">
      <w:pPr>
        <w:rPr>
          <w:lang w:eastAsia="ja-JP"/>
        </w:rPr>
      </w:pPr>
      <w:r>
        <w:rPr>
          <w:lang w:eastAsia="ja-JP"/>
        </w:rPr>
        <w:t>Panasonic proposed in R1-1808869 following:</w:t>
      </w:r>
    </w:p>
    <w:p w:rsidR="0020502E" w:rsidRPr="0020502E" w:rsidRDefault="0020502E" w:rsidP="0020502E">
      <w:pPr>
        <w:pStyle w:val="ListParagraph"/>
        <w:numPr>
          <w:ilvl w:val="0"/>
          <w:numId w:val="102"/>
        </w:numPr>
        <w:ind w:leftChars="0"/>
        <w:rPr>
          <w:lang w:eastAsia="ja-JP"/>
        </w:rPr>
      </w:pPr>
      <w:r>
        <w:rPr>
          <w:rFonts w:hint="eastAsia"/>
          <w:lang w:eastAsia="ja-JP"/>
        </w:rPr>
        <w:t>C</w:t>
      </w:r>
      <w:r>
        <w:rPr>
          <w:lang w:eastAsia="ja-JP"/>
        </w:rPr>
        <w:t>apture in the specification that a UE shall discard the PDCCH if consistent control information is not detected.</w:t>
      </w:r>
    </w:p>
    <w:p w:rsidR="0020502E" w:rsidRDefault="0020502E" w:rsidP="00B32F84">
      <w:pPr>
        <w:rPr>
          <w:lang w:eastAsia="ja-JP"/>
        </w:rPr>
      </w:pPr>
      <w:r>
        <w:rPr>
          <w:rFonts w:hint="eastAsia"/>
          <w:lang w:eastAsia="ja-JP"/>
        </w:rPr>
        <w:t>T</w:t>
      </w:r>
      <w:r>
        <w:rPr>
          <w:lang w:eastAsia="ja-JP"/>
        </w:rPr>
        <w:t>he proposal is reasonable and hence the following is suggested:</w:t>
      </w:r>
    </w:p>
    <w:p w:rsidR="0020502E" w:rsidRPr="009C2386" w:rsidRDefault="0020502E" w:rsidP="0020502E">
      <w:pPr>
        <w:rPr>
          <w:b/>
          <w:u w:val="single"/>
          <w:lang w:eastAsia="ja-JP"/>
        </w:rPr>
      </w:pPr>
      <w:r w:rsidRPr="009C2386">
        <w:rPr>
          <w:b/>
          <w:u w:val="single"/>
          <w:lang w:eastAsia="ja-JP"/>
        </w:rPr>
        <w:t>Offline proposal:</w:t>
      </w:r>
    </w:p>
    <w:p w:rsidR="0020502E" w:rsidRDefault="0020502E" w:rsidP="0020502E">
      <w:pPr>
        <w:pStyle w:val="ListParagraph"/>
        <w:numPr>
          <w:ilvl w:val="0"/>
          <w:numId w:val="106"/>
        </w:numPr>
        <w:ind w:leftChars="0"/>
        <w:rPr>
          <w:lang w:eastAsia="ja-JP"/>
        </w:rPr>
      </w:pPr>
      <w:r>
        <w:rPr>
          <w:rFonts w:hint="eastAsia"/>
          <w:lang w:eastAsia="ja-JP"/>
        </w:rPr>
        <w:t>A</w:t>
      </w:r>
      <w:r>
        <w:rPr>
          <w:lang w:eastAsia="ja-JP"/>
        </w:rPr>
        <w:t>dopt following TP for TS38.213 Subclause 10.</w:t>
      </w:r>
    </w:p>
    <w:p w:rsidR="0020502E" w:rsidRPr="00207DAB" w:rsidRDefault="0020502E" w:rsidP="0020502E">
      <w:pPr>
        <w:rPr>
          <w:lang w:eastAsia="ja-JP"/>
        </w:rPr>
      </w:pPr>
      <w:r>
        <w:rPr>
          <w:rFonts w:hint="eastAsia"/>
          <w:lang w:eastAsia="ja-JP"/>
        </w:rPr>
        <w:t>=</w:t>
      </w:r>
      <w:r>
        <w:rPr>
          <w:lang w:eastAsia="ja-JP"/>
        </w:rPr>
        <w:t>= Begin ==</w:t>
      </w:r>
    </w:p>
    <w:p w:rsidR="0020502E" w:rsidRPr="00B916EC" w:rsidRDefault="0020502E" w:rsidP="00B97416">
      <w:r w:rsidRPr="00B916EC">
        <w:t>10</w:t>
      </w:r>
      <w:r w:rsidRPr="00B916EC">
        <w:rPr>
          <w:rFonts w:hint="eastAsia"/>
        </w:rPr>
        <w:tab/>
      </w:r>
      <w:r w:rsidRPr="00B916EC">
        <w:t>UE procedure for receiving control information</w:t>
      </w:r>
    </w:p>
    <w:p w:rsidR="0020502E" w:rsidRDefault="0020502E" w:rsidP="0020502E">
      <w:r>
        <w:t>[…]</w:t>
      </w:r>
    </w:p>
    <w:p w:rsidR="0020502E" w:rsidRPr="0020502E" w:rsidRDefault="0020502E" w:rsidP="0020502E">
      <w:pPr>
        <w:rPr>
          <w:color w:val="FF0000"/>
          <w:u w:val="single"/>
        </w:rPr>
      </w:pPr>
      <w:r w:rsidRPr="0020502E">
        <w:rPr>
          <w:color w:val="FF0000"/>
          <w:u w:val="single"/>
          <w:lang w:eastAsia="ja-JP"/>
        </w:rPr>
        <w:t xml:space="preserve">A UE shall discard the </w:t>
      </w:r>
      <w:r w:rsidR="004F338A">
        <w:rPr>
          <w:color w:val="FF0000"/>
          <w:u w:val="single"/>
          <w:lang w:eastAsia="ja-JP"/>
        </w:rPr>
        <w:t>DCI format</w:t>
      </w:r>
      <w:r w:rsidRPr="0020502E">
        <w:rPr>
          <w:color w:val="FF0000"/>
          <w:u w:val="single"/>
          <w:lang w:eastAsia="ja-JP"/>
        </w:rPr>
        <w:t xml:space="preserve"> if consistent control information is not detected.</w:t>
      </w:r>
    </w:p>
    <w:p w:rsidR="0020502E" w:rsidRPr="0020502E" w:rsidRDefault="0020502E" w:rsidP="00B32F84">
      <w:pPr>
        <w:rPr>
          <w:lang w:eastAsia="ja-JP"/>
        </w:rPr>
      </w:pPr>
      <w:r>
        <w:rPr>
          <w:rFonts w:hint="eastAsia"/>
          <w:lang w:eastAsia="ja-JP"/>
        </w:rPr>
        <w:t>[</w:t>
      </w:r>
      <w:r>
        <w:rPr>
          <w:lang w:eastAsia="ja-JP"/>
        </w:rPr>
        <w:t>…]</w:t>
      </w:r>
    </w:p>
    <w:p w:rsidR="0020502E" w:rsidRDefault="0020502E" w:rsidP="00B32F84">
      <w:pPr>
        <w:rPr>
          <w:lang w:eastAsia="ja-JP"/>
        </w:rPr>
      </w:pPr>
      <w:r>
        <w:rPr>
          <w:rFonts w:hint="eastAsia"/>
          <w:lang w:eastAsia="ja-JP"/>
        </w:rPr>
        <w:t>=</w:t>
      </w:r>
      <w:r>
        <w:rPr>
          <w:lang w:eastAsia="ja-JP"/>
        </w:rPr>
        <w:t>= End ==</w:t>
      </w:r>
    </w:p>
    <w:p w:rsidR="00816220" w:rsidRDefault="00816220" w:rsidP="00816220">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816220" w:rsidRPr="009F5B04" w:rsidTr="009F5B04">
        <w:tc>
          <w:tcPr>
            <w:tcW w:w="2376"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V</w:t>
            </w:r>
            <w:r w:rsidRPr="009F5B04">
              <w:rPr>
                <w:lang w:eastAsia="ja-JP"/>
              </w:rPr>
              <w:t>iew</w:t>
            </w:r>
          </w:p>
        </w:tc>
      </w:tr>
      <w:tr w:rsidR="00816220" w:rsidRPr="009F5B04" w:rsidTr="009F5B04">
        <w:tc>
          <w:tcPr>
            <w:tcW w:w="2376" w:type="dxa"/>
          </w:tcPr>
          <w:p w:rsidR="00816220" w:rsidRPr="009F5B04" w:rsidRDefault="007D38BE" w:rsidP="009F5B04">
            <w:pPr>
              <w:spacing w:after="0" w:line="240" w:lineRule="auto"/>
              <w:rPr>
                <w:rFonts w:eastAsia="PMingLiU"/>
                <w:lang w:eastAsia="zh-TW"/>
              </w:rPr>
            </w:pPr>
            <w:r w:rsidRPr="009F5B04">
              <w:rPr>
                <w:rFonts w:eastAsia="PMingLiU" w:hint="eastAsia"/>
                <w:lang w:eastAsia="zh-TW"/>
              </w:rPr>
              <w:t>ASUSTeK</w:t>
            </w:r>
          </w:p>
        </w:tc>
        <w:tc>
          <w:tcPr>
            <w:tcW w:w="7182" w:type="dxa"/>
          </w:tcPr>
          <w:p w:rsidR="00816220" w:rsidRPr="009F5B04" w:rsidRDefault="007D38BE" w:rsidP="009F5B04">
            <w:pPr>
              <w:spacing w:after="0" w:line="240" w:lineRule="auto"/>
              <w:rPr>
                <w:rFonts w:eastAsia="PMingLiU"/>
                <w:lang w:eastAsia="zh-TW"/>
              </w:rPr>
            </w:pPr>
            <w:r w:rsidRPr="009F5B04">
              <w:rPr>
                <w:rFonts w:eastAsia="PMingLiU" w:hint="eastAsia"/>
                <w:lang w:eastAsia="zh-TW"/>
              </w:rPr>
              <w:t xml:space="preserve">We </w:t>
            </w:r>
            <w:r w:rsidR="0005150F" w:rsidRPr="009F5B04">
              <w:rPr>
                <w:rFonts w:eastAsia="PMingLiU" w:hint="eastAsia"/>
                <w:lang w:eastAsia="zh-TW"/>
              </w:rPr>
              <w:t xml:space="preserve">think this sentence is useful to avoid spelling out every </w:t>
            </w:r>
            <w:r w:rsidR="0005150F" w:rsidRPr="009F5B04">
              <w:rPr>
                <w:rFonts w:eastAsia="PMingLiU"/>
                <w:lang w:eastAsia="zh-TW"/>
              </w:rPr>
              <w:t>“</w:t>
            </w:r>
            <w:r w:rsidR="0005150F" w:rsidRPr="009F5B04">
              <w:rPr>
                <w:rFonts w:eastAsia="PMingLiU" w:hint="eastAsia"/>
                <w:lang w:eastAsia="zh-TW"/>
              </w:rPr>
              <w:t>inconsistent case</w:t>
            </w:r>
            <w:r w:rsidR="0005150F" w:rsidRPr="009F5B04">
              <w:rPr>
                <w:rFonts w:eastAsia="PMingLiU"/>
                <w:lang w:eastAsia="zh-TW"/>
              </w:rPr>
              <w:t>”</w:t>
            </w:r>
            <w:r w:rsidR="0005150F" w:rsidRPr="009F5B04">
              <w:rPr>
                <w:rFonts w:eastAsia="PMingLiU" w:hint="eastAsia"/>
                <w:lang w:eastAsia="zh-TW"/>
              </w:rPr>
              <w:t xml:space="preserve"> so we </w:t>
            </w:r>
            <w:r w:rsidRPr="009F5B04">
              <w:rPr>
                <w:rFonts w:eastAsia="PMingLiU" w:hint="eastAsia"/>
                <w:lang w:eastAsia="zh-TW"/>
              </w:rPr>
              <w:t>support this proposal.</w:t>
            </w:r>
          </w:p>
        </w:tc>
      </w:tr>
      <w:tr w:rsidR="00816220" w:rsidRPr="009F5B04" w:rsidTr="009F5B04">
        <w:tc>
          <w:tcPr>
            <w:tcW w:w="2376" w:type="dxa"/>
          </w:tcPr>
          <w:p w:rsidR="00816220" w:rsidRPr="009F5B04" w:rsidRDefault="009F5B04" w:rsidP="009F5B04">
            <w:pPr>
              <w:spacing w:after="0" w:line="240" w:lineRule="auto"/>
              <w:rPr>
                <w:rFonts w:eastAsia="SimSun"/>
                <w:lang w:eastAsia="zh-CN"/>
              </w:rPr>
            </w:pPr>
            <w:r w:rsidRPr="009F5B04">
              <w:rPr>
                <w:rFonts w:eastAsia="SimSun" w:hint="eastAsia"/>
                <w:lang w:eastAsia="zh-CN"/>
              </w:rPr>
              <w:t xml:space="preserve">CATT </w:t>
            </w:r>
          </w:p>
        </w:tc>
        <w:tc>
          <w:tcPr>
            <w:tcW w:w="7182" w:type="dxa"/>
          </w:tcPr>
          <w:p w:rsidR="00816220" w:rsidRPr="009F5B04" w:rsidRDefault="009F5B04" w:rsidP="009F5B04">
            <w:pPr>
              <w:spacing w:after="0" w:line="240" w:lineRule="auto"/>
              <w:rPr>
                <w:rFonts w:eastAsia="SimSun"/>
                <w:lang w:eastAsia="zh-CN"/>
              </w:rPr>
            </w:pPr>
            <w:r w:rsidRPr="009F5B04">
              <w:rPr>
                <w:rFonts w:eastAsia="SimSun" w:hint="eastAsia"/>
                <w:lang w:eastAsia="zh-CN"/>
              </w:rPr>
              <w:t>Agree</w:t>
            </w:r>
          </w:p>
        </w:tc>
      </w:tr>
      <w:tr w:rsidR="009C7FEC" w:rsidRPr="009F5B04" w:rsidTr="009F5B04">
        <w:tc>
          <w:tcPr>
            <w:tcW w:w="2376" w:type="dxa"/>
          </w:tcPr>
          <w:p w:rsidR="009C7FEC" w:rsidRPr="009C7FEC" w:rsidRDefault="009C7FEC" w:rsidP="009C7FEC">
            <w:pPr>
              <w:spacing w:after="0" w:line="240" w:lineRule="auto"/>
              <w:rPr>
                <w:rFonts w:eastAsia="PMingLiU"/>
                <w:lang w:eastAsia="zh-TW"/>
              </w:rPr>
            </w:pPr>
            <w:r w:rsidRPr="009C7FEC">
              <w:rPr>
                <w:rFonts w:eastAsia="PMingLiU"/>
                <w:lang w:eastAsia="zh-TW"/>
              </w:rPr>
              <w:t>Qualcomm</w:t>
            </w:r>
          </w:p>
        </w:tc>
        <w:tc>
          <w:tcPr>
            <w:tcW w:w="7182" w:type="dxa"/>
          </w:tcPr>
          <w:p w:rsidR="009C7FEC" w:rsidRPr="009C7FEC" w:rsidRDefault="009C7FEC" w:rsidP="009C7FEC">
            <w:pPr>
              <w:spacing w:after="0" w:line="240" w:lineRule="auto"/>
              <w:rPr>
                <w:rFonts w:eastAsia="PMingLiU"/>
                <w:lang w:eastAsia="zh-TW"/>
              </w:rPr>
            </w:pPr>
            <w:r w:rsidRPr="009C7FEC">
              <w:rPr>
                <w:rFonts w:eastAsia="PMingLiU"/>
                <w:lang w:eastAsia="zh-TW"/>
              </w:rPr>
              <w:t>Please clarify what is “consistent control information”.</w:t>
            </w:r>
          </w:p>
        </w:tc>
      </w:tr>
      <w:tr w:rsidR="00E11B2E" w:rsidRPr="009F5B04" w:rsidTr="009F5B04">
        <w:tc>
          <w:tcPr>
            <w:tcW w:w="2376" w:type="dxa"/>
          </w:tcPr>
          <w:p w:rsidR="00E11B2E" w:rsidRPr="00357891" w:rsidRDefault="00E11B2E" w:rsidP="009C7FEC">
            <w:pPr>
              <w:spacing w:after="0" w:line="240" w:lineRule="auto"/>
              <w:rPr>
                <w:rFonts w:eastAsia="Malgun Gothic"/>
                <w:lang w:eastAsia="ko-KR"/>
              </w:rPr>
            </w:pPr>
            <w:r w:rsidRPr="00357891">
              <w:rPr>
                <w:rFonts w:eastAsia="Malgun Gothic" w:hint="eastAsia"/>
                <w:lang w:eastAsia="ko-KR"/>
              </w:rPr>
              <w:t>Samsung</w:t>
            </w:r>
          </w:p>
        </w:tc>
        <w:tc>
          <w:tcPr>
            <w:tcW w:w="7182" w:type="dxa"/>
          </w:tcPr>
          <w:p w:rsidR="00E11B2E" w:rsidRPr="00357891" w:rsidRDefault="00E11B2E" w:rsidP="009C7FEC">
            <w:pPr>
              <w:spacing w:after="0" w:line="240" w:lineRule="auto"/>
              <w:rPr>
                <w:rFonts w:eastAsia="Malgun Gothic"/>
                <w:lang w:eastAsia="ko-KR"/>
              </w:rPr>
            </w:pPr>
            <w:r w:rsidRPr="00357891">
              <w:rPr>
                <w:rFonts w:eastAsia="Malgun Gothic" w:hint="eastAsia"/>
                <w:lang w:eastAsia="ko-KR"/>
              </w:rPr>
              <w:t xml:space="preserve">Agree </w:t>
            </w:r>
            <w:r>
              <w:rPr>
                <w:lang w:eastAsia="ja-JP"/>
              </w:rPr>
              <w:t>(although it is the DCI format that is discarded, not the PDCCH)</w:t>
            </w:r>
          </w:p>
        </w:tc>
      </w:tr>
      <w:tr w:rsidR="0087627B" w:rsidRPr="00357891" w:rsidTr="0087627B">
        <w:tc>
          <w:tcPr>
            <w:tcW w:w="2376"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vivo</w:t>
            </w:r>
          </w:p>
        </w:tc>
        <w:tc>
          <w:tcPr>
            <w:tcW w:w="7182"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We don’t think it is necessary. The detailed behavior is up to UE implementation.</w:t>
            </w:r>
          </w:p>
        </w:tc>
      </w:tr>
    </w:tbl>
    <w:p w:rsidR="0020502E" w:rsidRDefault="0020502E" w:rsidP="00B32F84">
      <w:pPr>
        <w:rPr>
          <w:ins w:id="156" w:author="Fred TAKEDA" w:date="2018-08-22T16:18:00Z"/>
          <w:lang w:eastAsia="ja-JP"/>
        </w:rPr>
      </w:pPr>
    </w:p>
    <w:p w:rsidR="004F338A" w:rsidRDefault="004F338A" w:rsidP="00B32F84">
      <w:pPr>
        <w:rPr>
          <w:ins w:id="157" w:author="Fred TAKEDA" w:date="2018-08-22T16:18:00Z"/>
          <w:lang w:eastAsia="ja-JP"/>
        </w:rPr>
      </w:pPr>
      <w:ins w:id="158" w:author="Fred TAKEDA" w:date="2018-08-22T16:18:00Z">
        <w:r>
          <w:rPr>
            <w:rFonts w:hint="eastAsia"/>
            <w:lang w:eastAsia="ja-JP"/>
          </w:rPr>
          <w:t>O</w:t>
        </w:r>
        <w:r>
          <w:rPr>
            <w:lang w:eastAsia="ja-JP"/>
          </w:rPr>
          <w:t>ffline proposal:</w:t>
        </w:r>
      </w:ins>
    </w:p>
    <w:p w:rsidR="004F338A" w:rsidRDefault="00B96D45">
      <w:pPr>
        <w:pStyle w:val="ListParagraph"/>
        <w:numPr>
          <w:ilvl w:val="0"/>
          <w:numId w:val="102"/>
        </w:numPr>
        <w:ind w:leftChars="0"/>
        <w:rPr>
          <w:ins w:id="159" w:author="Fred TAKEDA" w:date="2018-08-22T18:31:00Z"/>
          <w:lang w:eastAsia="ja-JP"/>
        </w:rPr>
      </w:pPr>
      <w:ins w:id="160" w:author="Fred TAKEDA" w:date="2018-08-22T18:31:00Z">
        <w:r>
          <w:rPr>
            <w:lang w:eastAsia="ja-JP"/>
          </w:rPr>
          <w:t xml:space="preserve">Adopt the following </w:t>
        </w:r>
      </w:ins>
      <w:ins w:id="161" w:author="Fred TAKEDA" w:date="2018-08-22T16:18:00Z">
        <w:r w:rsidR="004F338A">
          <w:rPr>
            <w:lang w:eastAsia="ja-JP"/>
          </w:rPr>
          <w:t xml:space="preserve">TP </w:t>
        </w:r>
      </w:ins>
      <w:ins w:id="162" w:author="Fred TAKEDA" w:date="2018-08-22T18:31:00Z">
        <w:r>
          <w:rPr>
            <w:lang w:eastAsia="ja-JP"/>
          </w:rPr>
          <w:t>for TS 38.213 Section 10</w:t>
        </w:r>
      </w:ins>
      <w:ins w:id="163" w:author="Fred TAKEDA" w:date="2018-08-22T16:18:00Z">
        <w:r w:rsidR="004F338A">
          <w:rPr>
            <w:lang w:eastAsia="ja-JP"/>
          </w:rPr>
          <w:t>.</w:t>
        </w:r>
      </w:ins>
    </w:p>
    <w:p w:rsidR="00B96D45" w:rsidRDefault="00B96D45">
      <w:pPr>
        <w:pStyle w:val="ListParagraph"/>
        <w:numPr>
          <w:ilvl w:val="1"/>
          <w:numId w:val="102"/>
        </w:numPr>
        <w:ind w:leftChars="0"/>
        <w:rPr>
          <w:lang w:eastAsia="ja-JP"/>
        </w:rPr>
        <w:pPrChange w:id="164" w:author="Fred TAKEDA" w:date="2018-08-22T18:31:00Z">
          <w:pPr/>
        </w:pPrChange>
      </w:pPr>
      <w:ins w:id="165" w:author="Fred TAKEDA" w:date="2018-08-22T18:31:00Z">
        <w:r>
          <w:rPr>
            <w:lang w:eastAsia="ja-JP"/>
          </w:rPr>
          <w:t xml:space="preserve">Capture the </w:t>
        </w:r>
      </w:ins>
      <w:ins w:id="166" w:author="Fred TAKEDA" w:date="2018-08-22T18:32:00Z">
        <w:r>
          <w:rPr>
            <w:lang w:eastAsia="ja-JP"/>
          </w:rPr>
          <w:t>following note in the Chairman’s note: The sentence is same as the one in LTE spec.</w:t>
        </w:r>
      </w:ins>
    </w:p>
    <w:p w:rsidR="00816220" w:rsidRDefault="00B96D45" w:rsidP="00B32F84">
      <w:pPr>
        <w:rPr>
          <w:lang w:eastAsia="ja-JP"/>
        </w:rPr>
      </w:pPr>
      <w:r>
        <w:rPr>
          <w:rFonts w:hint="eastAsia"/>
          <w:lang w:eastAsia="ja-JP"/>
        </w:rPr>
        <w:t>=</w:t>
      </w:r>
      <w:r>
        <w:rPr>
          <w:lang w:eastAsia="ja-JP"/>
        </w:rPr>
        <w:t>= Begin ==</w:t>
      </w:r>
    </w:p>
    <w:p w:rsidR="00B96D45" w:rsidRPr="00B916EC" w:rsidRDefault="00B96D45" w:rsidP="00B96D45">
      <w:r w:rsidRPr="00B916EC">
        <w:t>10</w:t>
      </w:r>
      <w:r w:rsidRPr="00B916EC">
        <w:rPr>
          <w:rFonts w:hint="eastAsia"/>
        </w:rPr>
        <w:tab/>
      </w:r>
      <w:r w:rsidRPr="00B916EC">
        <w:t>UE procedure for receiving control information</w:t>
      </w:r>
    </w:p>
    <w:p w:rsidR="00B96D45" w:rsidRDefault="00B96D45" w:rsidP="00B96D45">
      <w:r>
        <w:t>[…]</w:t>
      </w:r>
    </w:p>
    <w:p w:rsidR="00B96D45" w:rsidRPr="0020502E" w:rsidRDefault="00B96D45" w:rsidP="00B96D45">
      <w:pPr>
        <w:rPr>
          <w:color w:val="FF0000"/>
          <w:u w:val="single"/>
        </w:rPr>
      </w:pPr>
      <w:r w:rsidRPr="0020502E">
        <w:rPr>
          <w:color w:val="FF0000"/>
          <w:u w:val="single"/>
          <w:lang w:eastAsia="ja-JP"/>
        </w:rPr>
        <w:t xml:space="preserve">A UE shall discard the </w:t>
      </w:r>
      <w:r>
        <w:rPr>
          <w:color w:val="FF0000"/>
          <w:u w:val="single"/>
          <w:lang w:eastAsia="ja-JP"/>
        </w:rPr>
        <w:t>DCI format</w:t>
      </w:r>
      <w:r w:rsidRPr="0020502E">
        <w:rPr>
          <w:color w:val="FF0000"/>
          <w:u w:val="single"/>
          <w:lang w:eastAsia="ja-JP"/>
        </w:rPr>
        <w:t xml:space="preserve"> if consistent control information is not detected.</w:t>
      </w:r>
    </w:p>
    <w:p w:rsidR="00B96D45" w:rsidRDefault="00B96D45" w:rsidP="00B32F84">
      <w:pPr>
        <w:rPr>
          <w:lang w:eastAsia="ja-JP"/>
        </w:rPr>
      </w:pPr>
      <w:r>
        <w:rPr>
          <w:rFonts w:hint="eastAsia"/>
          <w:lang w:eastAsia="ja-JP"/>
        </w:rPr>
        <w:lastRenderedPageBreak/>
        <w:t>[</w:t>
      </w:r>
      <w:r>
        <w:rPr>
          <w:lang w:eastAsia="ja-JP"/>
        </w:rPr>
        <w:t>…]</w:t>
      </w:r>
    </w:p>
    <w:p w:rsidR="00B96D45" w:rsidRDefault="00B96D45" w:rsidP="00B32F84">
      <w:pPr>
        <w:rPr>
          <w:ins w:id="167" w:author="Fred TAKEDA" w:date="2018-08-22T18:32:00Z"/>
          <w:lang w:eastAsia="ja-JP"/>
        </w:rPr>
      </w:pPr>
      <w:r>
        <w:rPr>
          <w:rFonts w:hint="eastAsia"/>
          <w:lang w:eastAsia="ja-JP"/>
        </w:rPr>
        <w:t>=</w:t>
      </w:r>
      <w:r>
        <w:rPr>
          <w:lang w:eastAsia="ja-JP"/>
        </w:rPr>
        <w:t>= End ==</w:t>
      </w:r>
    </w:p>
    <w:p w:rsidR="00B96D45" w:rsidRDefault="00B96D45" w:rsidP="00B32F84">
      <w:pPr>
        <w:rPr>
          <w:lang w:eastAsia="ja-JP"/>
        </w:rPr>
      </w:pPr>
    </w:p>
    <w:p w:rsidR="0020502E" w:rsidRPr="00FD04F9" w:rsidRDefault="0020502E" w:rsidP="0020502E">
      <w:pPr>
        <w:pStyle w:val="Heading2"/>
        <w:numPr>
          <w:ilvl w:val="1"/>
          <w:numId w:val="85"/>
        </w:numPr>
        <w:rPr>
          <w:b/>
          <w:lang w:eastAsia="ja-JP"/>
        </w:rPr>
      </w:pPr>
      <w:r>
        <w:rPr>
          <w:rFonts w:hint="eastAsia"/>
          <w:b/>
          <w:lang w:eastAsia="ja-JP"/>
        </w:rPr>
        <w:t>Corrections</w:t>
      </w:r>
      <w:r>
        <w:rPr>
          <w:b/>
          <w:lang w:eastAsia="ja-JP"/>
        </w:rPr>
        <w:t xml:space="preserve"> to search space hashing function </w:t>
      </w:r>
      <w:r w:rsidR="00A14EFE">
        <w:rPr>
          <w:b/>
          <w:lang w:eastAsia="ja-JP"/>
        </w:rPr>
        <w:t>2</w:t>
      </w:r>
    </w:p>
    <w:p w:rsidR="0020502E" w:rsidRDefault="0020502E" w:rsidP="0020502E">
      <w:pPr>
        <w:rPr>
          <w:lang w:eastAsia="ja-JP"/>
        </w:rPr>
      </w:pPr>
      <w:r>
        <w:rPr>
          <w:lang w:eastAsia="ja-JP"/>
        </w:rPr>
        <w:t>Ericsson proposed in R1-1809405 following:</w:t>
      </w:r>
    </w:p>
    <w:p w:rsidR="0020502E" w:rsidRDefault="0020502E" w:rsidP="0020502E">
      <w:pPr>
        <w:pStyle w:val="ListParagraph"/>
        <w:numPr>
          <w:ilvl w:val="0"/>
          <w:numId w:val="102"/>
        </w:numPr>
        <w:ind w:leftChars="0"/>
        <w:rPr>
          <w:lang w:eastAsia="ja-JP"/>
        </w:rPr>
      </w:pPr>
      <w:r>
        <w:rPr>
          <w:lang w:eastAsia="ja-JP"/>
        </w:rPr>
        <w:t>A0, A1, and A2 should be corrected to Ap.</w:t>
      </w:r>
    </w:p>
    <w:p w:rsidR="0020502E" w:rsidRDefault="0020502E" w:rsidP="0020502E">
      <w:pPr>
        <w:pStyle w:val="ListParagraph"/>
        <w:numPr>
          <w:ilvl w:val="0"/>
          <w:numId w:val="102"/>
        </w:numPr>
        <w:ind w:leftChars="0"/>
        <w:rPr>
          <w:lang w:eastAsia="ja-JP"/>
        </w:rPr>
      </w:pPr>
      <w:r>
        <w:rPr>
          <w:rFonts w:hint="eastAsia"/>
          <w:lang w:eastAsia="ja-JP"/>
        </w:rPr>
        <w:t>R</w:t>
      </w:r>
      <w:r>
        <w:rPr>
          <w:lang w:eastAsia="ja-JP"/>
        </w:rPr>
        <w:t>NTI for hashing function should be C-RNTI.</w:t>
      </w:r>
    </w:p>
    <w:p w:rsidR="0020502E" w:rsidRPr="0020502E" w:rsidRDefault="00B97416" w:rsidP="0020502E">
      <w:pPr>
        <w:pStyle w:val="ListParagraph"/>
        <w:numPr>
          <w:ilvl w:val="0"/>
          <w:numId w:val="102"/>
        </w:numPr>
        <w:ind w:leftChars="0"/>
        <w:rPr>
          <w:lang w:eastAsia="ja-JP"/>
        </w:rPr>
      </w:pPr>
      <w:r>
        <w:rPr>
          <w:lang w:eastAsia="ja-JP"/>
        </w:rPr>
        <w:t>Correct i</w:t>
      </w:r>
      <w:r w:rsidR="0020502E">
        <w:rPr>
          <w:lang w:eastAsia="ja-JP"/>
        </w:rPr>
        <w:t xml:space="preserve">ncomplete description </w:t>
      </w:r>
      <w:r>
        <w:rPr>
          <w:lang w:eastAsia="ja-JP"/>
        </w:rPr>
        <w:t>of the specification regarding the</w:t>
      </w:r>
      <w:r w:rsidR="0020502E">
        <w:rPr>
          <w:lang w:eastAsia="ja-JP"/>
        </w:rPr>
        <w:t xml:space="preserve"> number of DL cells</w:t>
      </w:r>
      <w:r>
        <w:rPr>
          <w:lang w:eastAsia="ja-JP"/>
        </w:rPr>
        <w:t>.</w:t>
      </w:r>
    </w:p>
    <w:p w:rsidR="0020502E" w:rsidRDefault="0020502E" w:rsidP="0020502E">
      <w:pPr>
        <w:rPr>
          <w:lang w:eastAsia="ja-JP"/>
        </w:rPr>
      </w:pPr>
      <w:r>
        <w:rPr>
          <w:rFonts w:hint="eastAsia"/>
          <w:lang w:eastAsia="ja-JP"/>
        </w:rPr>
        <w:t>T</w:t>
      </w:r>
      <w:r>
        <w:rPr>
          <w:lang w:eastAsia="ja-JP"/>
        </w:rPr>
        <w:t>he proposal is reasonable and hence the following is suggested:</w:t>
      </w:r>
    </w:p>
    <w:p w:rsidR="0020502E" w:rsidRPr="009C2386" w:rsidRDefault="0020502E" w:rsidP="0020502E">
      <w:pPr>
        <w:rPr>
          <w:b/>
          <w:u w:val="single"/>
          <w:lang w:eastAsia="ja-JP"/>
        </w:rPr>
      </w:pPr>
      <w:r w:rsidRPr="009C2386">
        <w:rPr>
          <w:b/>
          <w:u w:val="single"/>
          <w:lang w:eastAsia="ja-JP"/>
        </w:rPr>
        <w:t>Offline proposal:</w:t>
      </w:r>
    </w:p>
    <w:p w:rsidR="0020502E" w:rsidRDefault="0020502E" w:rsidP="0020502E">
      <w:pPr>
        <w:pStyle w:val="ListParagraph"/>
        <w:numPr>
          <w:ilvl w:val="0"/>
          <w:numId w:val="106"/>
        </w:numPr>
        <w:ind w:leftChars="0"/>
        <w:rPr>
          <w:lang w:eastAsia="ja-JP"/>
        </w:rPr>
      </w:pPr>
      <w:r>
        <w:rPr>
          <w:rFonts w:hint="eastAsia"/>
          <w:lang w:eastAsia="ja-JP"/>
        </w:rPr>
        <w:t>A</w:t>
      </w:r>
      <w:r>
        <w:rPr>
          <w:lang w:eastAsia="ja-JP"/>
        </w:rPr>
        <w:t>dopt following TP for TS38.213 Subclause 10.</w:t>
      </w:r>
      <w:r w:rsidR="00B97416">
        <w:rPr>
          <w:lang w:eastAsia="ja-JP"/>
        </w:rPr>
        <w:t>1.</w:t>
      </w:r>
    </w:p>
    <w:p w:rsidR="0020502E" w:rsidRPr="00207DAB" w:rsidRDefault="0020502E" w:rsidP="0020502E">
      <w:pPr>
        <w:rPr>
          <w:lang w:eastAsia="ja-JP"/>
        </w:rPr>
      </w:pPr>
      <w:r>
        <w:rPr>
          <w:rFonts w:hint="eastAsia"/>
          <w:lang w:eastAsia="ja-JP"/>
        </w:rPr>
        <w:t>=</w:t>
      </w:r>
      <w:r>
        <w:rPr>
          <w:lang w:eastAsia="ja-JP"/>
        </w:rPr>
        <w:t>= Begin ==</w:t>
      </w:r>
    </w:p>
    <w:p w:rsidR="00B97416" w:rsidRPr="00B97416" w:rsidRDefault="00B97416" w:rsidP="00B97416">
      <w:pPr>
        <w:rPr>
          <w:lang w:val="en-GB"/>
        </w:rPr>
      </w:pPr>
      <w:r w:rsidRPr="00B97416">
        <w:rPr>
          <w:lang w:val="en-GB"/>
        </w:rPr>
        <w:t>10</w:t>
      </w:r>
      <w:r w:rsidRPr="00B97416">
        <w:rPr>
          <w:rFonts w:hint="eastAsia"/>
          <w:lang w:val="en-GB"/>
        </w:rPr>
        <w:t>.1</w:t>
      </w:r>
      <w:r w:rsidRPr="00B97416">
        <w:rPr>
          <w:rFonts w:hint="eastAsia"/>
          <w:lang w:val="en-GB"/>
        </w:rPr>
        <w:tab/>
      </w:r>
      <w:r w:rsidRPr="00B97416">
        <w:rPr>
          <w:lang w:val="en-GB"/>
        </w:rPr>
        <w:t xml:space="preserve">UE procedure for determining physical downlink control channel assignment </w:t>
      </w:r>
    </w:p>
    <w:p w:rsidR="0020502E" w:rsidRDefault="00B97416" w:rsidP="00B32F84">
      <w:pPr>
        <w:rPr>
          <w:rFonts w:ascii="Times New Roman" w:eastAsia="Yu Mincho" w:hAnsi="Times New Roman"/>
          <w:sz w:val="20"/>
          <w:szCs w:val="20"/>
          <w:lang w:val="en-GB"/>
        </w:rPr>
      </w:pPr>
      <w:r>
        <w:rPr>
          <w:rFonts w:ascii="Times New Roman" w:eastAsia="Yu Mincho" w:hAnsi="Times New Roman"/>
          <w:sz w:val="20"/>
          <w:szCs w:val="20"/>
          <w:lang w:val="en-GB"/>
        </w:rPr>
        <w:t>[…]</w:t>
      </w:r>
    </w:p>
    <w:p w:rsidR="00B97416" w:rsidRPr="00B97416" w:rsidRDefault="00B97416" w:rsidP="00B97416">
      <w:pPr>
        <w:spacing w:after="180" w:line="240" w:lineRule="auto"/>
        <w:rPr>
          <w:rFonts w:ascii="Times New Roman" w:eastAsia="Yu Mincho" w:hAnsi="Times New Roman"/>
          <w:sz w:val="20"/>
          <w:szCs w:val="20"/>
          <w:lang w:val="en-GB"/>
        </w:rPr>
      </w:pPr>
      <w:r w:rsidRPr="00B97416">
        <w:rPr>
          <w:rFonts w:ascii="Times New Roman" w:eastAsia="Yu Mincho" w:hAnsi="Times New Roman"/>
          <w:sz w:val="20"/>
          <w:szCs w:val="20"/>
          <w:lang w:val="en-GB"/>
        </w:rPr>
        <w:t xml:space="preserve">For a search space set </w:t>
      </w:r>
      <w:r w:rsidRPr="00B97416">
        <w:rPr>
          <w:rFonts w:ascii="Times New Roman" w:eastAsia="Yu Mincho" w:hAnsi="Times New Roman"/>
          <w:position w:val="-6"/>
          <w:sz w:val="20"/>
          <w:szCs w:val="20"/>
          <w:lang w:val="en-GB"/>
        </w:rPr>
        <w:object w:dxaOrig="160" w:dyaOrig="200">
          <v:shape id="_x0000_i1058" type="#_x0000_t75" style="width:8.25pt;height:11.25pt" o:ole="">
            <v:imagedata r:id="rId72" o:title=""/>
          </v:shape>
          <o:OLEObject Type="Embed" ProgID="Equation.3" ShapeID="_x0000_i1058" DrawAspect="Content" ObjectID="_1596470169" r:id="rId73"/>
        </w:object>
      </w:r>
      <w:r w:rsidRPr="00B97416">
        <w:rPr>
          <w:rFonts w:ascii="Times New Roman" w:eastAsia="Yu Mincho" w:hAnsi="Times New Roman"/>
          <w:sz w:val="20"/>
          <w:szCs w:val="20"/>
          <w:lang w:val="en-GB"/>
        </w:rPr>
        <w:t xml:space="preserve"> associated with control resource set </w:t>
      </w:r>
      <w:r w:rsidRPr="00B97416">
        <w:rPr>
          <w:rFonts w:ascii="Times New Roman" w:eastAsia="Yu Mincho" w:hAnsi="Times New Roman"/>
          <w:position w:val="-10"/>
          <w:sz w:val="20"/>
          <w:szCs w:val="20"/>
          <w:lang w:val="en-GB"/>
        </w:rPr>
        <w:object w:dxaOrig="200" w:dyaOrig="240">
          <v:shape id="_x0000_i1059" type="#_x0000_t75" style="width:9.75pt;height:11.25pt" o:ole="">
            <v:imagedata r:id="rId74" o:title=""/>
          </v:shape>
          <o:OLEObject Type="Embed" ProgID="Equation.3" ShapeID="_x0000_i1059" DrawAspect="Content" ObjectID="_1596470170" r:id="rId75"/>
        </w:object>
      </w:r>
      <w:r w:rsidRPr="00B97416">
        <w:rPr>
          <w:rFonts w:ascii="Times New Roman" w:eastAsia="Yu Mincho" w:hAnsi="Times New Roman"/>
          <w:sz w:val="20"/>
          <w:szCs w:val="20"/>
          <w:lang w:val="en-GB"/>
        </w:rPr>
        <w:t xml:space="preserve">, the CCE indexes for aggregation level </w:t>
      </w:r>
      <w:r w:rsidRPr="00B97416">
        <w:rPr>
          <w:rFonts w:ascii="Times New Roman" w:eastAsia="Yu Mincho" w:hAnsi="Times New Roman"/>
          <w:position w:val="-4"/>
          <w:sz w:val="20"/>
          <w:szCs w:val="20"/>
          <w:lang w:val="en-GB"/>
        </w:rPr>
        <w:object w:dxaOrig="200" w:dyaOrig="220">
          <v:shape id="_x0000_i1060" type="#_x0000_t75" style="width:11.25pt;height:11.25pt" o:ole="">
            <v:imagedata r:id="rId76" o:title=""/>
          </v:shape>
          <o:OLEObject Type="Embed" ProgID="Equation.3" ShapeID="_x0000_i1060" DrawAspect="Content" ObjectID="_1596470171" r:id="rId77"/>
        </w:object>
      </w:r>
      <w:r w:rsidRPr="00B97416">
        <w:rPr>
          <w:rFonts w:ascii="Times New Roman" w:eastAsia="Yu Mincho" w:hAnsi="Times New Roman"/>
          <w:sz w:val="20"/>
          <w:szCs w:val="20"/>
          <w:lang w:val="en-GB"/>
        </w:rPr>
        <w:t xml:space="preserve"> corresponding to PDCCH candidate </w:t>
      </w:r>
      <w:r w:rsidRPr="00B97416">
        <w:rPr>
          <w:rFonts w:ascii="Times New Roman" w:eastAsia="Yu Mincho" w:hAnsi="Times New Roman"/>
          <w:position w:val="-14"/>
          <w:sz w:val="20"/>
          <w:szCs w:val="20"/>
          <w:lang w:val="en-GB"/>
        </w:rPr>
        <w:object w:dxaOrig="480" w:dyaOrig="340">
          <v:shape id="_x0000_i1061" type="#_x0000_t75" style="width:23.25pt;height:16.5pt" o:ole="">
            <v:imagedata r:id="rId78" o:title=""/>
          </v:shape>
          <o:OLEObject Type="Embed" ProgID="Equation.3" ShapeID="_x0000_i1061" DrawAspect="Content" ObjectID="_1596470172" r:id="rId79"/>
        </w:object>
      </w:r>
      <w:r w:rsidRPr="00B97416">
        <w:rPr>
          <w:rFonts w:ascii="Times New Roman" w:eastAsia="Yu Mincho" w:hAnsi="Times New Roman" w:hint="eastAsia"/>
          <w:sz w:val="20"/>
          <w:szCs w:val="20"/>
          <w:lang w:val="en-GB"/>
        </w:rPr>
        <w:t xml:space="preserve"> of the search space</w:t>
      </w:r>
      <w:r w:rsidRPr="00B97416">
        <w:rPr>
          <w:rFonts w:ascii="Times New Roman" w:eastAsia="Yu Mincho" w:hAnsi="Times New Roman"/>
          <w:sz w:val="20"/>
          <w:szCs w:val="20"/>
          <w:lang w:val="en-GB"/>
        </w:rPr>
        <w:t xml:space="preserve"> set in slot </w:t>
      </w:r>
      <w:r w:rsidRPr="00B97416">
        <w:rPr>
          <w:rFonts w:ascii="Times New Roman" w:eastAsia="Yu Mincho" w:hAnsi="Times New Roman"/>
          <w:position w:val="-12"/>
          <w:sz w:val="20"/>
          <w:szCs w:val="20"/>
          <w:lang w:val="en-GB"/>
        </w:rPr>
        <w:object w:dxaOrig="320" w:dyaOrig="360">
          <v:shape id="_x0000_i1062" type="#_x0000_t75" style="width:16.5pt;height:17.25pt" o:ole="">
            <v:imagedata r:id="rId80" o:title=""/>
          </v:shape>
          <o:OLEObject Type="Embed" ProgID="Equation.3" ShapeID="_x0000_i1062" DrawAspect="Content" ObjectID="_1596470173" r:id="rId81"/>
        </w:object>
      </w:r>
      <w:r w:rsidRPr="00B97416">
        <w:rPr>
          <w:rFonts w:ascii="Times New Roman" w:eastAsia="Yu Mincho" w:hAnsi="Times New Roman"/>
          <w:sz w:val="20"/>
          <w:szCs w:val="20"/>
          <w:lang w:val="en-GB"/>
        </w:rPr>
        <w:t xml:space="preserve"> for a serving cell corresponding to carrier indicator field value </w:t>
      </w:r>
      <w:r w:rsidRPr="00B97416">
        <w:rPr>
          <w:rFonts w:ascii="Times New Roman" w:eastAsia="Yu Mincho" w:hAnsi="Times New Roman"/>
          <w:position w:val="-10"/>
          <w:sz w:val="20"/>
          <w:szCs w:val="20"/>
          <w:lang w:val="en-GB"/>
        </w:rPr>
        <w:object w:dxaOrig="320" w:dyaOrig="300">
          <v:shape id="_x0000_i1063" type="#_x0000_t75" style="width:15.75pt;height:15pt" o:ole="">
            <v:imagedata r:id="rId60" o:title=""/>
          </v:shape>
          <o:OLEObject Type="Embed" ProgID="Equation.3" ShapeID="_x0000_i1063" DrawAspect="Content" ObjectID="_1596470174" r:id="rId82"/>
        </w:object>
      </w:r>
      <w:r w:rsidRPr="00B97416">
        <w:rPr>
          <w:rFonts w:ascii="Times New Roman" w:eastAsia="Yu Mincho" w:hAnsi="Times New Roman"/>
          <w:sz w:val="20"/>
          <w:szCs w:val="20"/>
          <w:lang w:val="en-GB"/>
        </w:rPr>
        <w:t xml:space="preserve"> </w:t>
      </w:r>
      <w:r w:rsidRPr="00B97416">
        <w:rPr>
          <w:rFonts w:ascii="Times New Roman" w:eastAsia="Yu Mincho" w:hAnsi="Times New Roman" w:hint="eastAsia"/>
          <w:sz w:val="20"/>
          <w:szCs w:val="20"/>
          <w:lang w:val="en-GB"/>
        </w:rPr>
        <w:t>are</w:t>
      </w:r>
      <w:r w:rsidRPr="00B97416">
        <w:rPr>
          <w:rFonts w:ascii="Times New Roman" w:eastAsia="Yu Mincho" w:hAnsi="Times New Roman"/>
          <w:sz w:val="20"/>
          <w:szCs w:val="20"/>
          <w:lang w:val="en-GB"/>
        </w:rPr>
        <w:t xml:space="preserve"> given by </w:t>
      </w:r>
    </w:p>
    <w:p w:rsidR="00B97416" w:rsidRPr="00B97416" w:rsidRDefault="00B97416" w:rsidP="00B97416">
      <w:pPr>
        <w:keepLines/>
        <w:tabs>
          <w:tab w:val="center" w:pos="4536"/>
          <w:tab w:val="right" w:pos="9072"/>
        </w:tabs>
        <w:spacing w:after="180" w:line="240" w:lineRule="auto"/>
        <w:jc w:val="center"/>
        <w:rPr>
          <w:rFonts w:ascii="Times New Roman" w:eastAsia="Yu Mincho" w:hAnsi="Times New Roman"/>
          <w:noProof/>
          <w:sz w:val="20"/>
          <w:szCs w:val="20"/>
          <w:lang w:val="en-GB"/>
        </w:rPr>
      </w:pPr>
      <w:r w:rsidRPr="00B97416">
        <w:rPr>
          <w:rFonts w:ascii="Times New Roman" w:eastAsia="Yu Mincho" w:hAnsi="Times New Roman"/>
          <w:noProof/>
          <w:position w:val="-34"/>
          <w:sz w:val="20"/>
          <w:szCs w:val="20"/>
          <w:lang w:val="en-GB"/>
        </w:rPr>
        <w:object w:dxaOrig="4480" w:dyaOrig="780">
          <v:shape id="_x0000_i1064" type="#_x0000_t75" style="width:224.25pt;height:38.25pt" o:ole="">
            <v:imagedata r:id="rId83" o:title=""/>
          </v:shape>
          <o:OLEObject Type="Embed" ProgID="Equation.3" ShapeID="_x0000_i1064" DrawAspect="Content" ObjectID="_1596470175" r:id="rId84"/>
        </w:object>
      </w:r>
    </w:p>
    <w:p w:rsidR="00B97416" w:rsidRPr="00B97416" w:rsidRDefault="00B97416" w:rsidP="00B97416">
      <w:pPr>
        <w:spacing w:after="180" w:line="240" w:lineRule="auto"/>
        <w:rPr>
          <w:rFonts w:ascii="Times New Roman" w:eastAsia="Yu Mincho" w:hAnsi="Times New Roman"/>
          <w:sz w:val="20"/>
          <w:szCs w:val="20"/>
          <w:lang w:val="en-GB"/>
        </w:rPr>
      </w:pPr>
      <w:r w:rsidRPr="00B97416">
        <w:rPr>
          <w:rFonts w:ascii="Times New Roman" w:eastAsia="Yu Mincho" w:hAnsi="Times New Roman"/>
          <w:sz w:val="20"/>
          <w:szCs w:val="20"/>
          <w:lang w:val="en-GB"/>
        </w:rPr>
        <w:t>where</w:t>
      </w:r>
    </w:p>
    <w:p w:rsidR="00B97416" w:rsidRPr="00B97416" w:rsidRDefault="00B97416" w:rsidP="00B97416">
      <w:pPr>
        <w:spacing w:after="180" w:line="240" w:lineRule="auto"/>
        <w:rPr>
          <w:rFonts w:ascii="Times New Roman" w:eastAsia="Yu Mincho" w:hAnsi="Times New Roman"/>
          <w:sz w:val="20"/>
          <w:szCs w:val="20"/>
          <w:lang w:val="en-GB"/>
        </w:rPr>
      </w:pPr>
      <w:r w:rsidRPr="00B97416">
        <w:rPr>
          <w:rFonts w:ascii="Times New Roman" w:eastAsia="Yu Mincho" w:hAnsi="Times New Roman"/>
          <w:sz w:val="20"/>
          <w:szCs w:val="20"/>
          <w:lang w:val="en-GB"/>
        </w:rPr>
        <w:t xml:space="preserve">for any common search space, </w:t>
      </w:r>
      <w:r w:rsidRPr="00B97416">
        <w:rPr>
          <w:rFonts w:ascii="Times New Roman" w:eastAsia="Yu Mincho" w:hAnsi="Times New Roman"/>
          <w:position w:val="-16"/>
          <w:sz w:val="20"/>
          <w:szCs w:val="20"/>
          <w:lang w:val="en-GB"/>
        </w:rPr>
        <w:object w:dxaOrig="780" w:dyaOrig="360">
          <v:shape id="_x0000_i1065" type="#_x0000_t75" style="width:38.25pt;height:18.75pt" o:ole="">
            <v:imagedata r:id="rId85" o:title=""/>
          </v:shape>
          <o:OLEObject Type="Embed" ProgID="Equation.3" ShapeID="_x0000_i1065" DrawAspect="Content" ObjectID="_1596470176" r:id="rId86"/>
        </w:object>
      </w:r>
      <w:r w:rsidRPr="00B97416">
        <w:rPr>
          <w:rFonts w:ascii="Times New Roman" w:eastAsia="Yu Mincho" w:hAnsi="Times New Roman"/>
          <w:sz w:val="20"/>
          <w:szCs w:val="20"/>
          <w:lang w:val="en-GB"/>
        </w:rPr>
        <w:t xml:space="preserve">; </w:t>
      </w:r>
    </w:p>
    <w:p w:rsidR="00B97416" w:rsidRPr="00B97416" w:rsidRDefault="00B97416" w:rsidP="00B97416">
      <w:pPr>
        <w:spacing w:after="180" w:line="240" w:lineRule="auto"/>
        <w:rPr>
          <w:rFonts w:ascii="Times New Roman" w:eastAsia="Yu Mincho" w:hAnsi="Times New Roman"/>
          <w:sz w:val="20"/>
          <w:szCs w:val="20"/>
          <w:lang w:val="en-GB"/>
        </w:rPr>
      </w:pPr>
      <w:r w:rsidRPr="00B97416">
        <w:rPr>
          <w:rFonts w:ascii="Times New Roman" w:eastAsia="Yu Mincho" w:hAnsi="Times New Roman"/>
          <w:sz w:val="20"/>
          <w:szCs w:val="20"/>
          <w:lang w:val="en-GB"/>
        </w:rPr>
        <w:t xml:space="preserve">for a UE-specific search space, </w:t>
      </w:r>
      <w:r w:rsidRPr="00B97416">
        <w:rPr>
          <w:rFonts w:ascii="Times New Roman" w:eastAsia="Yu Mincho" w:hAnsi="Times New Roman"/>
          <w:position w:val="-16"/>
          <w:sz w:val="20"/>
          <w:szCs w:val="20"/>
          <w:lang w:val="en-GB"/>
        </w:rPr>
        <w:object w:dxaOrig="2180" w:dyaOrig="360">
          <v:shape id="_x0000_i1066" type="#_x0000_t75" style="width:108.75pt;height:18.75pt" o:ole="">
            <v:imagedata r:id="rId87" o:title=""/>
          </v:shape>
          <o:OLEObject Type="Embed" ProgID="Equation.3" ShapeID="_x0000_i1066" DrawAspect="Content" ObjectID="_1596470177" r:id="rId88"/>
        </w:object>
      </w:r>
      <w:r w:rsidRPr="00B97416">
        <w:rPr>
          <w:rFonts w:ascii="Times New Roman" w:eastAsia="Yu Mincho" w:hAnsi="Times New Roman"/>
          <w:sz w:val="20"/>
          <w:szCs w:val="20"/>
          <w:lang w:val="en-GB"/>
        </w:rPr>
        <w:t xml:space="preserve">, </w:t>
      </w:r>
      <w:r w:rsidRPr="00B97416">
        <w:rPr>
          <w:rFonts w:ascii="Times New Roman" w:eastAsia="Yu Mincho" w:hAnsi="Times New Roman"/>
          <w:position w:val="-12"/>
          <w:sz w:val="20"/>
          <w:szCs w:val="20"/>
          <w:lang w:val="en-GB"/>
        </w:rPr>
        <w:object w:dxaOrig="1359" w:dyaOrig="320">
          <v:shape id="_x0000_i1067" type="#_x0000_t75" style="width:68.25pt;height:15.75pt" o:ole="">
            <v:imagedata r:id="rId89" o:title=""/>
          </v:shape>
          <o:OLEObject Type="Embed" ProgID="Equation.3" ShapeID="_x0000_i1067" DrawAspect="Content" ObjectID="_1596470178" r:id="rId90"/>
        </w:object>
      </w:r>
      <w:r w:rsidRPr="00B97416">
        <w:rPr>
          <w:rFonts w:ascii="Times New Roman" w:eastAsia="Yu Mincho" w:hAnsi="Times New Roman"/>
          <w:sz w:val="20"/>
          <w:szCs w:val="20"/>
          <w:lang w:val="en-GB"/>
        </w:rPr>
        <w:t xml:space="preserve">, </w:t>
      </w:r>
      <w:r w:rsidRPr="00B97416">
        <w:rPr>
          <w:rFonts w:ascii="Times New Roman" w:eastAsia="Yu Mincho" w:hAnsi="Times New Roman"/>
          <w:i/>
          <w:color w:val="FF0000"/>
          <w:sz w:val="20"/>
          <w:szCs w:val="20"/>
          <w:u w:val="single"/>
          <w:lang w:val="en-GB"/>
        </w:rPr>
        <w:t>A</w:t>
      </w:r>
      <w:r w:rsidRPr="00B97416">
        <w:rPr>
          <w:rFonts w:ascii="Times New Roman" w:eastAsia="Yu Mincho" w:hAnsi="Times New Roman"/>
          <w:i/>
          <w:color w:val="FF0000"/>
          <w:sz w:val="20"/>
          <w:szCs w:val="20"/>
          <w:u w:val="single"/>
          <w:vertAlign w:val="subscript"/>
          <w:lang w:val="en-GB"/>
        </w:rPr>
        <w:t>p</w:t>
      </w:r>
      <w:r w:rsidRPr="00B97416">
        <w:rPr>
          <w:rFonts w:ascii="Times New Roman" w:eastAsia="Yu Mincho" w:hAnsi="Times New Roman"/>
          <w:color w:val="FF0000"/>
          <w:sz w:val="20"/>
          <w:szCs w:val="20"/>
          <w:u w:val="single"/>
          <w:lang w:val="en-GB"/>
        </w:rPr>
        <w:t xml:space="preserve"> = 39827</w:t>
      </w:r>
      <w:r w:rsidRPr="00B97416">
        <w:rPr>
          <w:rFonts w:ascii="Times New Roman" w:eastAsia="Yu Mincho" w:hAnsi="Times New Roman"/>
          <w:strike/>
          <w:color w:val="FF0000"/>
          <w:position w:val="-10"/>
          <w:sz w:val="20"/>
          <w:szCs w:val="20"/>
          <w:lang w:val="en-GB"/>
        </w:rPr>
        <w:object w:dxaOrig="980" w:dyaOrig="300">
          <v:shape id="_x0000_i1068" type="#_x0000_t75" style="width:49.5pt;height:15pt" o:ole="">
            <v:imagedata r:id="rId91" o:title=""/>
          </v:shape>
          <o:OLEObject Type="Embed" ProgID="Equation.3" ShapeID="_x0000_i1068" DrawAspect="Content" ObjectID="_1596470179" r:id="rId92"/>
        </w:object>
      </w:r>
      <w:r w:rsidRPr="00B97416">
        <w:rPr>
          <w:rFonts w:ascii="Times New Roman" w:eastAsia="Yu Mincho" w:hAnsi="Times New Roman"/>
          <w:sz w:val="20"/>
          <w:szCs w:val="20"/>
          <w:lang w:val="en-GB"/>
        </w:rPr>
        <w:t xml:space="preserve"> for </w:t>
      </w:r>
      <w:r w:rsidR="002B54C7">
        <w:rPr>
          <w:rFonts w:ascii="Times New Roman" w:eastAsia="Yu Mincho" w:hAnsi="Times New Roman"/>
          <w:noProof/>
          <w:position w:val="-10"/>
          <w:sz w:val="20"/>
          <w:szCs w:val="20"/>
          <w:lang w:val="en-GB" w:eastAsia="en-GB"/>
        </w:rPr>
        <w:drawing>
          <wp:inline distT="0" distB="0" distL="0" distR="0">
            <wp:extent cx="655320" cy="198120"/>
            <wp:effectExtent l="0" t="0" r="0" b="0"/>
            <wp:docPr id="61"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655320" cy="198120"/>
                    </a:xfrm>
                    <a:prstGeom prst="rect">
                      <a:avLst/>
                    </a:prstGeom>
                    <a:noFill/>
                    <a:ln>
                      <a:noFill/>
                    </a:ln>
                  </pic:spPr>
                </pic:pic>
              </a:graphicData>
            </a:graphic>
          </wp:inline>
        </w:drawing>
      </w:r>
      <w:r w:rsidRPr="00B97416">
        <w:rPr>
          <w:rFonts w:ascii="Times New Roman" w:eastAsia="Yu Mincho" w:hAnsi="Times New Roman"/>
          <w:sz w:val="20"/>
          <w:szCs w:val="20"/>
          <w:lang w:val="en-GB"/>
        </w:rPr>
        <w:t xml:space="preserve">, </w:t>
      </w:r>
      <w:r w:rsidRPr="00B97416">
        <w:rPr>
          <w:rFonts w:ascii="Times New Roman" w:eastAsia="Yu Mincho" w:hAnsi="Times New Roman"/>
          <w:i/>
          <w:color w:val="FF0000"/>
          <w:sz w:val="20"/>
          <w:szCs w:val="20"/>
          <w:u w:val="single"/>
          <w:lang w:val="en-GB"/>
        </w:rPr>
        <w:t>A</w:t>
      </w:r>
      <w:r w:rsidRPr="00B97416">
        <w:rPr>
          <w:rFonts w:ascii="Times New Roman" w:eastAsia="Yu Mincho" w:hAnsi="Times New Roman"/>
          <w:i/>
          <w:color w:val="FF0000"/>
          <w:sz w:val="20"/>
          <w:szCs w:val="20"/>
          <w:u w:val="single"/>
          <w:vertAlign w:val="subscript"/>
          <w:lang w:val="en-GB"/>
        </w:rPr>
        <w:t>p</w:t>
      </w:r>
      <w:r w:rsidRPr="00B97416">
        <w:rPr>
          <w:rFonts w:ascii="Times New Roman" w:eastAsia="Yu Mincho" w:hAnsi="Times New Roman"/>
          <w:color w:val="FF0000"/>
          <w:sz w:val="20"/>
          <w:szCs w:val="20"/>
          <w:u w:val="single"/>
          <w:lang w:val="en-GB"/>
        </w:rPr>
        <w:t xml:space="preserve"> = 3982</w:t>
      </w:r>
      <w:r>
        <w:rPr>
          <w:rFonts w:ascii="Times New Roman" w:eastAsia="Yu Mincho" w:hAnsi="Times New Roman"/>
          <w:color w:val="FF0000"/>
          <w:sz w:val="20"/>
          <w:szCs w:val="20"/>
          <w:u w:val="single"/>
          <w:lang w:val="en-GB"/>
        </w:rPr>
        <w:t>9</w:t>
      </w:r>
      <w:r w:rsidRPr="00B97416">
        <w:rPr>
          <w:rFonts w:ascii="Times New Roman" w:eastAsia="Yu Mincho" w:hAnsi="Times New Roman"/>
          <w:strike/>
          <w:color w:val="FF0000"/>
          <w:position w:val="-10"/>
          <w:sz w:val="20"/>
          <w:szCs w:val="20"/>
          <w:lang w:val="en-GB"/>
        </w:rPr>
        <w:object w:dxaOrig="960" w:dyaOrig="300">
          <v:shape id="_x0000_i1069" type="#_x0000_t75" style="width:48.75pt;height:15pt" o:ole="">
            <v:imagedata r:id="rId94" o:title=""/>
          </v:shape>
          <o:OLEObject Type="Embed" ProgID="Equation.3" ShapeID="_x0000_i1069" DrawAspect="Content" ObjectID="_1596470180" r:id="rId95"/>
        </w:object>
      </w:r>
      <w:r w:rsidRPr="00B97416">
        <w:rPr>
          <w:rFonts w:ascii="Times New Roman" w:eastAsia="Yu Mincho" w:hAnsi="Times New Roman"/>
          <w:sz w:val="20"/>
          <w:szCs w:val="20"/>
          <w:lang w:val="en-GB"/>
        </w:rPr>
        <w:t xml:space="preserve"> for </w:t>
      </w:r>
      <w:r w:rsidR="002B54C7">
        <w:rPr>
          <w:rFonts w:ascii="Times New Roman" w:eastAsia="Yu Mincho" w:hAnsi="Times New Roman"/>
          <w:noProof/>
          <w:position w:val="-10"/>
          <w:sz w:val="20"/>
          <w:szCs w:val="20"/>
          <w:lang w:val="en-GB" w:eastAsia="en-GB"/>
        </w:rPr>
        <w:drawing>
          <wp:inline distT="0" distB="0" distL="0" distR="0">
            <wp:extent cx="621030" cy="198120"/>
            <wp:effectExtent l="0" t="0" r="7620" b="0"/>
            <wp:docPr id="6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21030" cy="198120"/>
                    </a:xfrm>
                    <a:prstGeom prst="rect">
                      <a:avLst/>
                    </a:prstGeom>
                    <a:noFill/>
                    <a:ln>
                      <a:noFill/>
                    </a:ln>
                  </pic:spPr>
                </pic:pic>
              </a:graphicData>
            </a:graphic>
          </wp:inline>
        </w:drawing>
      </w:r>
      <w:r w:rsidRPr="00B97416">
        <w:rPr>
          <w:rFonts w:ascii="Times New Roman" w:eastAsia="Yu Mincho" w:hAnsi="Times New Roman"/>
          <w:sz w:val="20"/>
          <w:szCs w:val="20"/>
          <w:lang w:val="en-GB"/>
        </w:rPr>
        <w:t xml:space="preserve">, </w:t>
      </w:r>
      <w:r w:rsidRPr="00B97416">
        <w:rPr>
          <w:rFonts w:ascii="Times New Roman" w:eastAsia="Yu Mincho" w:hAnsi="Times New Roman"/>
          <w:i/>
          <w:color w:val="FF0000"/>
          <w:sz w:val="20"/>
          <w:szCs w:val="20"/>
          <w:u w:val="single"/>
          <w:lang w:val="en-GB"/>
        </w:rPr>
        <w:t>A</w:t>
      </w:r>
      <w:r w:rsidRPr="00B97416">
        <w:rPr>
          <w:rFonts w:ascii="Times New Roman" w:eastAsia="Yu Mincho" w:hAnsi="Times New Roman"/>
          <w:i/>
          <w:color w:val="FF0000"/>
          <w:sz w:val="20"/>
          <w:szCs w:val="20"/>
          <w:u w:val="single"/>
          <w:vertAlign w:val="subscript"/>
          <w:lang w:val="en-GB"/>
        </w:rPr>
        <w:t>p</w:t>
      </w:r>
      <w:r w:rsidRPr="00B97416">
        <w:rPr>
          <w:rFonts w:ascii="Times New Roman" w:eastAsia="Yu Mincho" w:hAnsi="Times New Roman"/>
          <w:color w:val="FF0000"/>
          <w:sz w:val="20"/>
          <w:szCs w:val="20"/>
          <w:u w:val="single"/>
          <w:lang w:val="en-GB"/>
        </w:rPr>
        <w:t xml:space="preserve"> = 398</w:t>
      </w:r>
      <w:r>
        <w:rPr>
          <w:rFonts w:ascii="Times New Roman" w:eastAsia="Yu Mincho" w:hAnsi="Times New Roman"/>
          <w:color w:val="FF0000"/>
          <w:sz w:val="20"/>
          <w:szCs w:val="20"/>
          <w:u w:val="single"/>
          <w:lang w:val="en-GB"/>
        </w:rPr>
        <w:t>39</w:t>
      </w:r>
      <w:r w:rsidRPr="00B97416">
        <w:rPr>
          <w:rFonts w:ascii="Times New Roman" w:eastAsia="Yu Mincho" w:hAnsi="Times New Roman"/>
          <w:strike/>
          <w:color w:val="FF0000"/>
          <w:position w:val="-10"/>
          <w:sz w:val="20"/>
          <w:szCs w:val="20"/>
          <w:lang w:val="en-GB"/>
        </w:rPr>
        <w:object w:dxaOrig="999" w:dyaOrig="300">
          <v:shape id="_x0000_i1070" type="#_x0000_t75" style="width:50.25pt;height:15pt" o:ole="">
            <v:imagedata r:id="rId97" o:title=""/>
          </v:shape>
          <o:OLEObject Type="Embed" ProgID="Equation.3" ShapeID="_x0000_i1070" DrawAspect="Content" ObjectID="_1596470181" r:id="rId98"/>
        </w:object>
      </w:r>
      <w:r w:rsidRPr="00B97416">
        <w:rPr>
          <w:rFonts w:ascii="Times New Roman" w:eastAsia="Yu Mincho" w:hAnsi="Times New Roman"/>
          <w:sz w:val="20"/>
          <w:szCs w:val="20"/>
          <w:lang w:val="en-GB"/>
        </w:rPr>
        <w:t xml:space="preserve"> for </w:t>
      </w:r>
      <w:r w:rsidR="002B54C7">
        <w:rPr>
          <w:rFonts w:ascii="Times New Roman" w:eastAsia="Yu Mincho" w:hAnsi="Times New Roman"/>
          <w:noProof/>
          <w:position w:val="-10"/>
          <w:sz w:val="20"/>
          <w:szCs w:val="20"/>
          <w:lang w:val="en-GB" w:eastAsia="en-GB"/>
        </w:rPr>
        <w:drawing>
          <wp:inline distT="0" distB="0" distL="0" distR="0">
            <wp:extent cx="655320" cy="198120"/>
            <wp:effectExtent l="0" t="0" r="0" b="0"/>
            <wp:docPr id="65" name="Picture 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55320" cy="198120"/>
                    </a:xfrm>
                    <a:prstGeom prst="rect">
                      <a:avLst/>
                    </a:prstGeom>
                    <a:noFill/>
                    <a:ln>
                      <a:noFill/>
                    </a:ln>
                  </pic:spPr>
                </pic:pic>
              </a:graphicData>
            </a:graphic>
          </wp:inline>
        </w:drawing>
      </w:r>
      <w:r w:rsidRPr="00B97416">
        <w:rPr>
          <w:rFonts w:ascii="Times New Roman" w:eastAsia="Yu Mincho" w:hAnsi="Times New Roman"/>
          <w:sz w:val="20"/>
          <w:szCs w:val="20"/>
          <w:lang w:val="en-GB"/>
        </w:rPr>
        <w:t xml:space="preserve">, and </w:t>
      </w:r>
      <w:r w:rsidRPr="00B97416">
        <w:rPr>
          <w:rFonts w:ascii="Times New Roman" w:eastAsia="Yu Mincho" w:hAnsi="Times New Roman"/>
          <w:position w:val="-6"/>
          <w:sz w:val="20"/>
          <w:szCs w:val="20"/>
          <w:lang w:val="en-GB"/>
        </w:rPr>
        <w:object w:dxaOrig="940" w:dyaOrig="240">
          <v:shape id="_x0000_i1071" type="#_x0000_t75" style="width:46.5pt;height:11.25pt" o:ole="">
            <v:imagedata r:id="rId100" o:title=""/>
          </v:shape>
          <o:OLEObject Type="Embed" ProgID="Equation.3" ShapeID="_x0000_i1071" DrawAspect="Content" ObjectID="_1596470182" r:id="rId101"/>
        </w:object>
      </w:r>
      <w:r w:rsidRPr="00B97416">
        <w:rPr>
          <w:rFonts w:ascii="Times New Roman" w:eastAsia="Yu Mincho" w:hAnsi="Times New Roman"/>
          <w:sz w:val="20"/>
          <w:szCs w:val="20"/>
          <w:lang w:val="en-GB"/>
        </w:rPr>
        <w:t>;</w:t>
      </w:r>
    </w:p>
    <w:p w:rsidR="00B97416" w:rsidRDefault="00B97416" w:rsidP="00B32F84">
      <w:pPr>
        <w:rPr>
          <w:lang w:val="en-GB" w:eastAsia="ja-JP"/>
        </w:rPr>
      </w:pPr>
      <w:r>
        <w:rPr>
          <w:rFonts w:hint="eastAsia"/>
          <w:lang w:val="en-GB" w:eastAsia="ja-JP"/>
        </w:rPr>
        <w:t>[</w:t>
      </w:r>
      <w:r>
        <w:rPr>
          <w:lang w:val="en-GB" w:eastAsia="ja-JP"/>
        </w:rPr>
        <w:t>…]</w:t>
      </w:r>
    </w:p>
    <w:p w:rsidR="00B97416" w:rsidRPr="00B97416" w:rsidRDefault="00B97416" w:rsidP="00B97416">
      <w:pPr>
        <w:spacing w:after="180" w:line="240" w:lineRule="auto"/>
        <w:rPr>
          <w:rFonts w:ascii="Times New Roman" w:hAnsi="Times New Roman"/>
          <w:sz w:val="20"/>
          <w:szCs w:val="20"/>
          <w:lang w:val="en-GB"/>
        </w:rPr>
      </w:pPr>
      <w:r w:rsidRPr="00B97416">
        <w:rPr>
          <w:rFonts w:ascii="Times New Roman" w:hAnsi="Times New Roman"/>
          <w:sz w:val="20"/>
          <w:szCs w:val="20"/>
          <w:lang w:val="en-GB"/>
        </w:rPr>
        <w:t>t</w:t>
      </w:r>
      <w:r w:rsidRPr="00B97416">
        <w:rPr>
          <w:rFonts w:ascii="Times New Roman" w:hAnsi="Times New Roman" w:hint="eastAsia"/>
          <w:sz w:val="20"/>
          <w:szCs w:val="20"/>
          <w:lang w:val="en-GB"/>
        </w:rPr>
        <w:t xml:space="preserve">he RNTI value used for </w:t>
      </w:r>
      <w:r w:rsidRPr="00B97416">
        <w:rPr>
          <w:rFonts w:ascii="Times New Roman" w:eastAsia="Yu Mincho" w:hAnsi="Times New Roman"/>
          <w:position w:val="-10"/>
          <w:sz w:val="20"/>
          <w:szCs w:val="20"/>
          <w:lang w:val="en-GB"/>
        </w:rPr>
        <w:object w:dxaOrig="460" w:dyaOrig="300">
          <v:shape id="_x0000_i1072" type="#_x0000_t75" style="width:22.5pt;height:15pt" o:ole="">
            <v:imagedata r:id="rId102" o:title=""/>
          </v:shape>
          <o:OLEObject Type="Embed" ProgID="Equation.3" ShapeID="_x0000_i1072" DrawAspect="Content" ObjectID="_1596470183" r:id="rId103"/>
        </w:object>
      </w:r>
      <w:r w:rsidRPr="00B97416">
        <w:rPr>
          <w:rFonts w:ascii="Times New Roman" w:hAnsi="Times New Roman" w:hint="eastAsia"/>
          <w:sz w:val="20"/>
          <w:szCs w:val="20"/>
          <w:lang w:val="en-GB"/>
        </w:rPr>
        <w:t xml:space="preserve"> is </w:t>
      </w:r>
      <w:r w:rsidRPr="00B97416">
        <w:rPr>
          <w:rFonts w:ascii="Times New Roman" w:hAnsi="Times New Roman"/>
          <w:color w:val="FF0000"/>
          <w:sz w:val="20"/>
          <w:szCs w:val="20"/>
          <w:u w:val="single"/>
          <w:lang w:val="en-GB"/>
        </w:rPr>
        <w:t xml:space="preserve">C-RNTI </w:t>
      </w:r>
      <w:r w:rsidRPr="00B97416">
        <w:rPr>
          <w:rFonts w:ascii="Times New Roman" w:hAnsi="Times New Roman" w:hint="eastAsia"/>
          <w:strike/>
          <w:color w:val="FF0000"/>
          <w:sz w:val="20"/>
          <w:szCs w:val="20"/>
          <w:lang w:val="en-GB"/>
        </w:rPr>
        <w:t xml:space="preserve">defined in </w:t>
      </w:r>
      <w:r w:rsidRPr="00B97416">
        <w:rPr>
          <w:rFonts w:ascii="Times New Roman" w:eastAsia="Yu Mincho" w:hAnsi="Times New Roman"/>
          <w:strike/>
          <w:color w:val="FF0000"/>
          <w:sz w:val="20"/>
          <w:szCs w:val="20"/>
          <w:lang w:val="en-GB"/>
        </w:rPr>
        <w:t>[5, TS 38.212] and in [6, TS 38.214]</w:t>
      </w:r>
      <w:r w:rsidRPr="00B97416">
        <w:rPr>
          <w:rFonts w:ascii="Times New Roman" w:hAnsi="Times New Roman"/>
          <w:sz w:val="20"/>
          <w:szCs w:val="20"/>
          <w:lang w:val="en-GB"/>
        </w:rPr>
        <w:t>.</w:t>
      </w:r>
    </w:p>
    <w:p w:rsidR="00B97416" w:rsidRDefault="00B97416" w:rsidP="00B32F84">
      <w:pPr>
        <w:rPr>
          <w:lang w:val="en-GB" w:eastAsia="ja-JP"/>
        </w:rPr>
      </w:pPr>
      <w:r>
        <w:rPr>
          <w:rFonts w:hint="eastAsia"/>
          <w:lang w:val="en-GB" w:eastAsia="ja-JP"/>
        </w:rPr>
        <w:t>[</w:t>
      </w:r>
      <w:r>
        <w:rPr>
          <w:lang w:val="en-GB" w:eastAsia="ja-JP"/>
        </w:rPr>
        <w:t>…]</w:t>
      </w:r>
    </w:p>
    <w:p w:rsidR="00B97416" w:rsidRPr="00B97416" w:rsidRDefault="00B97416" w:rsidP="00B97416">
      <w:pPr>
        <w:spacing w:after="180" w:line="240" w:lineRule="auto"/>
        <w:rPr>
          <w:rFonts w:ascii="Times New Roman" w:eastAsia="Yu Mincho" w:hAnsi="Times New Roman"/>
          <w:sz w:val="20"/>
          <w:szCs w:val="20"/>
          <w:lang w:val="en-GB"/>
        </w:rPr>
      </w:pPr>
      <w:r w:rsidRPr="00B97416">
        <w:rPr>
          <w:rFonts w:ascii="Times New Roman" w:eastAsia="Yu Mincho" w:hAnsi="Times New Roman"/>
          <w:sz w:val="20"/>
          <w:szCs w:val="20"/>
          <w:lang w:val="en-GB" w:eastAsia="ko-KR"/>
        </w:rPr>
        <w:lastRenderedPageBreak/>
        <w:t xml:space="preserve">If a UE is capable for operation with carrier aggregation with </w:t>
      </w:r>
      <w:r w:rsidRPr="00B97416">
        <w:rPr>
          <w:rFonts w:ascii="Times New Roman" w:eastAsia="Yu Mincho" w:hAnsi="Times New Roman"/>
          <w:sz w:val="20"/>
          <w:szCs w:val="20"/>
          <w:lang w:val="en-GB"/>
        </w:rPr>
        <w:t xml:space="preserve">more than 4 downlink cells, and the UE indicates through </w:t>
      </w:r>
      <w:r w:rsidRPr="00B97416">
        <w:rPr>
          <w:rFonts w:ascii="Times New Roman" w:eastAsia="Yu Mincho" w:hAnsi="Times New Roman"/>
          <w:i/>
          <w:sz w:val="20"/>
          <w:szCs w:val="20"/>
          <w:lang w:val="en-GB" w:eastAsia="ja-JP"/>
        </w:rPr>
        <w:t>pdcch-BlindDetectionCA</w:t>
      </w:r>
      <w:r w:rsidRPr="00B97416">
        <w:rPr>
          <w:rFonts w:ascii="Times New Roman" w:eastAsia="Yu Mincho" w:hAnsi="Times New Roman"/>
          <w:sz w:val="20"/>
          <w:szCs w:val="20"/>
          <w:lang w:val="en-GB"/>
        </w:rPr>
        <w:t xml:space="preserve"> a capability to monitor PDCCH candidates for </w:t>
      </w:r>
      <w:r w:rsidRPr="00B97416">
        <w:rPr>
          <w:rFonts w:ascii="Times New Roman" w:eastAsia="Yu Mincho" w:hAnsi="Times New Roman"/>
          <w:position w:val="-10"/>
          <w:sz w:val="20"/>
          <w:szCs w:val="20"/>
          <w:lang w:val="en-GB"/>
        </w:rPr>
        <w:object w:dxaOrig="760" w:dyaOrig="340">
          <v:shape id="_x0000_i1073" type="#_x0000_t75" style="width:38.25pt;height:17.25pt" o:ole="">
            <v:imagedata r:id="rId104" o:title=""/>
          </v:shape>
          <o:OLEObject Type="Embed" ProgID="Equation.3" ShapeID="_x0000_i1073" DrawAspect="Content" ObjectID="_1596470184" r:id="rId105"/>
        </w:object>
      </w:r>
      <w:r w:rsidRPr="00B97416">
        <w:rPr>
          <w:rFonts w:ascii="Times New Roman" w:eastAsia="Yu Mincho" w:hAnsi="Times New Roman"/>
          <w:sz w:val="20"/>
          <w:szCs w:val="20"/>
          <w:lang w:val="en-GB"/>
        </w:rPr>
        <w:t xml:space="preserve"> downlink cells, and the UE is configured with </w:t>
      </w:r>
      <w:r w:rsidRPr="00B97416">
        <w:rPr>
          <w:rFonts w:ascii="Times New Roman" w:eastAsia="Yu Mincho" w:hAnsi="Times New Roman"/>
          <w:position w:val="-10"/>
          <w:sz w:val="20"/>
          <w:szCs w:val="20"/>
          <w:lang w:val="en-GB"/>
        </w:rPr>
        <w:object w:dxaOrig="520" w:dyaOrig="340">
          <v:shape id="_x0000_i1074" type="#_x0000_t75" style="width:26.25pt;height:17.25pt" o:ole="">
            <v:imagedata r:id="rId106" o:title=""/>
          </v:shape>
          <o:OLEObject Type="Embed" ProgID="Equation.3" ShapeID="_x0000_i1074" DrawAspect="Content" ObjectID="_1596470185" r:id="rId107"/>
        </w:object>
      </w:r>
      <w:r w:rsidRPr="00B97416">
        <w:rPr>
          <w:rFonts w:ascii="Times New Roman" w:eastAsia="Yu Mincho" w:hAnsi="Times New Roman"/>
          <w:sz w:val="20"/>
          <w:szCs w:val="20"/>
          <w:lang w:val="en-GB"/>
        </w:rPr>
        <w:t xml:space="preserve"> with subcarrier spacing configuration </w:t>
      </w:r>
      <w:r w:rsidR="002B54C7">
        <w:rPr>
          <w:rFonts w:ascii="Times New Roman" w:eastAsia="Yu Mincho" w:hAnsi="Times New Roman"/>
          <w:noProof/>
          <w:position w:val="-10"/>
          <w:sz w:val="20"/>
          <w:szCs w:val="20"/>
          <w:lang w:val="en-GB" w:eastAsia="en-GB"/>
        </w:rPr>
        <w:drawing>
          <wp:inline distT="0" distB="0" distL="0" distR="0">
            <wp:extent cx="143510" cy="170815"/>
            <wp:effectExtent l="0" t="0" r="8890" b="635"/>
            <wp:docPr id="70"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70815"/>
                    </a:xfrm>
                    <a:prstGeom prst="rect">
                      <a:avLst/>
                    </a:prstGeom>
                    <a:noFill/>
                    <a:ln>
                      <a:noFill/>
                    </a:ln>
                  </pic:spPr>
                </pic:pic>
              </a:graphicData>
            </a:graphic>
          </wp:inline>
        </w:drawing>
      </w:r>
      <w:r w:rsidRPr="00B97416">
        <w:rPr>
          <w:rFonts w:ascii="Times New Roman" w:eastAsia="Yu Mincho" w:hAnsi="Times New Roman"/>
          <w:sz w:val="20"/>
          <w:szCs w:val="20"/>
          <w:lang w:val="en-GB"/>
        </w:rPr>
        <w:t xml:space="preserve">, and for scheduling on a same cell, </w:t>
      </w:r>
      <w:r w:rsidRPr="00B97416">
        <w:rPr>
          <w:rFonts w:ascii="Times New Roman" w:eastAsia="Yu Mincho" w:hAnsi="Times New Roman"/>
          <w:sz w:val="20"/>
          <w:szCs w:val="20"/>
          <w:lang w:val="en-GB" w:eastAsia="ko-KR"/>
        </w:rPr>
        <w:t xml:space="preserve">the UE is expected to be able to monitor a total of </w:t>
      </w:r>
      <w:r w:rsidRPr="00B97416">
        <w:rPr>
          <w:rFonts w:ascii="Times New Roman" w:eastAsia="Yu Mincho" w:hAnsi="Times New Roman"/>
          <w:position w:val="-30"/>
          <w:sz w:val="20"/>
          <w:szCs w:val="20"/>
          <w:lang w:val="en-GB"/>
        </w:rPr>
        <w:object w:dxaOrig="5720" w:dyaOrig="700">
          <v:shape id="_x0000_i1075" type="#_x0000_t75" style="width:285.75pt;height:36.75pt" o:ole="">
            <v:imagedata r:id="rId36" o:title=""/>
          </v:shape>
          <o:OLEObject Type="Embed" ProgID="Equation.3" ShapeID="_x0000_i1075" DrawAspect="Content" ObjectID="_1596470186" r:id="rId108"/>
        </w:object>
      </w:r>
      <w:r w:rsidRPr="00B97416">
        <w:rPr>
          <w:rFonts w:ascii="Times New Roman" w:eastAsia="Yu Mincho" w:hAnsi="Times New Roman"/>
          <w:sz w:val="20"/>
          <w:szCs w:val="20"/>
          <w:lang w:val="en-GB"/>
        </w:rPr>
        <w:t xml:space="preserve"> PDCCH candidates for DCI formats with different size and/or different corresponding DM-RS scrambling sequences per slot over the </w:t>
      </w:r>
      <w:r w:rsidRPr="00B97416">
        <w:rPr>
          <w:rFonts w:ascii="Times New Roman" w:eastAsia="Yu Mincho" w:hAnsi="Times New Roman"/>
          <w:position w:val="-10"/>
          <w:sz w:val="20"/>
          <w:szCs w:val="20"/>
          <w:lang w:val="en-GB"/>
        </w:rPr>
        <w:object w:dxaOrig="540" w:dyaOrig="340">
          <v:shape id="_x0000_i1076" type="#_x0000_t75" style="width:27.75pt;height:17.25pt" o:ole="">
            <v:imagedata r:id="rId38" o:title=""/>
          </v:shape>
          <o:OLEObject Type="Embed" ProgID="Equation.3" ShapeID="_x0000_i1076" DrawAspect="Content" ObjectID="_1596470187" r:id="rId109"/>
        </w:object>
      </w:r>
      <w:r w:rsidRPr="00B97416">
        <w:rPr>
          <w:rFonts w:ascii="Times New Roman" w:eastAsia="Yu Mincho" w:hAnsi="Times New Roman"/>
          <w:sz w:val="20"/>
          <w:szCs w:val="20"/>
          <w:lang w:val="en-GB"/>
        </w:rPr>
        <w:t xml:space="preserve"> cells with subcarrier spacing configuration </w:t>
      </w:r>
      <w:r w:rsidR="002B54C7">
        <w:rPr>
          <w:rFonts w:ascii="Times New Roman" w:eastAsia="Yu Mincho" w:hAnsi="Times New Roman"/>
          <w:noProof/>
          <w:position w:val="-10"/>
          <w:sz w:val="20"/>
          <w:szCs w:val="20"/>
          <w:lang w:val="en-GB" w:eastAsia="en-GB"/>
        </w:rPr>
        <w:drawing>
          <wp:inline distT="0" distB="0" distL="0" distR="0">
            <wp:extent cx="143510" cy="170815"/>
            <wp:effectExtent l="0" t="0" r="8890" b="635"/>
            <wp:docPr id="73"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70815"/>
                    </a:xfrm>
                    <a:prstGeom prst="rect">
                      <a:avLst/>
                    </a:prstGeom>
                    <a:noFill/>
                    <a:ln>
                      <a:noFill/>
                    </a:ln>
                  </pic:spPr>
                </pic:pic>
              </a:graphicData>
            </a:graphic>
          </wp:inline>
        </w:drawing>
      </w:r>
      <w:r w:rsidRPr="00B97416">
        <w:rPr>
          <w:rFonts w:ascii="Times New Roman" w:eastAsia="Yu Mincho" w:hAnsi="Times New Roman"/>
          <w:sz w:val="20"/>
          <w:szCs w:val="20"/>
          <w:lang w:val="en-GB"/>
        </w:rPr>
        <w:t xml:space="preserve">, and a total of </w:t>
      </w:r>
      <w:r w:rsidRPr="00B97416">
        <w:rPr>
          <w:rFonts w:ascii="Times New Roman" w:eastAsia="Yu Mincho" w:hAnsi="Times New Roman"/>
          <w:position w:val="-30"/>
          <w:sz w:val="20"/>
          <w:szCs w:val="20"/>
          <w:lang w:val="en-GB"/>
        </w:rPr>
        <w:object w:dxaOrig="5539" w:dyaOrig="700">
          <v:shape id="_x0000_i1077" type="#_x0000_t75" style="width:275.25pt;height:36.75pt" o:ole="">
            <v:imagedata r:id="rId40" o:title=""/>
          </v:shape>
          <o:OLEObject Type="Embed" ProgID="Equation.3" ShapeID="_x0000_i1077" DrawAspect="Content" ObjectID="_1596470188" r:id="rId110"/>
        </w:object>
      </w:r>
      <w:r w:rsidRPr="00B97416">
        <w:rPr>
          <w:rFonts w:ascii="Times New Roman" w:eastAsia="Yu Mincho" w:hAnsi="Times New Roman"/>
          <w:sz w:val="20"/>
          <w:szCs w:val="20"/>
          <w:lang w:val="en-GB"/>
        </w:rPr>
        <w:t xml:space="preserve"> non-overlapped CCEs per slot over the </w:t>
      </w:r>
      <w:r w:rsidR="002B54C7">
        <w:rPr>
          <w:rFonts w:ascii="Times New Roman" w:eastAsia="Yu Mincho" w:hAnsi="Times New Roman"/>
          <w:noProof/>
          <w:position w:val="-10"/>
          <w:sz w:val="20"/>
          <w:szCs w:val="20"/>
          <w:lang w:val="en-GB" w:eastAsia="en-GB"/>
        </w:rPr>
        <w:drawing>
          <wp:inline distT="0" distB="0" distL="0" distR="0">
            <wp:extent cx="354965" cy="218440"/>
            <wp:effectExtent l="0" t="0" r="0" b="0"/>
            <wp:docPr id="75"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54965" cy="218440"/>
                    </a:xfrm>
                    <a:prstGeom prst="rect">
                      <a:avLst/>
                    </a:prstGeom>
                    <a:noFill/>
                    <a:ln>
                      <a:noFill/>
                    </a:ln>
                  </pic:spPr>
                </pic:pic>
              </a:graphicData>
            </a:graphic>
          </wp:inline>
        </w:drawing>
      </w:r>
      <w:r w:rsidRPr="00B97416">
        <w:rPr>
          <w:rFonts w:ascii="Times New Roman" w:eastAsia="Yu Mincho" w:hAnsi="Times New Roman"/>
          <w:sz w:val="20"/>
          <w:szCs w:val="20"/>
          <w:lang w:val="en-GB"/>
        </w:rPr>
        <w:t xml:space="preserve"> </w:t>
      </w:r>
      <w:r w:rsidRPr="00EF2661">
        <w:rPr>
          <w:rFonts w:ascii="Times New Roman" w:eastAsia="Yu Mincho" w:hAnsi="Times New Roman"/>
          <w:strike/>
          <w:color w:val="FF0000"/>
          <w:sz w:val="20"/>
          <w:szCs w:val="20"/>
          <w:lang w:val="en-GB"/>
        </w:rPr>
        <w:t>cells</w:t>
      </w:r>
      <w:r w:rsidRPr="00EF2661">
        <w:rPr>
          <w:rFonts w:ascii="Times New Roman" w:eastAsia="Yu Mincho" w:hAnsi="Times New Roman"/>
          <w:color w:val="FF0000"/>
          <w:sz w:val="20"/>
          <w:szCs w:val="20"/>
          <w:lang w:val="en-GB"/>
        </w:rPr>
        <w:t xml:space="preserve"> </w:t>
      </w:r>
      <w:r w:rsidRPr="00B97416">
        <w:rPr>
          <w:rFonts w:ascii="Times New Roman" w:eastAsia="Yu Mincho" w:hAnsi="Times New Roman"/>
          <w:color w:val="FF0000"/>
          <w:sz w:val="20"/>
          <w:szCs w:val="20"/>
          <w:u w:val="single"/>
          <w:lang w:val="en-GB"/>
        </w:rPr>
        <w:t>downlink cells for each corresponding to</w:t>
      </w:r>
      <w:r w:rsidRPr="00B97416">
        <w:rPr>
          <w:rFonts w:ascii="Times New Roman" w:eastAsia="Yu Mincho" w:hAnsi="Times New Roman"/>
          <w:strike/>
          <w:color w:val="FF0000"/>
          <w:sz w:val="20"/>
          <w:szCs w:val="20"/>
          <w:lang w:val="en-GB"/>
        </w:rPr>
        <w:t xml:space="preserve"> with</w:t>
      </w:r>
      <w:r w:rsidRPr="00B97416">
        <w:rPr>
          <w:rFonts w:ascii="Times New Roman" w:eastAsia="Yu Mincho" w:hAnsi="Times New Roman"/>
          <w:sz w:val="20"/>
          <w:szCs w:val="20"/>
          <w:lang w:val="en-GB"/>
        </w:rPr>
        <w:t xml:space="preserve"> subcarrier spacing configuration </w:t>
      </w:r>
      <w:r w:rsidR="002B54C7">
        <w:rPr>
          <w:rFonts w:ascii="Times New Roman" w:eastAsia="Yu Mincho" w:hAnsi="Times New Roman"/>
          <w:noProof/>
          <w:position w:val="-10"/>
          <w:sz w:val="20"/>
          <w:szCs w:val="20"/>
          <w:lang w:val="en-GB" w:eastAsia="en-GB"/>
        </w:rPr>
        <w:drawing>
          <wp:inline distT="0" distB="0" distL="0" distR="0">
            <wp:extent cx="143510" cy="170815"/>
            <wp:effectExtent l="0" t="0" r="8890" b="635"/>
            <wp:docPr id="7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70815"/>
                    </a:xfrm>
                    <a:prstGeom prst="rect">
                      <a:avLst/>
                    </a:prstGeom>
                    <a:noFill/>
                    <a:ln>
                      <a:noFill/>
                    </a:ln>
                  </pic:spPr>
                </pic:pic>
              </a:graphicData>
            </a:graphic>
          </wp:inline>
        </w:drawing>
      </w:r>
      <w:r w:rsidRPr="00B97416">
        <w:rPr>
          <w:rFonts w:ascii="Times New Roman" w:eastAsia="Yu Mincho" w:hAnsi="Times New Roman"/>
          <w:sz w:val="20"/>
          <w:szCs w:val="20"/>
          <w:lang w:val="en-GB"/>
        </w:rPr>
        <w:t xml:space="preserve">. The maximum number of PDCCH candidates for DCI formats with different size and/or different corresponding DM-RS scrambling sequences and the maximum number of non-overlapped CCEs per slot and per cell of the </w:t>
      </w:r>
      <w:r w:rsidRPr="00B97416">
        <w:rPr>
          <w:rFonts w:ascii="Times New Roman" w:eastAsia="Yu Mincho" w:hAnsi="Times New Roman"/>
          <w:position w:val="-10"/>
          <w:sz w:val="20"/>
          <w:szCs w:val="20"/>
          <w:lang w:val="en-GB"/>
        </w:rPr>
        <w:object w:dxaOrig="540" w:dyaOrig="340">
          <v:shape id="_x0000_i1078" type="#_x0000_t75" style="width:27.75pt;height:17.25pt" o:ole="">
            <v:imagedata r:id="rId38" o:title=""/>
          </v:shape>
          <o:OLEObject Type="Embed" ProgID="Equation.3" ShapeID="_x0000_i1078" DrawAspect="Content" ObjectID="_1596470189" r:id="rId112"/>
        </w:object>
      </w:r>
      <w:r w:rsidRPr="00B97416">
        <w:rPr>
          <w:rFonts w:ascii="Times New Roman" w:eastAsia="Yu Mincho" w:hAnsi="Times New Roman"/>
          <w:sz w:val="20"/>
          <w:szCs w:val="20"/>
          <w:lang w:val="en-GB"/>
        </w:rPr>
        <w:t xml:space="preserve"> cells are </w:t>
      </w:r>
      <w:r w:rsidRPr="00B97416">
        <w:rPr>
          <w:rFonts w:ascii="Times New Roman" w:eastAsia="Yu Mincho" w:hAnsi="Times New Roman"/>
          <w:position w:val="-10"/>
          <w:sz w:val="20"/>
          <w:szCs w:val="20"/>
          <w:lang w:val="en-GB"/>
        </w:rPr>
        <w:object w:dxaOrig="820" w:dyaOrig="340">
          <v:shape id="_x0000_i1079" type="#_x0000_t75" style="width:41.25pt;height:16.5pt" o:ole="">
            <v:imagedata r:id="rId113" o:title=""/>
          </v:shape>
          <o:OLEObject Type="Embed" ProgID="Equation.3" ShapeID="_x0000_i1079" DrawAspect="Content" ObjectID="_1596470190" r:id="rId114"/>
        </w:object>
      </w:r>
      <w:r w:rsidRPr="00B97416">
        <w:rPr>
          <w:rFonts w:ascii="Times New Roman" w:eastAsia="Yu Mincho" w:hAnsi="Times New Roman"/>
          <w:sz w:val="20"/>
          <w:szCs w:val="20"/>
          <w:lang w:val="en-GB"/>
        </w:rPr>
        <w:t xml:space="preserve"> and </w:t>
      </w:r>
      <w:r w:rsidRPr="00B97416">
        <w:rPr>
          <w:rFonts w:ascii="Times New Roman" w:eastAsia="Yu Mincho" w:hAnsi="Times New Roman"/>
          <w:position w:val="-10"/>
          <w:sz w:val="20"/>
          <w:szCs w:val="20"/>
          <w:lang w:val="en-GB"/>
        </w:rPr>
        <w:object w:dxaOrig="760" w:dyaOrig="340">
          <v:shape id="_x0000_i1080" type="#_x0000_t75" style="width:38.25pt;height:16.5pt" o:ole="">
            <v:imagedata r:id="rId115" o:title=""/>
          </v:shape>
          <o:OLEObject Type="Embed" ProgID="Equation.3" ShapeID="_x0000_i1080" DrawAspect="Content" ObjectID="_1596470191" r:id="rId116"/>
        </w:object>
      </w:r>
      <w:r w:rsidRPr="00B97416">
        <w:rPr>
          <w:rFonts w:ascii="Times New Roman" w:eastAsia="Yu Mincho" w:hAnsi="Times New Roman"/>
          <w:sz w:val="20"/>
          <w:szCs w:val="20"/>
          <w:lang w:val="en-GB"/>
        </w:rPr>
        <w:t xml:space="preserve">, respectively.  </w:t>
      </w:r>
    </w:p>
    <w:p w:rsidR="00B97416" w:rsidRDefault="00B97416" w:rsidP="00B32F84">
      <w:pPr>
        <w:rPr>
          <w:lang w:val="en-GB" w:eastAsia="ja-JP"/>
        </w:rPr>
      </w:pPr>
      <w:r>
        <w:rPr>
          <w:rFonts w:hint="eastAsia"/>
          <w:lang w:val="en-GB" w:eastAsia="ja-JP"/>
        </w:rPr>
        <w:t>=</w:t>
      </w:r>
      <w:r>
        <w:rPr>
          <w:lang w:val="en-GB" w:eastAsia="ja-JP"/>
        </w:rPr>
        <w:t>= End ==</w:t>
      </w:r>
    </w:p>
    <w:p w:rsidR="00816220" w:rsidRDefault="00816220" w:rsidP="00816220">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816220" w:rsidRPr="009F5B04" w:rsidTr="009F5B04">
        <w:tc>
          <w:tcPr>
            <w:tcW w:w="2376"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V</w:t>
            </w:r>
            <w:r w:rsidRPr="009F5B04">
              <w:rPr>
                <w:lang w:eastAsia="ja-JP"/>
              </w:rPr>
              <w:t>iew</w:t>
            </w:r>
          </w:p>
        </w:tc>
      </w:tr>
      <w:tr w:rsidR="00816220" w:rsidRPr="009F5B04" w:rsidTr="009F5B04">
        <w:tc>
          <w:tcPr>
            <w:tcW w:w="2376" w:type="dxa"/>
          </w:tcPr>
          <w:p w:rsidR="00816220" w:rsidRPr="009F5B04" w:rsidRDefault="000D498E" w:rsidP="009F5B04">
            <w:pPr>
              <w:spacing w:after="0" w:line="240" w:lineRule="auto"/>
              <w:rPr>
                <w:rFonts w:eastAsia="PMingLiU"/>
                <w:lang w:eastAsia="zh-TW"/>
              </w:rPr>
            </w:pPr>
            <w:r w:rsidRPr="009F5B04">
              <w:rPr>
                <w:rFonts w:eastAsia="PMingLiU" w:hint="eastAsia"/>
                <w:lang w:eastAsia="zh-TW"/>
              </w:rPr>
              <w:t>ASUSTeK</w:t>
            </w:r>
          </w:p>
        </w:tc>
        <w:tc>
          <w:tcPr>
            <w:tcW w:w="7182" w:type="dxa"/>
          </w:tcPr>
          <w:p w:rsidR="00816220" w:rsidRPr="009F5B04" w:rsidRDefault="000D498E" w:rsidP="009F5B04">
            <w:pPr>
              <w:spacing w:after="0" w:line="240" w:lineRule="auto"/>
              <w:rPr>
                <w:rFonts w:eastAsia="PMingLiU"/>
                <w:lang w:eastAsia="zh-TW"/>
              </w:rPr>
            </w:pPr>
            <w:r w:rsidRPr="009F5B04">
              <w:rPr>
                <w:rFonts w:eastAsia="PMingLiU" w:hint="eastAsia"/>
                <w:lang w:eastAsia="zh-TW"/>
              </w:rPr>
              <w:t>We also discuss RNTI value</w:t>
            </w:r>
            <w:r w:rsidR="00CE531D" w:rsidRPr="009F5B04">
              <w:rPr>
                <w:rFonts w:eastAsia="PMingLiU" w:hint="eastAsia"/>
                <w:lang w:eastAsia="zh-TW"/>
              </w:rPr>
              <w:t xml:space="preserve"> of hashing function</w:t>
            </w:r>
            <w:r w:rsidRPr="009F5B04">
              <w:rPr>
                <w:rFonts w:eastAsia="PMingLiU" w:hint="eastAsia"/>
                <w:lang w:eastAsia="zh-TW"/>
              </w:rPr>
              <w:t xml:space="preserve"> in our contribution R1-1809246. We propose two options to capture it: one is to capture it in 38.213 which is the same as Ericsson</w:t>
            </w:r>
            <w:r w:rsidRPr="009F5B04">
              <w:rPr>
                <w:rFonts w:eastAsia="PMingLiU"/>
                <w:lang w:eastAsia="zh-TW"/>
              </w:rPr>
              <w:t>’</w:t>
            </w:r>
            <w:r w:rsidRPr="009F5B04">
              <w:rPr>
                <w:rFonts w:eastAsia="PMingLiU" w:hint="eastAsia"/>
                <w:lang w:eastAsia="zh-TW"/>
              </w:rPr>
              <w:t xml:space="preserve">s TP and the other is to </w:t>
            </w:r>
            <w:r w:rsidRPr="009F5B04">
              <w:rPr>
                <w:rFonts w:eastAsia="PMingLiU"/>
                <w:lang w:eastAsia="zh-TW"/>
              </w:rPr>
              <w:t>capture</w:t>
            </w:r>
            <w:r w:rsidRPr="009F5B04">
              <w:rPr>
                <w:rFonts w:eastAsia="PMingLiU" w:hint="eastAsia"/>
                <w:lang w:eastAsia="zh-TW"/>
              </w:rPr>
              <w:t xml:space="preserve"> it in 38.214. We slightly prefer to </w:t>
            </w:r>
            <w:r w:rsidRPr="009F5B04">
              <w:rPr>
                <w:rFonts w:eastAsia="PMingLiU"/>
                <w:lang w:eastAsia="zh-TW"/>
              </w:rPr>
              <w:t>capture</w:t>
            </w:r>
            <w:r w:rsidRPr="009F5B04">
              <w:rPr>
                <w:rFonts w:eastAsia="PMingLiU" w:hint="eastAsia"/>
                <w:lang w:eastAsia="zh-TW"/>
              </w:rPr>
              <w:t xml:space="preserve"> this RNTI </w:t>
            </w:r>
            <w:r w:rsidRPr="009F5B04">
              <w:rPr>
                <w:rFonts w:eastAsia="PMingLiU"/>
                <w:lang w:eastAsia="zh-TW"/>
              </w:rPr>
              <w:t xml:space="preserve">value in 38.214 since 1. It </w:t>
            </w:r>
            <w:r w:rsidRPr="009F5B04">
              <w:rPr>
                <w:rFonts w:eastAsia="PMingLiU" w:hint="eastAsia"/>
                <w:lang w:eastAsia="zh-TW"/>
              </w:rPr>
              <w:t xml:space="preserve">is the same way of capturing it in LTE and 2. </w:t>
            </w:r>
            <w:r w:rsidRPr="009F5B04">
              <w:rPr>
                <w:rFonts w:eastAsia="PMingLiU"/>
                <w:lang w:eastAsia="zh-TW"/>
              </w:rPr>
              <w:t>I</w:t>
            </w:r>
            <w:r w:rsidRPr="009F5B04">
              <w:rPr>
                <w:rFonts w:eastAsia="PMingLiU" w:hint="eastAsia"/>
                <w:lang w:eastAsia="zh-TW"/>
              </w:rPr>
              <w:t xml:space="preserve">t could be more </w:t>
            </w:r>
            <w:r w:rsidRPr="009F5B04">
              <w:rPr>
                <w:rFonts w:eastAsia="PMingLiU"/>
                <w:lang w:eastAsia="zh-TW"/>
              </w:rPr>
              <w:t>future</w:t>
            </w:r>
            <w:r w:rsidRPr="009F5B04">
              <w:rPr>
                <w:rFonts w:eastAsia="PMingLiU" w:hint="eastAsia"/>
                <w:lang w:eastAsia="zh-TW"/>
              </w:rPr>
              <w:t xml:space="preserve">-proof if we add other RNTI value in later releases. However, if companies think to capture it in 38.213 is sufficient, we would be fine with it.  </w:t>
            </w:r>
          </w:p>
          <w:p w:rsidR="000D498E" w:rsidRPr="009F5B04" w:rsidRDefault="000D498E" w:rsidP="009F5B04">
            <w:pPr>
              <w:spacing w:after="0" w:line="240" w:lineRule="auto"/>
              <w:rPr>
                <w:rFonts w:eastAsia="PMingLiU"/>
                <w:lang w:eastAsia="zh-TW"/>
              </w:rPr>
            </w:pPr>
          </w:p>
          <w:p w:rsidR="000D498E" w:rsidRPr="009F5B04" w:rsidRDefault="000D498E" w:rsidP="009F5B04">
            <w:pPr>
              <w:spacing w:after="0" w:line="240" w:lineRule="auto"/>
              <w:rPr>
                <w:rFonts w:eastAsia="PMingLiU"/>
                <w:lang w:eastAsia="zh-TW"/>
              </w:rPr>
            </w:pPr>
            <w:r w:rsidRPr="009F5B04">
              <w:rPr>
                <w:rFonts w:eastAsia="PMingLiU" w:hint="eastAsia"/>
                <w:lang w:eastAsia="zh-TW"/>
              </w:rPr>
              <w:t xml:space="preserve">Note that </w:t>
            </w:r>
            <w:r w:rsidR="00CE531D" w:rsidRPr="009F5B04">
              <w:rPr>
                <w:rFonts w:eastAsia="PMingLiU" w:hint="eastAsia"/>
                <w:lang w:eastAsia="zh-TW"/>
              </w:rPr>
              <w:t>we accidentally accept</w:t>
            </w:r>
            <w:r w:rsidR="007D38BE" w:rsidRPr="009F5B04">
              <w:rPr>
                <w:rFonts w:eastAsia="PMingLiU" w:hint="eastAsia"/>
                <w:lang w:eastAsia="zh-TW"/>
              </w:rPr>
              <w:t>ed</w:t>
            </w:r>
            <w:r w:rsidR="00CE531D" w:rsidRPr="009F5B04">
              <w:rPr>
                <w:rFonts w:eastAsia="PMingLiU" w:hint="eastAsia"/>
                <w:lang w:eastAsia="zh-TW"/>
              </w:rPr>
              <w:t xml:space="preserve"> tracking for the TPs in the submitted version. </w:t>
            </w:r>
            <w:r w:rsidR="00CE531D" w:rsidRPr="009F5B04">
              <w:rPr>
                <w:rFonts w:eastAsia="PMingLiU"/>
                <w:lang w:eastAsia="zh-TW"/>
              </w:rPr>
              <w:t>F</w:t>
            </w:r>
            <w:r w:rsidR="00CE531D" w:rsidRPr="009F5B04">
              <w:rPr>
                <w:rFonts w:eastAsia="PMingLiU" w:hint="eastAsia"/>
                <w:lang w:eastAsia="zh-TW"/>
              </w:rPr>
              <w:t xml:space="preserve">or 38.214 TP, we would like to change </w:t>
            </w:r>
            <w:r w:rsidR="00CE531D" w:rsidRPr="009F5B04">
              <w:rPr>
                <w:rFonts w:eastAsia="PMingLiU"/>
                <w:lang w:eastAsia="zh-TW"/>
              </w:rPr>
              <w:t>“</w:t>
            </w:r>
            <w:r w:rsidR="00CE531D" w:rsidRPr="009F5B04">
              <w:rPr>
                <w:rFonts w:ascii="Arial" w:eastAsia="Batang" w:hAnsi="Arial" w:cs="Arial"/>
                <w:color w:val="000000"/>
                <w:sz w:val="18"/>
              </w:rPr>
              <w:t>UE specific search space</w:t>
            </w:r>
            <w:r w:rsidR="00CE531D" w:rsidRPr="009F5B04">
              <w:rPr>
                <w:rFonts w:eastAsia="PMingLiU"/>
                <w:lang w:eastAsia="zh-TW"/>
              </w:rPr>
              <w:t>”</w:t>
            </w:r>
            <w:r w:rsidR="00CE531D" w:rsidRPr="009F5B04">
              <w:rPr>
                <w:rFonts w:eastAsia="PMingLiU" w:hint="eastAsia"/>
                <w:lang w:eastAsia="zh-TW"/>
              </w:rPr>
              <w:t xml:space="preserve"> in PDSCH/PUSCH time domain resource allocation table to </w:t>
            </w:r>
            <w:r w:rsidR="00CE531D" w:rsidRPr="009F5B04">
              <w:rPr>
                <w:rFonts w:eastAsia="PMingLiU"/>
                <w:lang w:eastAsia="zh-TW"/>
              </w:rPr>
              <w:t>“</w:t>
            </w:r>
            <w:r w:rsidR="00CE531D" w:rsidRPr="009F5B04">
              <w:rPr>
                <w:rFonts w:ascii="Arial" w:eastAsia="Batang" w:hAnsi="Arial" w:cs="Arial"/>
                <w:color w:val="000000"/>
                <w:sz w:val="18"/>
              </w:rPr>
              <w:t>UE specific search space</w:t>
            </w:r>
            <w:r w:rsidR="00CE531D" w:rsidRPr="009F5B04">
              <w:rPr>
                <w:rFonts w:ascii="Arial" w:hAnsi="Arial" w:cs="Arial" w:hint="eastAsia"/>
                <w:color w:val="000000"/>
                <w:sz w:val="18"/>
                <w:lang w:eastAsia="zh-TW"/>
              </w:rPr>
              <w:t xml:space="preserve"> by C-RNTI</w:t>
            </w:r>
            <w:r w:rsidR="00CE531D" w:rsidRPr="009F5B04">
              <w:rPr>
                <w:rFonts w:eastAsia="PMingLiU"/>
                <w:lang w:eastAsia="zh-TW"/>
              </w:rPr>
              <w:t>”</w:t>
            </w:r>
          </w:p>
          <w:p w:rsidR="000D498E" w:rsidRPr="005578C5" w:rsidRDefault="00500B30" w:rsidP="000D498E">
            <w:pPr>
              <w:rPr>
                <w:lang w:eastAsia="ja-JP"/>
              </w:rPr>
            </w:pPr>
            <w:r w:rsidRPr="009F5B04">
              <w:rPr>
                <w:rFonts w:hint="eastAsia"/>
                <w:lang w:eastAsia="ja-JP"/>
              </w:rPr>
              <w:t>[</w:t>
            </w:r>
            <w:r w:rsidRPr="009F5B04">
              <w:rPr>
                <w:lang w:eastAsia="ja-JP"/>
              </w:rPr>
              <w:t xml:space="preserve">DCM]: Thank you. We are also OK with either. For the future-proof, our impression is that it is not much difficult to update 213 in future if different RNTI is </w:t>
            </w:r>
            <w:r w:rsidR="009C35EA" w:rsidRPr="009F5B04">
              <w:rPr>
                <w:lang w:eastAsia="ja-JP"/>
              </w:rPr>
              <w:t xml:space="preserve">decided </w:t>
            </w:r>
            <w:r w:rsidRPr="009F5B04">
              <w:rPr>
                <w:lang w:eastAsia="ja-JP"/>
              </w:rPr>
              <w:t xml:space="preserve">to be used for </w:t>
            </w:r>
            <w:r w:rsidR="009C35EA" w:rsidRPr="009F5B04">
              <w:rPr>
                <w:lang w:eastAsia="ja-JP"/>
              </w:rPr>
              <w:t xml:space="preserve">the </w:t>
            </w:r>
            <w:r w:rsidRPr="009F5B04">
              <w:rPr>
                <w:lang w:eastAsia="ja-JP"/>
              </w:rPr>
              <w:t>hashing. Let’s see whether the above TP is acceptable.</w:t>
            </w:r>
          </w:p>
        </w:tc>
      </w:tr>
      <w:tr w:rsidR="00816220" w:rsidRPr="009F5B04" w:rsidTr="009F5B04">
        <w:tc>
          <w:tcPr>
            <w:tcW w:w="2376" w:type="dxa"/>
          </w:tcPr>
          <w:p w:rsidR="00816220" w:rsidRPr="009F5B04" w:rsidRDefault="009F5B04" w:rsidP="009F5B04">
            <w:pPr>
              <w:spacing w:after="0" w:line="240" w:lineRule="auto"/>
              <w:rPr>
                <w:rFonts w:eastAsia="SimSun"/>
                <w:lang w:eastAsia="zh-CN"/>
              </w:rPr>
            </w:pPr>
            <w:r w:rsidRPr="009F5B04">
              <w:rPr>
                <w:rFonts w:eastAsia="SimSun" w:hint="eastAsia"/>
                <w:lang w:eastAsia="zh-CN"/>
              </w:rPr>
              <w:t>CATT</w:t>
            </w:r>
          </w:p>
        </w:tc>
        <w:tc>
          <w:tcPr>
            <w:tcW w:w="7182" w:type="dxa"/>
          </w:tcPr>
          <w:p w:rsidR="00816220" w:rsidRPr="009F5B04" w:rsidRDefault="009F5B04" w:rsidP="009F5B04">
            <w:pPr>
              <w:spacing w:after="0" w:line="240" w:lineRule="auto"/>
              <w:rPr>
                <w:rFonts w:eastAsia="SimSun"/>
                <w:lang w:eastAsia="zh-CN"/>
              </w:rPr>
            </w:pPr>
            <w:r w:rsidRPr="009F5B04">
              <w:rPr>
                <w:rFonts w:eastAsia="SimSun" w:hint="eastAsia"/>
                <w:lang w:eastAsia="zh-CN"/>
              </w:rPr>
              <w:t>Agree</w:t>
            </w:r>
          </w:p>
        </w:tc>
      </w:tr>
      <w:tr w:rsidR="009C7FEC" w:rsidRPr="009F5B04" w:rsidTr="009F5B04">
        <w:tc>
          <w:tcPr>
            <w:tcW w:w="2376" w:type="dxa"/>
          </w:tcPr>
          <w:p w:rsidR="009C7FEC" w:rsidRDefault="009C7FEC" w:rsidP="009C7FEC">
            <w:pPr>
              <w:rPr>
                <w:lang w:eastAsia="ja-JP"/>
              </w:rPr>
            </w:pPr>
            <w:r>
              <w:rPr>
                <w:lang w:eastAsia="ja-JP"/>
              </w:rPr>
              <w:t>Qualcomm</w:t>
            </w:r>
          </w:p>
        </w:tc>
        <w:tc>
          <w:tcPr>
            <w:tcW w:w="7182" w:type="dxa"/>
          </w:tcPr>
          <w:p w:rsidR="009C7FEC" w:rsidRDefault="009C7FEC" w:rsidP="009C7FEC">
            <w:pPr>
              <w:rPr>
                <w:lang w:eastAsia="ja-JP"/>
              </w:rPr>
            </w:pPr>
            <w:r>
              <w:rPr>
                <w:lang w:eastAsia="ja-JP"/>
              </w:rPr>
              <w:t>Agree with the text proposal.</w:t>
            </w:r>
          </w:p>
        </w:tc>
      </w:tr>
      <w:tr w:rsidR="003A5D87" w:rsidRPr="009F5B04" w:rsidTr="009F5B04">
        <w:tc>
          <w:tcPr>
            <w:tcW w:w="2376" w:type="dxa"/>
          </w:tcPr>
          <w:p w:rsidR="003A5D87" w:rsidRPr="00523032" w:rsidRDefault="003A5D87" w:rsidP="009C7FEC">
            <w:pPr>
              <w:rPr>
                <w:rFonts w:eastAsia="SimSun"/>
                <w:lang w:eastAsia="zh-CN"/>
              </w:rPr>
            </w:pPr>
            <w:r w:rsidRPr="00523032">
              <w:rPr>
                <w:rFonts w:eastAsia="SimSun" w:hint="eastAsia"/>
                <w:lang w:eastAsia="zh-CN"/>
              </w:rPr>
              <w:t>Spreadtrum</w:t>
            </w:r>
          </w:p>
        </w:tc>
        <w:tc>
          <w:tcPr>
            <w:tcW w:w="7182" w:type="dxa"/>
          </w:tcPr>
          <w:p w:rsidR="003A5D87" w:rsidRPr="00523032" w:rsidRDefault="003A5D87" w:rsidP="009C7FEC">
            <w:pPr>
              <w:rPr>
                <w:rFonts w:eastAsia="SimSun"/>
                <w:lang w:eastAsia="zh-CN"/>
              </w:rPr>
            </w:pPr>
            <w:r w:rsidRPr="00523032">
              <w:rPr>
                <w:rFonts w:eastAsia="SimSun"/>
                <w:lang w:eastAsia="zh-CN"/>
              </w:rPr>
              <w:t>We also agree with the proposal.</w:t>
            </w:r>
          </w:p>
        </w:tc>
      </w:tr>
      <w:tr w:rsidR="00E11B2E" w:rsidRPr="009F5B04" w:rsidTr="009F5B04">
        <w:tc>
          <w:tcPr>
            <w:tcW w:w="2376" w:type="dxa"/>
          </w:tcPr>
          <w:p w:rsidR="00E11B2E" w:rsidRDefault="00E11B2E" w:rsidP="00357891">
            <w:pPr>
              <w:rPr>
                <w:lang w:eastAsia="ja-JP"/>
              </w:rPr>
            </w:pPr>
            <w:r>
              <w:rPr>
                <w:lang w:eastAsia="ja-JP"/>
              </w:rPr>
              <w:t>Samsung</w:t>
            </w:r>
          </w:p>
        </w:tc>
        <w:tc>
          <w:tcPr>
            <w:tcW w:w="7182" w:type="dxa"/>
          </w:tcPr>
          <w:p w:rsidR="00E11B2E" w:rsidRDefault="00E11B2E" w:rsidP="00357891">
            <w:pPr>
              <w:rPr>
                <w:lang w:eastAsia="ja-JP"/>
              </w:rPr>
            </w:pPr>
            <w:r>
              <w:rPr>
                <w:lang w:eastAsia="ja-JP"/>
              </w:rPr>
              <w:t>Agree with the proposals – it is better to have the RNTI in 213 as this is where UE-specific search space is described.</w:t>
            </w:r>
          </w:p>
        </w:tc>
      </w:tr>
      <w:tr w:rsidR="0087627B" w:rsidTr="0087627B">
        <w:tc>
          <w:tcPr>
            <w:tcW w:w="2376" w:type="dxa"/>
            <w:tcBorders>
              <w:top w:val="single" w:sz="4" w:space="0" w:color="auto"/>
              <w:left w:val="single" w:sz="4" w:space="0" w:color="auto"/>
              <w:bottom w:val="single" w:sz="4" w:space="0" w:color="auto"/>
              <w:right w:val="single" w:sz="4" w:space="0" w:color="auto"/>
            </w:tcBorders>
          </w:tcPr>
          <w:p w:rsidR="0087627B" w:rsidRDefault="00D44B44" w:rsidP="005D4406">
            <w:pPr>
              <w:rPr>
                <w:lang w:eastAsia="ja-JP"/>
              </w:rPr>
            </w:pPr>
            <w:r>
              <w:rPr>
                <w:lang w:eastAsia="ja-JP"/>
              </w:rPr>
              <w:lastRenderedPageBreak/>
              <w:t>V</w:t>
            </w:r>
            <w:r w:rsidR="0087627B">
              <w:rPr>
                <w:lang w:eastAsia="ja-JP"/>
              </w:rPr>
              <w:t>ivo</w:t>
            </w:r>
          </w:p>
        </w:tc>
        <w:tc>
          <w:tcPr>
            <w:tcW w:w="7182" w:type="dxa"/>
            <w:tcBorders>
              <w:top w:val="single" w:sz="4" w:space="0" w:color="auto"/>
              <w:left w:val="single" w:sz="4" w:space="0" w:color="auto"/>
              <w:bottom w:val="single" w:sz="4" w:space="0" w:color="auto"/>
              <w:right w:val="single" w:sz="4" w:space="0" w:color="auto"/>
            </w:tcBorders>
          </w:tcPr>
          <w:p w:rsidR="0087627B" w:rsidRDefault="0087627B" w:rsidP="005D4406">
            <w:pPr>
              <w:rPr>
                <w:lang w:eastAsia="ja-JP"/>
              </w:rPr>
            </w:pPr>
            <w:r>
              <w:rPr>
                <w:lang w:eastAsia="ja-JP"/>
              </w:rPr>
              <w:t>We think the change to Nrnti is not needed. The current text is clear enough and future-proof.</w:t>
            </w:r>
          </w:p>
        </w:tc>
      </w:tr>
      <w:tr w:rsidR="00D44B44" w:rsidTr="0087627B">
        <w:tc>
          <w:tcPr>
            <w:tcW w:w="2376" w:type="dxa"/>
            <w:tcBorders>
              <w:top w:val="single" w:sz="4" w:space="0" w:color="auto"/>
              <w:left w:val="single" w:sz="4" w:space="0" w:color="auto"/>
              <w:bottom w:val="single" w:sz="4" w:space="0" w:color="auto"/>
              <w:right w:val="single" w:sz="4" w:space="0" w:color="auto"/>
            </w:tcBorders>
          </w:tcPr>
          <w:p w:rsidR="00D44B44" w:rsidRPr="00D44B44" w:rsidRDefault="00D44B44" w:rsidP="005D4406">
            <w:pPr>
              <w:rPr>
                <w:rFonts w:eastAsia="SimSun"/>
                <w:lang w:eastAsia="zh-CN"/>
              </w:rPr>
            </w:pPr>
            <w:r>
              <w:rPr>
                <w:rFonts w:eastAsia="SimSun" w:hint="eastAsia"/>
                <w:lang w:eastAsia="zh-CN"/>
              </w:rPr>
              <w:t xml:space="preserve">Huawei, HiSilicon </w:t>
            </w:r>
          </w:p>
        </w:tc>
        <w:tc>
          <w:tcPr>
            <w:tcW w:w="7182" w:type="dxa"/>
            <w:tcBorders>
              <w:top w:val="single" w:sz="4" w:space="0" w:color="auto"/>
              <w:left w:val="single" w:sz="4" w:space="0" w:color="auto"/>
              <w:bottom w:val="single" w:sz="4" w:space="0" w:color="auto"/>
              <w:right w:val="single" w:sz="4" w:space="0" w:color="auto"/>
            </w:tcBorders>
          </w:tcPr>
          <w:p w:rsidR="00D44B44" w:rsidRPr="00D44B44" w:rsidRDefault="00D44B44" w:rsidP="005D4406">
            <w:pPr>
              <w:rPr>
                <w:rFonts w:eastAsia="SimSun"/>
                <w:lang w:eastAsia="zh-CN"/>
              </w:rPr>
            </w:pPr>
            <w:r>
              <w:rPr>
                <w:rFonts w:eastAsia="SimSun" w:hint="eastAsia"/>
                <w:lang w:eastAsia="zh-CN"/>
              </w:rPr>
              <w:t xml:space="preserve">Agree with the proposal. </w:t>
            </w:r>
          </w:p>
        </w:tc>
      </w:tr>
    </w:tbl>
    <w:p w:rsidR="00B97416" w:rsidRPr="0087627B" w:rsidRDefault="00B97416" w:rsidP="00B32F84">
      <w:pPr>
        <w:rPr>
          <w:lang w:eastAsia="ja-JP"/>
        </w:rPr>
      </w:pPr>
    </w:p>
    <w:p w:rsidR="00816220" w:rsidRDefault="00EF2661" w:rsidP="00B32F84">
      <w:pPr>
        <w:rPr>
          <w:ins w:id="168" w:author="Fred TAKEDA" w:date="2018-08-22T16:22:00Z"/>
          <w:lang w:val="en-GB" w:eastAsia="ja-JP"/>
        </w:rPr>
      </w:pPr>
      <w:ins w:id="169" w:author="Fred TAKEDA" w:date="2018-08-22T16:22:00Z">
        <w:r>
          <w:rPr>
            <w:rFonts w:hint="eastAsia"/>
            <w:lang w:val="en-GB" w:eastAsia="ja-JP"/>
          </w:rPr>
          <w:t>O</w:t>
        </w:r>
        <w:r>
          <w:rPr>
            <w:lang w:val="en-GB" w:eastAsia="ja-JP"/>
          </w:rPr>
          <w:t>ffline proposal:</w:t>
        </w:r>
      </w:ins>
    </w:p>
    <w:p w:rsidR="00EF2661" w:rsidRDefault="00B96D45" w:rsidP="00EF2661">
      <w:pPr>
        <w:pStyle w:val="ListParagraph"/>
        <w:numPr>
          <w:ilvl w:val="0"/>
          <w:numId w:val="102"/>
        </w:numPr>
        <w:ind w:leftChars="0"/>
        <w:rPr>
          <w:ins w:id="170" w:author="Fred TAKEDA" w:date="2018-08-22T16:22:00Z"/>
          <w:lang w:val="en-GB" w:eastAsia="ja-JP"/>
        </w:rPr>
      </w:pPr>
      <w:ins w:id="171" w:author="Fred TAKEDA" w:date="2018-08-22T18:32:00Z">
        <w:r>
          <w:rPr>
            <w:lang w:val="en-GB" w:eastAsia="ja-JP"/>
          </w:rPr>
          <w:t>Adopt</w:t>
        </w:r>
      </w:ins>
      <w:ins w:id="172" w:author="Fred TAKEDA" w:date="2018-08-22T16:22:00Z">
        <w:r w:rsidR="00EF2661">
          <w:rPr>
            <w:lang w:val="en-GB" w:eastAsia="ja-JP"/>
          </w:rPr>
          <w:t xml:space="preserve"> the </w:t>
        </w:r>
      </w:ins>
      <w:ins w:id="173" w:author="Fred TAKEDA" w:date="2018-08-22T18:32:00Z">
        <w:r>
          <w:rPr>
            <w:lang w:val="en-GB" w:eastAsia="ja-JP"/>
          </w:rPr>
          <w:t>following</w:t>
        </w:r>
      </w:ins>
      <w:ins w:id="174" w:author="Fred TAKEDA" w:date="2018-08-22T16:22:00Z">
        <w:r w:rsidR="00EF2661">
          <w:rPr>
            <w:lang w:val="en-GB" w:eastAsia="ja-JP"/>
          </w:rPr>
          <w:t xml:space="preserve"> TP </w:t>
        </w:r>
      </w:ins>
      <w:ins w:id="175" w:author="Fred TAKEDA" w:date="2018-08-22T18:32:00Z">
        <w:r>
          <w:rPr>
            <w:lang w:val="en-GB" w:eastAsia="ja-JP"/>
          </w:rPr>
          <w:t xml:space="preserve">for TS 38.213 Section </w:t>
        </w:r>
      </w:ins>
      <w:ins w:id="176" w:author="Fred TAKEDA" w:date="2018-08-22T18:33:00Z">
        <w:r>
          <w:rPr>
            <w:lang w:val="en-GB" w:eastAsia="ja-JP"/>
          </w:rPr>
          <w:t>10.1.</w:t>
        </w:r>
      </w:ins>
    </w:p>
    <w:p w:rsidR="00EF2661" w:rsidRDefault="00B96D45" w:rsidP="00EF2661">
      <w:pPr>
        <w:rPr>
          <w:lang w:val="en-GB" w:eastAsia="ja-JP"/>
        </w:rPr>
      </w:pPr>
      <w:r>
        <w:rPr>
          <w:rFonts w:hint="eastAsia"/>
          <w:lang w:val="en-GB" w:eastAsia="ja-JP"/>
        </w:rPr>
        <w:t>=</w:t>
      </w:r>
      <w:r>
        <w:rPr>
          <w:lang w:val="en-GB" w:eastAsia="ja-JP"/>
        </w:rPr>
        <w:t>= Begin ==</w:t>
      </w:r>
    </w:p>
    <w:p w:rsidR="00B96D45" w:rsidRPr="00B97416" w:rsidRDefault="00B96D45" w:rsidP="00B96D45">
      <w:pPr>
        <w:rPr>
          <w:lang w:val="en-GB"/>
        </w:rPr>
      </w:pPr>
      <w:r w:rsidRPr="00B97416">
        <w:rPr>
          <w:lang w:val="en-GB"/>
        </w:rPr>
        <w:t>10</w:t>
      </w:r>
      <w:r w:rsidRPr="00B97416">
        <w:rPr>
          <w:rFonts w:hint="eastAsia"/>
          <w:lang w:val="en-GB"/>
        </w:rPr>
        <w:t>.1</w:t>
      </w:r>
      <w:r w:rsidRPr="00B97416">
        <w:rPr>
          <w:rFonts w:hint="eastAsia"/>
          <w:lang w:val="en-GB"/>
        </w:rPr>
        <w:tab/>
      </w:r>
      <w:r w:rsidRPr="00B97416">
        <w:rPr>
          <w:lang w:val="en-GB"/>
        </w:rPr>
        <w:t xml:space="preserve">UE procedure for determining physical downlink control channel assignment </w:t>
      </w:r>
    </w:p>
    <w:p w:rsidR="00B96D45" w:rsidRDefault="00B96D45" w:rsidP="00B96D45">
      <w:pPr>
        <w:rPr>
          <w:rFonts w:ascii="Times New Roman" w:eastAsia="Yu Mincho" w:hAnsi="Times New Roman"/>
          <w:sz w:val="20"/>
          <w:szCs w:val="20"/>
          <w:lang w:val="en-GB"/>
        </w:rPr>
      </w:pPr>
      <w:r>
        <w:rPr>
          <w:rFonts w:ascii="Times New Roman" w:eastAsia="Yu Mincho" w:hAnsi="Times New Roman"/>
          <w:sz w:val="20"/>
          <w:szCs w:val="20"/>
          <w:lang w:val="en-GB"/>
        </w:rPr>
        <w:t>[…]</w:t>
      </w:r>
    </w:p>
    <w:p w:rsidR="00B96D45" w:rsidRPr="00B97416" w:rsidRDefault="00B96D45" w:rsidP="00B96D45">
      <w:pPr>
        <w:spacing w:after="180" w:line="240" w:lineRule="auto"/>
        <w:rPr>
          <w:rFonts w:ascii="Times New Roman" w:eastAsia="Yu Mincho" w:hAnsi="Times New Roman"/>
          <w:sz w:val="20"/>
          <w:szCs w:val="20"/>
          <w:lang w:val="en-GB"/>
        </w:rPr>
      </w:pPr>
      <w:r w:rsidRPr="00B97416">
        <w:rPr>
          <w:rFonts w:ascii="Times New Roman" w:eastAsia="Yu Mincho" w:hAnsi="Times New Roman"/>
          <w:sz w:val="20"/>
          <w:szCs w:val="20"/>
          <w:lang w:val="en-GB"/>
        </w:rPr>
        <w:t xml:space="preserve">For a search space set </w:t>
      </w:r>
      <w:r w:rsidRPr="00B97416">
        <w:rPr>
          <w:rFonts w:ascii="Times New Roman" w:eastAsia="Yu Mincho" w:hAnsi="Times New Roman"/>
          <w:position w:val="-6"/>
          <w:sz w:val="20"/>
          <w:szCs w:val="20"/>
          <w:lang w:val="en-GB"/>
        </w:rPr>
        <w:object w:dxaOrig="160" w:dyaOrig="200">
          <v:shape id="_x0000_i1081" type="#_x0000_t75" style="width:8.25pt;height:11.25pt" o:ole="">
            <v:imagedata r:id="rId72" o:title=""/>
          </v:shape>
          <o:OLEObject Type="Embed" ProgID="Equation.3" ShapeID="_x0000_i1081" DrawAspect="Content" ObjectID="_1596470192" r:id="rId117"/>
        </w:object>
      </w:r>
      <w:r w:rsidRPr="00B97416">
        <w:rPr>
          <w:rFonts w:ascii="Times New Roman" w:eastAsia="Yu Mincho" w:hAnsi="Times New Roman"/>
          <w:sz w:val="20"/>
          <w:szCs w:val="20"/>
          <w:lang w:val="en-GB"/>
        </w:rPr>
        <w:t xml:space="preserve"> associated with control resource set </w:t>
      </w:r>
      <w:r w:rsidRPr="00B97416">
        <w:rPr>
          <w:rFonts w:ascii="Times New Roman" w:eastAsia="Yu Mincho" w:hAnsi="Times New Roman"/>
          <w:position w:val="-10"/>
          <w:sz w:val="20"/>
          <w:szCs w:val="20"/>
          <w:lang w:val="en-GB"/>
        </w:rPr>
        <w:object w:dxaOrig="200" w:dyaOrig="240">
          <v:shape id="_x0000_i1082" type="#_x0000_t75" style="width:9.75pt;height:11.25pt" o:ole="">
            <v:imagedata r:id="rId74" o:title=""/>
          </v:shape>
          <o:OLEObject Type="Embed" ProgID="Equation.3" ShapeID="_x0000_i1082" DrawAspect="Content" ObjectID="_1596470193" r:id="rId118"/>
        </w:object>
      </w:r>
      <w:r w:rsidRPr="00B97416">
        <w:rPr>
          <w:rFonts w:ascii="Times New Roman" w:eastAsia="Yu Mincho" w:hAnsi="Times New Roman"/>
          <w:sz w:val="20"/>
          <w:szCs w:val="20"/>
          <w:lang w:val="en-GB"/>
        </w:rPr>
        <w:t xml:space="preserve">, the CCE indexes for aggregation level </w:t>
      </w:r>
      <w:r w:rsidRPr="00B97416">
        <w:rPr>
          <w:rFonts w:ascii="Times New Roman" w:eastAsia="Yu Mincho" w:hAnsi="Times New Roman"/>
          <w:position w:val="-4"/>
          <w:sz w:val="20"/>
          <w:szCs w:val="20"/>
          <w:lang w:val="en-GB"/>
        </w:rPr>
        <w:object w:dxaOrig="200" w:dyaOrig="220">
          <v:shape id="_x0000_i1083" type="#_x0000_t75" style="width:11.25pt;height:11.25pt" o:ole="">
            <v:imagedata r:id="rId76" o:title=""/>
          </v:shape>
          <o:OLEObject Type="Embed" ProgID="Equation.3" ShapeID="_x0000_i1083" DrawAspect="Content" ObjectID="_1596470194" r:id="rId119"/>
        </w:object>
      </w:r>
      <w:r w:rsidRPr="00B97416">
        <w:rPr>
          <w:rFonts w:ascii="Times New Roman" w:eastAsia="Yu Mincho" w:hAnsi="Times New Roman"/>
          <w:sz w:val="20"/>
          <w:szCs w:val="20"/>
          <w:lang w:val="en-GB"/>
        </w:rPr>
        <w:t xml:space="preserve"> corresponding to PDCCH candidate </w:t>
      </w:r>
      <w:r w:rsidRPr="00B97416">
        <w:rPr>
          <w:rFonts w:ascii="Times New Roman" w:eastAsia="Yu Mincho" w:hAnsi="Times New Roman"/>
          <w:position w:val="-14"/>
          <w:sz w:val="20"/>
          <w:szCs w:val="20"/>
          <w:lang w:val="en-GB"/>
        </w:rPr>
        <w:object w:dxaOrig="480" w:dyaOrig="340">
          <v:shape id="_x0000_i1084" type="#_x0000_t75" style="width:23.25pt;height:16.5pt" o:ole="">
            <v:imagedata r:id="rId78" o:title=""/>
          </v:shape>
          <o:OLEObject Type="Embed" ProgID="Equation.3" ShapeID="_x0000_i1084" DrawAspect="Content" ObjectID="_1596470195" r:id="rId120"/>
        </w:object>
      </w:r>
      <w:r w:rsidRPr="00B97416">
        <w:rPr>
          <w:rFonts w:ascii="Times New Roman" w:eastAsia="Yu Mincho" w:hAnsi="Times New Roman" w:hint="eastAsia"/>
          <w:sz w:val="20"/>
          <w:szCs w:val="20"/>
          <w:lang w:val="en-GB"/>
        </w:rPr>
        <w:t xml:space="preserve"> of the search space</w:t>
      </w:r>
      <w:r w:rsidRPr="00B97416">
        <w:rPr>
          <w:rFonts w:ascii="Times New Roman" w:eastAsia="Yu Mincho" w:hAnsi="Times New Roman"/>
          <w:sz w:val="20"/>
          <w:szCs w:val="20"/>
          <w:lang w:val="en-GB"/>
        </w:rPr>
        <w:t xml:space="preserve"> set in slot </w:t>
      </w:r>
      <w:r w:rsidRPr="00B97416">
        <w:rPr>
          <w:rFonts w:ascii="Times New Roman" w:eastAsia="Yu Mincho" w:hAnsi="Times New Roman"/>
          <w:position w:val="-12"/>
          <w:sz w:val="20"/>
          <w:szCs w:val="20"/>
          <w:lang w:val="en-GB"/>
        </w:rPr>
        <w:object w:dxaOrig="320" w:dyaOrig="360">
          <v:shape id="_x0000_i1085" type="#_x0000_t75" style="width:16.5pt;height:17.25pt" o:ole="">
            <v:imagedata r:id="rId80" o:title=""/>
          </v:shape>
          <o:OLEObject Type="Embed" ProgID="Equation.3" ShapeID="_x0000_i1085" DrawAspect="Content" ObjectID="_1596470196" r:id="rId121"/>
        </w:object>
      </w:r>
      <w:r w:rsidRPr="00B97416">
        <w:rPr>
          <w:rFonts w:ascii="Times New Roman" w:eastAsia="Yu Mincho" w:hAnsi="Times New Roman"/>
          <w:sz w:val="20"/>
          <w:szCs w:val="20"/>
          <w:lang w:val="en-GB"/>
        </w:rPr>
        <w:t xml:space="preserve"> for a serving cell corresponding to carrier indicator field value </w:t>
      </w:r>
      <w:r w:rsidRPr="00B97416">
        <w:rPr>
          <w:rFonts w:ascii="Times New Roman" w:eastAsia="Yu Mincho" w:hAnsi="Times New Roman"/>
          <w:position w:val="-10"/>
          <w:sz w:val="20"/>
          <w:szCs w:val="20"/>
          <w:lang w:val="en-GB"/>
        </w:rPr>
        <w:object w:dxaOrig="320" w:dyaOrig="300">
          <v:shape id="_x0000_i1086" type="#_x0000_t75" style="width:15.75pt;height:15pt" o:ole="">
            <v:imagedata r:id="rId60" o:title=""/>
          </v:shape>
          <o:OLEObject Type="Embed" ProgID="Equation.3" ShapeID="_x0000_i1086" DrawAspect="Content" ObjectID="_1596470197" r:id="rId122"/>
        </w:object>
      </w:r>
      <w:r w:rsidRPr="00B97416">
        <w:rPr>
          <w:rFonts w:ascii="Times New Roman" w:eastAsia="Yu Mincho" w:hAnsi="Times New Roman"/>
          <w:sz w:val="20"/>
          <w:szCs w:val="20"/>
          <w:lang w:val="en-GB"/>
        </w:rPr>
        <w:t xml:space="preserve"> </w:t>
      </w:r>
      <w:r w:rsidRPr="00B97416">
        <w:rPr>
          <w:rFonts w:ascii="Times New Roman" w:eastAsia="Yu Mincho" w:hAnsi="Times New Roman" w:hint="eastAsia"/>
          <w:sz w:val="20"/>
          <w:szCs w:val="20"/>
          <w:lang w:val="en-GB"/>
        </w:rPr>
        <w:t>are</w:t>
      </w:r>
      <w:r w:rsidRPr="00B97416">
        <w:rPr>
          <w:rFonts w:ascii="Times New Roman" w:eastAsia="Yu Mincho" w:hAnsi="Times New Roman"/>
          <w:sz w:val="20"/>
          <w:szCs w:val="20"/>
          <w:lang w:val="en-GB"/>
        </w:rPr>
        <w:t xml:space="preserve"> given by </w:t>
      </w:r>
    </w:p>
    <w:p w:rsidR="00B96D45" w:rsidRPr="00B97416" w:rsidRDefault="00B96D45" w:rsidP="00B96D45">
      <w:pPr>
        <w:keepLines/>
        <w:tabs>
          <w:tab w:val="center" w:pos="4536"/>
          <w:tab w:val="right" w:pos="9072"/>
        </w:tabs>
        <w:spacing w:after="180" w:line="240" w:lineRule="auto"/>
        <w:jc w:val="center"/>
        <w:rPr>
          <w:rFonts w:ascii="Times New Roman" w:eastAsia="Yu Mincho" w:hAnsi="Times New Roman"/>
          <w:noProof/>
          <w:sz w:val="20"/>
          <w:szCs w:val="20"/>
          <w:lang w:val="en-GB"/>
        </w:rPr>
      </w:pPr>
      <w:r w:rsidRPr="00B97416">
        <w:rPr>
          <w:rFonts w:ascii="Times New Roman" w:eastAsia="Yu Mincho" w:hAnsi="Times New Roman"/>
          <w:noProof/>
          <w:position w:val="-34"/>
          <w:sz w:val="20"/>
          <w:szCs w:val="20"/>
          <w:lang w:val="en-GB"/>
        </w:rPr>
        <w:object w:dxaOrig="4480" w:dyaOrig="780">
          <v:shape id="_x0000_i1087" type="#_x0000_t75" style="width:224.25pt;height:38.25pt" o:ole="">
            <v:imagedata r:id="rId83" o:title=""/>
          </v:shape>
          <o:OLEObject Type="Embed" ProgID="Equation.3" ShapeID="_x0000_i1087" DrawAspect="Content" ObjectID="_1596470198" r:id="rId123"/>
        </w:object>
      </w:r>
    </w:p>
    <w:p w:rsidR="00B96D45" w:rsidRPr="00B97416" w:rsidRDefault="00B96D45" w:rsidP="00B96D45">
      <w:pPr>
        <w:spacing w:after="180" w:line="240" w:lineRule="auto"/>
        <w:rPr>
          <w:rFonts w:ascii="Times New Roman" w:eastAsia="Yu Mincho" w:hAnsi="Times New Roman"/>
          <w:sz w:val="20"/>
          <w:szCs w:val="20"/>
          <w:lang w:val="en-GB"/>
        </w:rPr>
      </w:pPr>
      <w:r w:rsidRPr="00B97416">
        <w:rPr>
          <w:rFonts w:ascii="Times New Roman" w:eastAsia="Yu Mincho" w:hAnsi="Times New Roman"/>
          <w:sz w:val="20"/>
          <w:szCs w:val="20"/>
          <w:lang w:val="en-GB"/>
        </w:rPr>
        <w:t>where</w:t>
      </w:r>
    </w:p>
    <w:p w:rsidR="00B96D45" w:rsidRPr="00B97416" w:rsidRDefault="00B96D45" w:rsidP="00B96D45">
      <w:pPr>
        <w:spacing w:after="180" w:line="240" w:lineRule="auto"/>
        <w:rPr>
          <w:rFonts w:ascii="Times New Roman" w:eastAsia="Yu Mincho" w:hAnsi="Times New Roman"/>
          <w:sz w:val="20"/>
          <w:szCs w:val="20"/>
          <w:lang w:val="en-GB"/>
        </w:rPr>
      </w:pPr>
      <w:r w:rsidRPr="00B97416">
        <w:rPr>
          <w:rFonts w:ascii="Times New Roman" w:eastAsia="Yu Mincho" w:hAnsi="Times New Roman"/>
          <w:sz w:val="20"/>
          <w:szCs w:val="20"/>
          <w:lang w:val="en-GB"/>
        </w:rPr>
        <w:t xml:space="preserve">for any common search space, </w:t>
      </w:r>
      <w:r w:rsidRPr="00B97416">
        <w:rPr>
          <w:rFonts w:ascii="Times New Roman" w:eastAsia="Yu Mincho" w:hAnsi="Times New Roman"/>
          <w:position w:val="-16"/>
          <w:sz w:val="20"/>
          <w:szCs w:val="20"/>
          <w:lang w:val="en-GB"/>
        </w:rPr>
        <w:object w:dxaOrig="780" w:dyaOrig="360">
          <v:shape id="_x0000_i1088" type="#_x0000_t75" style="width:38.25pt;height:18.75pt" o:ole="">
            <v:imagedata r:id="rId85" o:title=""/>
          </v:shape>
          <o:OLEObject Type="Embed" ProgID="Equation.3" ShapeID="_x0000_i1088" DrawAspect="Content" ObjectID="_1596470199" r:id="rId124"/>
        </w:object>
      </w:r>
      <w:r w:rsidRPr="00B97416">
        <w:rPr>
          <w:rFonts w:ascii="Times New Roman" w:eastAsia="Yu Mincho" w:hAnsi="Times New Roman"/>
          <w:sz w:val="20"/>
          <w:szCs w:val="20"/>
          <w:lang w:val="en-GB"/>
        </w:rPr>
        <w:t xml:space="preserve">; </w:t>
      </w:r>
    </w:p>
    <w:p w:rsidR="00B96D45" w:rsidRPr="00B97416" w:rsidRDefault="00B96D45" w:rsidP="00B96D45">
      <w:pPr>
        <w:spacing w:after="180" w:line="240" w:lineRule="auto"/>
        <w:rPr>
          <w:rFonts w:ascii="Times New Roman" w:eastAsia="Yu Mincho" w:hAnsi="Times New Roman"/>
          <w:sz w:val="20"/>
          <w:szCs w:val="20"/>
          <w:lang w:val="en-GB"/>
        </w:rPr>
      </w:pPr>
      <w:r w:rsidRPr="00B97416">
        <w:rPr>
          <w:rFonts w:ascii="Times New Roman" w:eastAsia="Yu Mincho" w:hAnsi="Times New Roman"/>
          <w:sz w:val="20"/>
          <w:szCs w:val="20"/>
          <w:lang w:val="en-GB"/>
        </w:rPr>
        <w:t xml:space="preserve">for a UE-specific search space, </w:t>
      </w:r>
      <w:r w:rsidRPr="00B97416">
        <w:rPr>
          <w:rFonts w:ascii="Times New Roman" w:eastAsia="Yu Mincho" w:hAnsi="Times New Roman"/>
          <w:position w:val="-16"/>
          <w:sz w:val="20"/>
          <w:szCs w:val="20"/>
          <w:lang w:val="en-GB"/>
        </w:rPr>
        <w:object w:dxaOrig="2180" w:dyaOrig="360">
          <v:shape id="_x0000_i1089" type="#_x0000_t75" style="width:108.75pt;height:18.75pt" o:ole="">
            <v:imagedata r:id="rId87" o:title=""/>
          </v:shape>
          <o:OLEObject Type="Embed" ProgID="Equation.3" ShapeID="_x0000_i1089" DrawAspect="Content" ObjectID="_1596470200" r:id="rId125"/>
        </w:object>
      </w:r>
      <w:r w:rsidRPr="00B97416">
        <w:rPr>
          <w:rFonts w:ascii="Times New Roman" w:eastAsia="Yu Mincho" w:hAnsi="Times New Roman"/>
          <w:sz w:val="20"/>
          <w:szCs w:val="20"/>
          <w:lang w:val="en-GB"/>
        </w:rPr>
        <w:t xml:space="preserve">, </w:t>
      </w:r>
      <w:r w:rsidRPr="00B97416">
        <w:rPr>
          <w:rFonts w:ascii="Times New Roman" w:eastAsia="Yu Mincho" w:hAnsi="Times New Roman"/>
          <w:position w:val="-12"/>
          <w:sz w:val="20"/>
          <w:szCs w:val="20"/>
          <w:lang w:val="en-GB"/>
        </w:rPr>
        <w:object w:dxaOrig="1359" w:dyaOrig="320">
          <v:shape id="_x0000_i1090" type="#_x0000_t75" style="width:68.25pt;height:15.75pt" o:ole="">
            <v:imagedata r:id="rId89" o:title=""/>
          </v:shape>
          <o:OLEObject Type="Embed" ProgID="Equation.3" ShapeID="_x0000_i1090" DrawAspect="Content" ObjectID="_1596470201" r:id="rId126"/>
        </w:object>
      </w:r>
      <w:r w:rsidRPr="00B97416">
        <w:rPr>
          <w:rFonts w:ascii="Times New Roman" w:eastAsia="Yu Mincho" w:hAnsi="Times New Roman"/>
          <w:sz w:val="20"/>
          <w:szCs w:val="20"/>
          <w:lang w:val="en-GB"/>
        </w:rPr>
        <w:t xml:space="preserve">, </w:t>
      </w:r>
      <w:r w:rsidRPr="00B97416">
        <w:rPr>
          <w:rFonts w:ascii="Times New Roman" w:eastAsia="Yu Mincho" w:hAnsi="Times New Roman"/>
          <w:i/>
          <w:color w:val="FF0000"/>
          <w:sz w:val="20"/>
          <w:szCs w:val="20"/>
          <w:u w:val="single"/>
          <w:lang w:val="en-GB"/>
        </w:rPr>
        <w:t>A</w:t>
      </w:r>
      <w:r w:rsidRPr="00B97416">
        <w:rPr>
          <w:rFonts w:ascii="Times New Roman" w:eastAsia="Yu Mincho" w:hAnsi="Times New Roman"/>
          <w:i/>
          <w:color w:val="FF0000"/>
          <w:sz w:val="20"/>
          <w:szCs w:val="20"/>
          <w:u w:val="single"/>
          <w:vertAlign w:val="subscript"/>
          <w:lang w:val="en-GB"/>
        </w:rPr>
        <w:t>p</w:t>
      </w:r>
      <w:r w:rsidRPr="00B97416">
        <w:rPr>
          <w:rFonts w:ascii="Times New Roman" w:eastAsia="Yu Mincho" w:hAnsi="Times New Roman"/>
          <w:color w:val="FF0000"/>
          <w:sz w:val="20"/>
          <w:szCs w:val="20"/>
          <w:u w:val="single"/>
          <w:lang w:val="en-GB"/>
        </w:rPr>
        <w:t xml:space="preserve"> = 39827</w:t>
      </w:r>
      <w:r w:rsidRPr="00B97416">
        <w:rPr>
          <w:rFonts w:ascii="Times New Roman" w:eastAsia="Yu Mincho" w:hAnsi="Times New Roman"/>
          <w:strike/>
          <w:color w:val="FF0000"/>
          <w:position w:val="-10"/>
          <w:sz w:val="20"/>
          <w:szCs w:val="20"/>
          <w:lang w:val="en-GB"/>
        </w:rPr>
        <w:object w:dxaOrig="980" w:dyaOrig="300">
          <v:shape id="_x0000_i1091" type="#_x0000_t75" style="width:49.5pt;height:15pt" o:ole="">
            <v:imagedata r:id="rId91" o:title=""/>
          </v:shape>
          <o:OLEObject Type="Embed" ProgID="Equation.3" ShapeID="_x0000_i1091" DrawAspect="Content" ObjectID="_1596470202" r:id="rId127"/>
        </w:object>
      </w:r>
      <w:r w:rsidRPr="00B97416">
        <w:rPr>
          <w:rFonts w:ascii="Times New Roman" w:eastAsia="Yu Mincho" w:hAnsi="Times New Roman"/>
          <w:sz w:val="20"/>
          <w:szCs w:val="20"/>
          <w:lang w:val="en-GB"/>
        </w:rPr>
        <w:t xml:space="preserve"> for </w:t>
      </w:r>
      <w:r>
        <w:rPr>
          <w:rFonts w:ascii="Times New Roman" w:eastAsia="Yu Mincho" w:hAnsi="Times New Roman"/>
          <w:noProof/>
          <w:position w:val="-10"/>
          <w:sz w:val="20"/>
          <w:szCs w:val="20"/>
          <w:lang w:val="en-GB" w:eastAsia="en-GB"/>
        </w:rPr>
        <w:drawing>
          <wp:inline distT="0" distB="0" distL="0" distR="0" wp14:anchorId="1C55E4A1" wp14:editId="2630BAC6">
            <wp:extent cx="655320" cy="198120"/>
            <wp:effectExtent l="0" t="0" r="0" b="0"/>
            <wp:docPr id="20"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655320" cy="198120"/>
                    </a:xfrm>
                    <a:prstGeom prst="rect">
                      <a:avLst/>
                    </a:prstGeom>
                    <a:noFill/>
                    <a:ln>
                      <a:noFill/>
                    </a:ln>
                  </pic:spPr>
                </pic:pic>
              </a:graphicData>
            </a:graphic>
          </wp:inline>
        </w:drawing>
      </w:r>
      <w:r w:rsidRPr="00B97416">
        <w:rPr>
          <w:rFonts w:ascii="Times New Roman" w:eastAsia="Yu Mincho" w:hAnsi="Times New Roman"/>
          <w:sz w:val="20"/>
          <w:szCs w:val="20"/>
          <w:lang w:val="en-GB"/>
        </w:rPr>
        <w:t xml:space="preserve">, </w:t>
      </w:r>
      <w:r w:rsidRPr="00B97416">
        <w:rPr>
          <w:rFonts w:ascii="Times New Roman" w:eastAsia="Yu Mincho" w:hAnsi="Times New Roman"/>
          <w:i/>
          <w:color w:val="FF0000"/>
          <w:sz w:val="20"/>
          <w:szCs w:val="20"/>
          <w:u w:val="single"/>
          <w:lang w:val="en-GB"/>
        </w:rPr>
        <w:t>A</w:t>
      </w:r>
      <w:r w:rsidRPr="00B97416">
        <w:rPr>
          <w:rFonts w:ascii="Times New Roman" w:eastAsia="Yu Mincho" w:hAnsi="Times New Roman"/>
          <w:i/>
          <w:color w:val="FF0000"/>
          <w:sz w:val="20"/>
          <w:szCs w:val="20"/>
          <w:u w:val="single"/>
          <w:vertAlign w:val="subscript"/>
          <w:lang w:val="en-GB"/>
        </w:rPr>
        <w:t>p</w:t>
      </w:r>
      <w:r w:rsidRPr="00B97416">
        <w:rPr>
          <w:rFonts w:ascii="Times New Roman" w:eastAsia="Yu Mincho" w:hAnsi="Times New Roman"/>
          <w:color w:val="FF0000"/>
          <w:sz w:val="20"/>
          <w:szCs w:val="20"/>
          <w:u w:val="single"/>
          <w:lang w:val="en-GB"/>
        </w:rPr>
        <w:t xml:space="preserve"> = 3982</w:t>
      </w:r>
      <w:r>
        <w:rPr>
          <w:rFonts w:ascii="Times New Roman" w:eastAsia="Yu Mincho" w:hAnsi="Times New Roman"/>
          <w:color w:val="FF0000"/>
          <w:sz w:val="20"/>
          <w:szCs w:val="20"/>
          <w:u w:val="single"/>
          <w:lang w:val="en-GB"/>
        </w:rPr>
        <w:t>9</w:t>
      </w:r>
      <w:r w:rsidRPr="00B97416">
        <w:rPr>
          <w:rFonts w:ascii="Times New Roman" w:eastAsia="Yu Mincho" w:hAnsi="Times New Roman"/>
          <w:strike/>
          <w:color w:val="FF0000"/>
          <w:position w:val="-10"/>
          <w:sz w:val="20"/>
          <w:szCs w:val="20"/>
          <w:lang w:val="en-GB"/>
        </w:rPr>
        <w:object w:dxaOrig="960" w:dyaOrig="300">
          <v:shape id="_x0000_i1092" type="#_x0000_t75" style="width:48.75pt;height:15pt" o:ole="">
            <v:imagedata r:id="rId94" o:title=""/>
          </v:shape>
          <o:OLEObject Type="Embed" ProgID="Equation.3" ShapeID="_x0000_i1092" DrawAspect="Content" ObjectID="_1596470203" r:id="rId128"/>
        </w:object>
      </w:r>
      <w:r w:rsidRPr="00B97416">
        <w:rPr>
          <w:rFonts w:ascii="Times New Roman" w:eastAsia="Yu Mincho" w:hAnsi="Times New Roman"/>
          <w:sz w:val="20"/>
          <w:szCs w:val="20"/>
          <w:lang w:val="en-GB"/>
        </w:rPr>
        <w:t xml:space="preserve"> for </w:t>
      </w:r>
      <w:r>
        <w:rPr>
          <w:rFonts w:ascii="Times New Roman" w:eastAsia="Yu Mincho" w:hAnsi="Times New Roman"/>
          <w:noProof/>
          <w:position w:val="-10"/>
          <w:sz w:val="20"/>
          <w:szCs w:val="20"/>
          <w:lang w:val="en-GB" w:eastAsia="en-GB"/>
        </w:rPr>
        <w:drawing>
          <wp:inline distT="0" distB="0" distL="0" distR="0" wp14:anchorId="3679FFF1" wp14:editId="015C9B5E">
            <wp:extent cx="621030" cy="198120"/>
            <wp:effectExtent l="0" t="0" r="7620" b="0"/>
            <wp:docPr id="21"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21030" cy="198120"/>
                    </a:xfrm>
                    <a:prstGeom prst="rect">
                      <a:avLst/>
                    </a:prstGeom>
                    <a:noFill/>
                    <a:ln>
                      <a:noFill/>
                    </a:ln>
                  </pic:spPr>
                </pic:pic>
              </a:graphicData>
            </a:graphic>
          </wp:inline>
        </w:drawing>
      </w:r>
      <w:r w:rsidRPr="00B97416">
        <w:rPr>
          <w:rFonts w:ascii="Times New Roman" w:eastAsia="Yu Mincho" w:hAnsi="Times New Roman"/>
          <w:sz w:val="20"/>
          <w:szCs w:val="20"/>
          <w:lang w:val="en-GB"/>
        </w:rPr>
        <w:t xml:space="preserve">, </w:t>
      </w:r>
      <w:r w:rsidRPr="00B97416">
        <w:rPr>
          <w:rFonts w:ascii="Times New Roman" w:eastAsia="Yu Mincho" w:hAnsi="Times New Roman"/>
          <w:i/>
          <w:color w:val="FF0000"/>
          <w:sz w:val="20"/>
          <w:szCs w:val="20"/>
          <w:u w:val="single"/>
          <w:lang w:val="en-GB"/>
        </w:rPr>
        <w:t>A</w:t>
      </w:r>
      <w:r w:rsidRPr="00B97416">
        <w:rPr>
          <w:rFonts w:ascii="Times New Roman" w:eastAsia="Yu Mincho" w:hAnsi="Times New Roman"/>
          <w:i/>
          <w:color w:val="FF0000"/>
          <w:sz w:val="20"/>
          <w:szCs w:val="20"/>
          <w:u w:val="single"/>
          <w:vertAlign w:val="subscript"/>
          <w:lang w:val="en-GB"/>
        </w:rPr>
        <w:t>p</w:t>
      </w:r>
      <w:r w:rsidRPr="00B97416">
        <w:rPr>
          <w:rFonts w:ascii="Times New Roman" w:eastAsia="Yu Mincho" w:hAnsi="Times New Roman"/>
          <w:color w:val="FF0000"/>
          <w:sz w:val="20"/>
          <w:szCs w:val="20"/>
          <w:u w:val="single"/>
          <w:lang w:val="en-GB"/>
        </w:rPr>
        <w:t xml:space="preserve"> = 398</w:t>
      </w:r>
      <w:r>
        <w:rPr>
          <w:rFonts w:ascii="Times New Roman" w:eastAsia="Yu Mincho" w:hAnsi="Times New Roman"/>
          <w:color w:val="FF0000"/>
          <w:sz w:val="20"/>
          <w:szCs w:val="20"/>
          <w:u w:val="single"/>
          <w:lang w:val="en-GB"/>
        </w:rPr>
        <w:t>39</w:t>
      </w:r>
      <w:r w:rsidRPr="00B97416">
        <w:rPr>
          <w:rFonts w:ascii="Times New Roman" w:eastAsia="Yu Mincho" w:hAnsi="Times New Roman"/>
          <w:strike/>
          <w:color w:val="FF0000"/>
          <w:position w:val="-10"/>
          <w:sz w:val="20"/>
          <w:szCs w:val="20"/>
          <w:lang w:val="en-GB"/>
        </w:rPr>
        <w:object w:dxaOrig="999" w:dyaOrig="300">
          <v:shape id="_x0000_i1093" type="#_x0000_t75" style="width:50.25pt;height:15pt" o:ole="">
            <v:imagedata r:id="rId97" o:title=""/>
          </v:shape>
          <o:OLEObject Type="Embed" ProgID="Equation.3" ShapeID="_x0000_i1093" DrawAspect="Content" ObjectID="_1596470204" r:id="rId129"/>
        </w:object>
      </w:r>
      <w:r w:rsidRPr="00B97416">
        <w:rPr>
          <w:rFonts w:ascii="Times New Roman" w:eastAsia="Yu Mincho" w:hAnsi="Times New Roman"/>
          <w:sz w:val="20"/>
          <w:szCs w:val="20"/>
          <w:lang w:val="en-GB"/>
        </w:rPr>
        <w:t xml:space="preserve"> for </w:t>
      </w:r>
      <w:r>
        <w:rPr>
          <w:rFonts w:ascii="Times New Roman" w:eastAsia="Yu Mincho" w:hAnsi="Times New Roman"/>
          <w:noProof/>
          <w:position w:val="-10"/>
          <w:sz w:val="20"/>
          <w:szCs w:val="20"/>
          <w:lang w:val="en-GB" w:eastAsia="en-GB"/>
        </w:rPr>
        <w:drawing>
          <wp:inline distT="0" distB="0" distL="0" distR="0" wp14:anchorId="58C11E51" wp14:editId="03B4F9F9">
            <wp:extent cx="655320" cy="198120"/>
            <wp:effectExtent l="0" t="0" r="0" b="0"/>
            <wp:docPr id="22" name="Picture 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55320" cy="198120"/>
                    </a:xfrm>
                    <a:prstGeom prst="rect">
                      <a:avLst/>
                    </a:prstGeom>
                    <a:noFill/>
                    <a:ln>
                      <a:noFill/>
                    </a:ln>
                  </pic:spPr>
                </pic:pic>
              </a:graphicData>
            </a:graphic>
          </wp:inline>
        </w:drawing>
      </w:r>
      <w:r w:rsidRPr="00B97416">
        <w:rPr>
          <w:rFonts w:ascii="Times New Roman" w:eastAsia="Yu Mincho" w:hAnsi="Times New Roman"/>
          <w:sz w:val="20"/>
          <w:szCs w:val="20"/>
          <w:lang w:val="en-GB"/>
        </w:rPr>
        <w:t xml:space="preserve">, and </w:t>
      </w:r>
      <w:r w:rsidRPr="00B97416">
        <w:rPr>
          <w:rFonts w:ascii="Times New Roman" w:eastAsia="Yu Mincho" w:hAnsi="Times New Roman"/>
          <w:position w:val="-6"/>
          <w:sz w:val="20"/>
          <w:szCs w:val="20"/>
          <w:lang w:val="en-GB"/>
        </w:rPr>
        <w:object w:dxaOrig="940" w:dyaOrig="240">
          <v:shape id="_x0000_i1094" type="#_x0000_t75" style="width:46.5pt;height:11.25pt" o:ole="">
            <v:imagedata r:id="rId100" o:title=""/>
          </v:shape>
          <o:OLEObject Type="Embed" ProgID="Equation.3" ShapeID="_x0000_i1094" DrawAspect="Content" ObjectID="_1596470205" r:id="rId130"/>
        </w:object>
      </w:r>
      <w:r w:rsidRPr="00B97416">
        <w:rPr>
          <w:rFonts w:ascii="Times New Roman" w:eastAsia="Yu Mincho" w:hAnsi="Times New Roman"/>
          <w:sz w:val="20"/>
          <w:szCs w:val="20"/>
          <w:lang w:val="en-GB"/>
        </w:rPr>
        <w:t>;</w:t>
      </w:r>
    </w:p>
    <w:p w:rsidR="00B96D45" w:rsidRDefault="00B96D45" w:rsidP="00B96D45">
      <w:pPr>
        <w:rPr>
          <w:lang w:val="en-GB" w:eastAsia="ja-JP"/>
        </w:rPr>
      </w:pPr>
      <w:r>
        <w:rPr>
          <w:rFonts w:hint="eastAsia"/>
          <w:lang w:val="en-GB" w:eastAsia="ja-JP"/>
        </w:rPr>
        <w:t>[</w:t>
      </w:r>
      <w:r>
        <w:rPr>
          <w:lang w:val="en-GB" w:eastAsia="ja-JP"/>
        </w:rPr>
        <w:t>…]</w:t>
      </w:r>
    </w:p>
    <w:p w:rsidR="00B96D45" w:rsidRPr="00B97416" w:rsidRDefault="00B96D45" w:rsidP="00B96D45">
      <w:pPr>
        <w:spacing w:after="180" w:line="240" w:lineRule="auto"/>
        <w:rPr>
          <w:rFonts w:ascii="Times New Roman" w:hAnsi="Times New Roman"/>
          <w:sz w:val="20"/>
          <w:szCs w:val="20"/>
          <w:lang w:val="en-GB"/>
        </w:rPr>
      </w:pPr>
      <w:r w:rsidRPr="00B97416">
        <w:rPr>
          <w:rFonts w:ascii="Times New Roman" w:hAnsi="Times New Roman"/>
          <w:sz w:val="20"/>
          <w:szCs w:val="20"/>
          <w:lang w:val="en-GB"/>
        </w:rPr>
        <w:t>t</w:t>
      </w:r>
      <w:r w:rsidRPr="00B97416">
        <w:rPr>
          <w:rFonts w:ascii="Times New Roman" w:hAnsi="Times New Roman" w:hint="eastAsia"/>
          <w:sz w:val="20"/>
          <w:szCs w:val="20"/>
          <w:lang w:val="en-GB"/>
        </w:rPr>
        <w:t xml:space="preserve">he RNTI value used for </w:t>
      </w:r>
      <w:r w:rsidRPr="00B97416">
        <w:rPr>
          <w:rFonts w:ascii="Times New Roman" w:eastAsia="Yu Mincho" w:hAnsi="Times New Roman"/>
          <w:position w:val="-10"/>
          <w:sz w:val="20"/>
          <w:szCs w:val="20"/>
          <w:lang w:val="en-GB"/>
        </w:rPr>
        <w:object w:dxaOrig="460" w:dyaOrig="300">
          <v:shape id="_x0000_i1095" type="#_x0000_t75" style="width:22.5pt;height:15pt" o:ole="">
            <v:imagedata r:id="rId102" o:title=""/>
          </v:shape>
          <o:OLEObject Type="Embed" ProgID="Equation.3" ShapeID="_x0000_i1095" DrawAspect="Content" ObjectID="_1596470206" r:id="rId131"/>
        </w:object>
      </w:r>
      <w:r w:rsidRPr="00B97416">
        <w:rPr>
          <w:rFonts w:ascii="Times New Roman" w:hAnsi="Times New Roman" w:hint="eastAsia"/>
          <w:sz w:val="20"/>
          <w:szCs w:val="20"/>
          <w:lang w:val="en-GB"/>
        </w:rPr>
        <w:t xml:space="preserve"> is </w:t>
      </w:r>
      <w:r w:rsidRPr="00B97416">
        <w:rPr>
          <w:rFonts w:ascii="Times New Roman" w:hAnsi="Times New Roman"/>
          <w:color w:val="FF0000"/>
          <w:sz w:val="20"/>
          <w:szCs w:val="20"/>
          <w:u w:val="single"/>
          <w:lang w:val="en-GB"/>
        </w:rPr>
        <w:t xml:space="preserve">C-RNTI </w:t>
      </w:r>
      <w:r w:rsidRPr="00B97416">
        <w:rPr>
          <w:rFonts w:ascii="Times New Roman" w:hAnsi="Times New Roman" w:hint="eastAsia"/>
          <w:strike/>
          <w:color w:val="FF0000"/>
          <w:sz w:val="20"/>
          <w:szCs w:val="20"/>
          <w:lang w:val="en-GB"/>
        </w:rPr>
        <w:t xml:space="preserve">defined in </w:t>
      </w:r>
      <w:r w:rsidRPr="00B97416">
        <w:rPr>
          <w:rFonts w:ascii="Times New Roman" w:eastAsia="Yu Mincho" w:hAnsi="Times New Roman"/>
          <w:strike/>
          <w:color w:val="FF0000"/>
          <w:sz w:val="20"/>
          <w:szCs w:val="20"/>
          <w:lang w:val="en-GB"/>
        </w:rPr>
        <w:t>[5, TS 38.212] and in [6, TS 38.214]</w:t>
      </w:r>
      <w:r w:rsidRPr="00B97416">
        <w:rPr>
          <w:rFonts w:ascii="Times New Roman" w:hAnsi="Times New Roman"/>
          <w:sz w:val="20"/>
          <w:szCs w:val="20"/>
          <w:lang w:val="en-GB"/>
        </w:rPr>
        <w:t>.</w:t>
      </w:r>
    </w:p>
    <w:p w:rsidR="00B96D45" w:rsidRDefault="00B96D45" w:rsidP="00B96D45">
      <w:pPr>
        <w:rPr>
          <w:lang w:val="en-GB" w:eastAsia="ja-JP"/>
        </w:rPr>
      </w:pPr>
      <w:r>
        <w:rPr>
          <w:rFonts w:hint="eastAsia"/>
          <w:lang w:val="en-GB" w:eastAsia="ja-JP"/>
        </w:rPr>
        <w:t>[</w:t>
      </w:r>
      <w:r>
        <w:rPr>
          <w:lang w:val="en-GB" w:eastAsia="ja-JP"/>
        </w:rPr>
        <w:t>…]</w:t>
      </w:r>
    </w:p>
    <w:p w:rsidR="00B96D45" w:rsidRPr="00B96D45" w:rsidRDefault="00B96D45" w:rsidP="00B96D45">
      <w:pPr>
        <w:spacing w:after="180" w:line="240" w:lineRule="auto"/>
        <w:rPr>
          <w:rFonts w:ascii="Times New Roman" w:eastAsia="Yu Mincho" w:hAnsi="Times New Roman"/>
          <w:sz w:val="20"/>
          <w:szCs w:val="20"/>
          <w:lang w:val="en-GB"/>
        </w:rPr>
      </w:pPr>
      <w:r w:rsidRPr="00B97416">
        <w:rPr>
          <w:rFonts w:ascii="Times New Roman" w:eastAsia="Yu Mincho" w:hAnsi="Times New Roman"/>
          <w:sz w:val="20"/>
          <w:szCs w:val="20"/>
          <w:lang w:val="en-GB" w:eastAsia="ko-KR"/>
        </w:rPr>
        <w:t xml:space="preserve">If a UE is capable for operation with carrier aggregation with </w:t>
      </w:r>
      <w:r w:rsidRPr="00B97416">
        <w:rPr>
          <w:rFonts w:ascii="Times New Roman" w:eastAsia="Yu Mincho" w:hAnsi="Times New Roman"/>
          <w:sz w:val="20"/>
          <w:szCs w:val="20"/>
          <w:lang w:val="en-GB"/>
        </w:rPr>
        <w:t xml:space="preserve">more than 4 downlink cells, and the UE indicates through </w:t>
      </w:r>
      <w:r w:rsidRPr="00B97416">
        <w:rPr>
          <w:rFonts w:ascii="Times New Roman" w:eastAsia="Yu Mincho" w:hAnsi="Times New Roman"/>
          <w:i/>
          <w:sz w:val="20"/>
          <w:szCs w:val="20"/>
          <w:lang w:val="en-GB" w:eastAsia="ja-JP"/>
        </w:rPr>
        <w:t>pdcch-BlindDetectionCA</w:t>
      </w:r>
      <w:r w:rsidRPr="00B97416">
        <w:rPr>
          <w:rFonts w:ascii="Times New Roman" w:eastAsia="Yu Mincho" w:hAnsi="Times New Roman"/>
          <w:sz w:val="20"/>
          <w:szCs w:val="20"/>
          <w:lang w:val="en-GB"/>
        </w:rPr>
        <w:t xml:space="preserve"> a capability to monitor PDCCH candidates for </w:t>
      </w:r>
      <w:r w:rsidRPr="00B97416">
        <w:rPr>
          <w:rFonts w:ascii="Times New Roman" w:eastAsia="Yu Mincho" w:hAnsi="Times New Roman"/>
          <w:position w:val="-10"/>
          <w:sz w:val="20"/>
          <w:szCs w:val="20"/>
          <w:lang w:val="en-GB"/>
        </w:rPr>
        <w:object w:dxaOrig="760" w:dyaOrig="340">
          <v:shape id="_x0000_i1096" type="#_x0000_t75" style="width:38.25pt;height:17.25pt" o:ole="">
            <v:imagedata r:id="rId104" o:title=""/>
          </v:shape>
          <o:OLEObject Type="Embed" ProgID="Equation.3" ShapeID="_x0000_i1096" DrawAspect="Content" ObjectID="_1596470207" r:id="rId132"/>
        </w:object>
      </w:r>
      <w:r w:rsidRPr="00B97416">
        <w:rPr>
          <w:rFonts w:ascii="Times New Roman" w:eastAsia="Yu Mincho" w:hAnsi="Times New Roman"/>
          <w:sz w:val="20"/>
          <w:szCs w:val="20"/>
          <w:lang w:val="en-GB"/>
        </w:rPr>
        <w:t xml:space="preserve"> downlink cells, and the UE is configured with </w:t>
      </w:r>
      <w:r w:rsidRPr="00B97416">
        <w:rPr>
          <w:rFonts w:ascii="Times New Roman" w:eastAsia="Yu Mincho" w:hAnsi="Times New Roman"/>
          <w:position w:val="-10"/>
          <w:sz w:val="20"/>
          <w:szCs w:val="20"/>
          <w:lang w:val="en-GB"/>
        </w:rPr>
        <w:object w:dxaOrig="520" w:dyaOrig="340">
          <v:shape id="_x0000_i1097" type="#_x0000_t75" style="width:26.25pt;height:17.25pt" o:ole="">
            <v:imagedata r:id="rId106" o:title=""/>
          </v:shape>
          <o:OLEObject Type="Embed" ProgID="Equation.3" ShapeID="_x0000_i1097" DrawAspect="Content" ObjectID="_1596470208" r:id="rId133"/>
        </w:object>
      </w:r>
      <w:r w:rsidRPr="00B97416">
        <w:rPr>
          <w:rFonts w:ascii="Times New Roman" w:eastAsia="Yu Mincho" w:hAnsi="Times New Roman"/>
          <w:sz w:val="20"/>
          <w:szCs w:val="20"/>
          <w:lang w:val="en-GB"/>
        </w:rPr>
        <w:t xml:space="preserve"> with subcarrier spacing configuration </w:t>
      </w:r>
      <w:r>
        <w:rPr>
          <w:rFonts w:ascii="Times New Roman" w:eastAsia="Yu Mincho" w:hAnsi="Times New Roman"/>
          <w:noProof/>
          <w:position w:val="-10"/>
          <w:sz w:val="20"/>
          <w:szCs w:val="20"/>
          <w:lang w:val="en-GB" w:eastAsia="en-GB"/>
        </w:rPr>
        <w:drawing>
          <wp:inline distT="0" distB="0" distL="0" distR="0" wp14:anchorId="50E67DA7" wp14:editId="356F5259">
            <wp:extent cx="143510" cy="170815"/>
            <wp:effectExtent l="0" t="0" r="8890" b="635"/>
            <wp:docPr id="23"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70815"/>
                    </a:xfrm>
                    <a:prstGeom prst="rect">
                      <a:avLst/>
                    </a:prstGeom>
                    <a:noFill/>
                    <a:ln>
                      <a:noFill/>
                    </a:ln>
                  </pic:spPr>
                </pic:pic>
              </a:graphicData>
            </a:graphic>
          </wp:inline>
        </w:drawing>
      </w:r>
      <w:r w:rsidRPr="00B97416">
        <w:rPr>
          <w:rFonts w:ascii="Times New Roman" w:eastAsia="Yu Mincho" w:hAnsi="Times New Roman"/>
          <w:sz w:val="20"/>
          <w:szCs w:val="20"/>
          <w:lang w:val="en-GB"/>
        </w:rPr>
        <w:t xml:space="preserve">, and for scheduling on a same cell, </w:t>
      </w:r>
      <w:r w:rsidRPr="00B97416">
        <w:rPr>
          <w:rFonts w:ascii="Times New Roman" w:eastAsia="Yu Mincho" w:hAnsi="Times New Roman"/>
          <w:sz w:val="20"/>
          <w:szCs w:val="20"/>
          <w:lang w:val="en-GB" w:eastAsia="ko-KR"/>
        </w:rPr>
        <w:t xml:space="preserve">the UE is expected to be able to monitor a total of </w:t>
      </w:r>
      <w:r w:rsidRPr="00B97416">
        <w:rPr>
          <w:rFonts w:ascii="Times New Roman" w:eastAsia="Yu Mincho" w:hAnsi="Times New Roman"/>
          <w:position w:val="-30"/>
          <w:sz w:val="20"/>
          <w:szCs w:val="20"/>
          <w:lang w:val="en-GB"/>
        </w:rPr>
        <w:object w:dxaOrig="5720" w:dyaOrig="700">
          <v:shape id="_x0000_i1098" type="#_x0000_t75" style="width:285.75pt;height:36.75pt" o:ole="">
            <v:imagedata r:id="rId36" o:title=""/>
          </v:shape>
          <o:OLEObject Type="Embed" ProgID="Equation.3" ShapeID="_x0000_i1098" DrawAspect="Content" ObjectID="_1596470209" r:id="rId134"/>
        </w:object>
      </w:r>
      <w:r w:rsidRPr="00B97416">
        <w:rPr>
          <w:rFonts w:ascii="Times New Roman" w:eastAsia="Yu Mincho" w:hAnsi="Times New Roman"/>
          <w:sz w:val="20"/>
          <w:szCs w:val="20"/>
          <w:lang w:val="en-GB"/>
        </w:rPr>
        <w:t xml:space="preserve"> PDCCH candidates for DCI formats with different size and/or different corresponding DM-RS scrambling sequences per slot over the </w:t>
      </w:r>
      <w:r w:rsidRPr="00B97416">
        <w:rPr>
          <w:rFonts w:ascii="Times New Roman" w:eastAsia="Yu Mincho" w:hAnsi="Times New Roman"/>
          <w:position w:val="-10"/>
          <w:sz w:val="20"/>
          <w:szCs w:val="20"/>
          <w:lang w:val="en-GB"/>
        </w:rPr>
        <w:object w:dxaOrig="540" w:dyaOrig="340">
          <v:shape id="_x0000_i1099" type="#_x0000_t75" style="width:27.75pt;height:17.25pt" o:ole="">
            <v:imagedata r:id="rId38" o:title=""/>
          </v:shape>
          <o:OLEObject Type="Embed" ProgID="Equation.3" ShapeID="_x0000_i1099" DrawAspect="Content" ObjectID="_1596470210" r:id="rId135"/>
        </w:object>
      </w:r>
      <w:r w:rsidRPr="00B97416">
        <w:rPr>
          <w:rFonts w:ascii="Times New Roman" w:eastAsia="Yu Mincho" w:hAnsi="Times New Roman"/>
          <w:sz w:val="20"/>
          <w:szCs w:val="20"/>
          <w:lang w:val="en-GB"/>
        </w:rPr>
        <w:t xml:space="preserve"> cells with subcarrier spacing configuration </w:t>
      </w:r>
      <w:r>
        <w:rPr>
          <w:rFonts w:ascii="Times New Roman" w:eastAsia="Yu Mincho" w:hAnsi="Times New Roman"/>
          <w:noProof/>
          <w:position w:val="-10"/>
          <w:sz w:val="20"/>
          <w:szCs w:val="20"/>
          <w:lang w:val="en-GB" w:eastAsia="en-GB"/>
        </w:rPr>
        <w:drawing>
          <wp:inline distT="0" distB="0" distL="0" distR="0" wp14:anchorId="0AB702A4" wp14:editId="29ED0D0B">
            <wp:extent cx="143510" cy="170815"/>
            <wp:effectExtent l="0" t="0" r="8890" b="635"/>
            <wp:docPr id="25"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70815"/>
                    </a:xfrm>
                    <a:prstGeom prst="rect">
                      <a:avLst/>
                    </a:prstGeom>
                    <a:noFill/>
                    <a:ln>
                      <a:noFill/>
                    </a:ln>
                  </pic:spPr>
                </pic:pic>
              </a:graphicData>
            </a:graphic>
          </wp:inline>
        </w:drawing>
      </w:r>
      <w:r w:rsidRPr="00B97416">
        <w:rPr>
          <w:rFonts w:ascii="Times New Roman" w:eastAsia="Yu Mincho" w:hAnsi="Times New Roman"/>
          <w:sz w:val="20"/>
          <w:szCs w:val="20"/>
          <w:lang w:val="en-GB"/>
        </w:rPr>
        <w:t xml:space="preserve">, and a total of </w:t>
      </w:r>
      <w:r w:rsidRPr="00B97416">
        <w:rPr>
          <w:rFonts w:ascii="Times New Roman" w:eastAsia="Yu Mincho" w:hAnsi="Times New Roman"/>
          <w:position w:val="-30"/>
          <w:sz w:val="20"/>
          <w:szCs w:val="20"/>
          <w:lang w:val="en-GB"/>
        </w:rPr>
        <w:object w:dxaOrig="5539" w:dyaOrig="700">
          <v:shape id="_x0000_i1100" type="#_x0000_t75" style="width:275.25pt;height:36.75pt" o:ole="">
            <v:imagedata r:id="rId40" o:title=""/>
          </v:shape>
          <o:OLEObject Type="Embed" ProgID="Equation.3" ShapeID="_x0000_i1100" DrawAspect="Content" ObjectID="_1596470211" r:id="rId136"/>
        </w:object>
      </w:r>
      <w:r w:rsidRPr="00B97416">
        <w:rPr>
          <w:rFonts w:ascii="Times New Roman" w:eastAsia="Yu Mincho" w:hAnsi="Times New Roman"/>
          <w:sz w:val="20"/>
          <w:szCs w:val="20"/>
          <w:lang w:val="en-GB"/>
        </w:rPr>
        <w:t xml:space="preserve"> non-overlapped CCEs per slot over the </w:t>
      </w:r>
      <w:r>
        <w:rPr>
          <w:rFonts w:ascii="Times New Roman" w:eastAsia="Yu Mincho" w:hAnsi="Times New Roman"/>
          <w:noProof/>
          <w:position w:val="-10"/>
          <w:sz w:val="20"/>
          <w:szCs w:val="20"/>
          <w:lang w:val="en-GB" w:eastAsia="en-GB"/>
        </w:rPr>
        <w:drawing>
          <wp:inline distT="0" distB="0" distL="0" distR="0" wp14:anchorId="061A3312" wp14:editId="3625E55F">
            <wp:extent cx="354965" cy="218440"/>
            <wp:effectExtent l="0" t="0" r="0" b="0"/>
            <wp:docPr id="26"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54965" cy="218440"/>
                    </a:xfrm>
                    <a:prstGeom prst="rect">
                      <a:avLst/>
                    </a:prstGeom>
                    <a:noFill/>
                    <a:ln>
                      <a:noFill/>
                    </a:ln>
                  </pic:spPr>
                </pic:pic>
              </a:graphicData>
            </a:graphic>
          </wp:inline>
        </w:drawing>
      </w:r>
      <w:r w:rsidRPr="00B97416">
        <w:rPr>
          <w:rFonts w:ascii="Times New Roman" w:eastAsia="Yu Mincho" w:hAnsi="Times New Roman"/>
          <w:sz w:val="20"/>
          <w:szCs w:val="20"/>
          <w:lang w:val="en-GB"/>
        </w:rPr>
        <w:t xml:space="preserve"> </w:t>
      </w:r>
      <w:r w:rsidRPr="00EF2661">
        <w:rPr>
          <w:rFonts w:ascii="Times New Roman" w:eastAsia="Yu Mincho" w:hAnsi="Times New Roman"/>
          <w:strike/>
          <w:color w:val="FF0000"/>
          <w:sz w:val="20"/>
          <w:szCs w:val="20"/>
          <w:lang w:val="en-GB"/>
        </w:rPr>
        <w:lastRenderedPageBreak/>
        <w:t>cells</w:t>
      </w:r>
      <w:r w:rsidRPr="00EF2661">
        <w:rPr>
          <w:rFonts w:ascii="Times New Roman" w:eastAsia="Yu Mincho" w:hAnsi="Times New Roman"/>
          <w:color w:val="FF0000"/>
          <w:sz w:val="20"/>
          <w:szCs w:val="20"/>
          <w:lang w:val="en-GB"/>
        </w:rPr>
        <w:t xml:space="preserve"> </w:t>
      </w:r>
      <w:r w:rsidRPr="00B97416">
        <w:rPr>
          <w:rFonts w:ascii="Times New Roman" w:eastAsia="Yu Mincho" w:hAnsi="Times New Roman"/>
          <w:color w:val="FF0000"/>
          <w:sz w:val="20"/>
          <w:szCs w:val="20"/>
          <w:u w:val="single"/>
          <w:lang w:val="en-GB"/>
        </w:rPr>
        <w:t>downlink cells for each corresponding to</w:t>
      </w:r>
      <w:r w:rsidRPr="00B97416">
        <w:rPr>
          <w:rFonts w:ascii="Times New Roman" w:eastAsia="Yu Mincho" w:hAnsi="Times New Roman"/>
          <w:strike/>
          <w:color w:val="FF0000"/>
          <w:sz w:val="20"/>
          <w:szCs w:val="20"/>
          <w:lang w:val="en-GB"/>
        </w:rPr>
        <w:t xml:space="preserve"> with</w:t>
      </w:r>
      <w:r w:rsidRPr="00B97416">
        <w:rPr>
          <w:rFonts w:ascii="Times New Roman" w:eastAsia="Yu Mincho" w:hAnsi="Times New Roman"/>
          <w:sz w:val="20"/>
          <w:szCs w:val="20"/>
          <w:lang w:val="en-GB"/>
        </w:rPr>
        <w:t xml:space="preserve"> subcarrier spacing configuration </w:t>
      </w:r>
      <w:r>
        <w:rPr>
          <w:rFonts w:ascii="Times New Roman" w:eastAsia="Yu Mincho" w:hAnsi="Times New Roman"/>
          <w:noProof/>
          <w:position w:val="-10"/>
          <w:sz w:val="20"/>
          <w:szCs w:val="20"/>
          <w:lang w:val="en-GB" w:eastAsia="en-GB"/>
        </w:rPr>
        <w:drawing>
          <wp:inline distT="0" distB="0" distL="0" distR="0" wp14:anchorId="66DD5150" wp14:editId="5385682A">
            <wp:extent cx="143510" cy="170815"/>
            <wp:effectExtent l="0" t="0" r="8890" b="635"/>
            <wp:docPr id="27"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70815"/>
                    </a:xfrm>
                    <a:prstGeom prst="rect">
                      <a:avLst/>
                    </a:prstGeom>
                    <a:noFill/>
                    <a:ln>
                      <a:noFill/>
                    </a:ln>
                  </pic:spPr>
                </pic:pic>
              </a:graphicData>
            </a:graphic>
          </wp:inline>
        </w:drawing>
      </w:r>
      <w:r w:rsidRPr="00B97416">
        <w:rPr>
          <w:rFonts w:ascii="Times New Roman" w:eastAsia="Yu Mincho" w:hAnsi="Times New Roman"/>
          <w:sz w:val="20"/>
          <w:szCs w:val="20"/>
          <w:lang w:val="en-GB"/>
        </w:rPr>
        <w:t xml:space="preserve">. The maximum number of PDCCH candidates for DCI formats with different size and/or different corresponding DM-RS scrambling sequences and the maximum number of non-overlapped CCEs per slot and per cell of the </w:t>
      </w:r>
      <w:r w:rsidRPr="00B97416">
        <w:rPr>
          <w:rFonts w:ascii="Times New Roman" w:eastAsia="Yu Mincho" w:hAnsi="Times New Roman"/>
          <w:position w:val="-10"/>
          <w:sz w:val="20"/>
          <w:szCs w:val="20"/>
          <w:lang w:val="en-GB"/>
        </w:rPr>
        <w:object w:dxaOrig="540" w:dyaOrig="340">
          <v:shape id="_x0000_i1101" type="#_x0000_t75" style="width:27.75pt;height:17.25pt" o:ole="">
            <v:imagedata r:id="rId38" o:title=""/>
          </v:shape>
          <o:OLEObject Type="Embed" ProgID="Equation.3" ShapeID="_x0000_i1101" DrawAspect="Content" ObjectID="_1596470212" r:id="rId137"/>
        </w:object>
      </w:r>
      <w:r w:rsidRPr="00B97416">
        <w:rPr>
          <w:rFonts w:ascii="Times New Roman" w:eastAsia="Yu Mincho" w:hAnsi="Times New Roman"/>
          <w:sz w:val="20"/>
          <w:szCs w:val="20"/>
          <w:lang w:val="en-GB"/>
        </w:rPr>
        <w:t xml:space="preserve"> cells are </w:t>
      </w:r>
      <w:r w:rsidRPr="00B97416">
        <w:rPr>
          <w:rFonts w:ascii="Times New Roman" w:eastAsia="Yu Mincho" w:hAnsi="Times New Roman"/>
          <w:position w:val="-10"/>
          <w:sz w:val="20"/>
          <w:szCs w:val="20"/>
          <w:lang w:val="en-GB"/>
        </w:rPr>
        <w:object w:dxaOrig="820" w:dyaOrig="340">
          <v:shape id="_x0000_i1102" type="#_x0000_t75" style="width:41.25pt;height:16.5pt" o:ole="">
            <v:imagedata r:id="rId113" o:title=""/>
          </v:shape>
          <o:OLEObject Type="Embed" ProgID="Equation.3" ShapeID="_x0000_i1102" DrawAspect="Content" ObjectID="_1596470213" r:id="rId138"/>
        </w:object>
      </w:r>
      <w:r w:rsidRPr="00B97416">
        <w:rPr>
          <w:rFonts w:ascii="Times New Roman" w:eastAsia="Yu Mincho" w:hAnsi="Times New Roman"/>
          <w:sz w:val="20"/>
          <w:szCs w:val="20"/>
          <w:lang w:val="en-GB"/>
        </w:rPr>
        <w:t xml:space="preserve"> and </w:t>
      </w:r>
      <w:r w:rsidRPr="00B97416">
        <w:rPr>
          <w:rFonts w:ascii="Times New Roman" w:eastAsia="Yu Mincho" w:hAnsi="Times New Roman"/>
          <w:position w:val="-10"/>
          <w:sz w:val="20"/>
          <w:szCs w:val="20"/>
          <w:lang w:val="en-GB"/>
        </w:rPr>
        <w:object w:dxaOrig="760" w:dyaOrig="340">
          <v:shape id="_x0000_i1103" type="#_x0000_t75" style="width:38.25pt;height:16.5pt" o:ole="">
            <v:imagedata r:id="rId115" o:title=""/>
          </v:shape>
          <o:OLEObject Type="Embed" ProgID="Equation.3" ShapeID="_x0000_i1103" DrawAspect="Content" ObjectID="_1596470214" r:id="rId139"/>
        </w:object>
      </w:r>
      <w:r w:rsidRPr="00B97416">
        <w:rPr>
          <w:rFonts w:ascii="Times New Roman" w:eastAsia="Yu Mincho" w:hAnsi="Times New Roman"/>
          <w:sz w:val="20"/>
          <w:szCs w:val="20"/>
          <w:lang w:val="en-GB"/>
        </w:rPr>
        <w:t xml:space="preserve">, respectively.  </w:t>
      </w:r>
    </w:p>
    <w:p w:rsidR="00B96D45" w:rsidRDefault="00B96D45" w:rsidP="00EF2661">
      <w:pPr>
        <w:rPr>
          <w:ins w:id="177" w:author="Fred TAKEDA" w:date="2018-08-22T18:33:00Z"/>
          <w:lang w:val="en-GB" w:eastAsia="ja-JP"/>
        </w:rPr>
      </w:pPr>
      <w:r>
        <w:rPr>
          <w:rFonts w:hint="eastAsia"/>
          <w:lang w:val="en-GB" w:eastAsia="ja-JP"/>
        </w:rPr>
        <w:t>=</w:t>
      </w:r>
      <w:r>
        <w:rPr>
          <w:lang w:val="en-GB" w:eastAsia="ja-JP"/>
        </w:rPr>
        <w:t>= End ==</w:t>
      </w:r>
    </w:p>
    <w:p w:rsidR="00B96D45" w:rsidRPr="00EF2661" w:rsidRDefault="00B96D45" w:rsidP="00EF2661">
      <w:pPr>
        <w:rPr>
          <w:lang w:val="en-GB" w:eastAsia="ja-JP"/>
        </w:rPr>
      </w:pPr>
    </w:p>
    <w:p w:rsidR="00A14EFE" w:rsidRPr="00FD04F9" w:rsidRDefault="00A14EFE" w:rsidP="00A14EFE">
      <w:pPr>
        <w:pStyle w:val="Heading2"/>
        <w:numPr>
          <w:ilvl w:val="1"/>
          <w:numId w:val="85"/>
        </w:numPr>
        <w:rPr>
          <w:b/>
          <w:lang w:eastAsia="ja-JP"/>
        </w:rPr>
      </w:pPr>
      <w:r>
        <w:rPr>
          <w:b/>
          <w:lang w:eastAsia="ja-JP"/>
        </w:rPr>
        <w:t xml:space="preserve">Clarifications for </w:t>
      </w:r>
      <w:r w:rsidR="00DE5EDC">
        <w:rPr>
          <w:b/>
          <w:lang w:eastAsia="ja-JP"/>
        </w:rPr>
        <w:t>BD/CCE counting</w:t>
      </w:r>
    </w:p>
    <w:p w:rsidR="00A14EFE" w:rsidRDefault="00A14EFE" w:rsidP="00A14EFE">
      <w:pPr>
        <w:rPr>
          <w:lang w:eastAsia="ja-JP"/>
        </w:rPr>
      </w:pPr>
      <w:r>
        <w:rPr>
          <w:lang w:eastAsia="ja-JP"/>
        </w:rPr>
        <w:t>Qualcomm proposed in R1-1809426 following:</w:t>
      </w:r>
    </w:p>
    <w:p w:rsidR="00A14EFE" w:rsidRDefault="00A14EFE" w:rsidP="00A14EFE">
      <w:pPr>
        <w:pStyle w:val="ListParagraph"/>
        <w:numPr>
          <w:ilvl w:val="0"/>
          <w:numId w:val="102"/>
        </w:numPr>
        <w:ind w:leftChars="0"/>
        <w:rPr>
          <w:lang w:eastAsia="ja-JP"/>
        </w:rPr>
      </w:pPr>
      <w:r>
        <w:rPr>
          <w:lang w:eastAsia="ja-JP"/>
        </w:rPr>
        <w:t>It is clarified that overlapped</w:t>
      </w:r>
      <w:r w:rsidRPr="00A14EFE">
        <w:rPr>
          <w:lang w:eastAsia="ja-JP"/>
        </w:rPr>
        <w:t xml:space="preserve"> PDCCH candidates in the same search space set </w:t>
      </w:r>
      <w:r>
        <w:rPr>
          <w:lang w:eastAsia="ja-JP"/>
        </w:rPr>
        <w:t>are</w:t>
      </w:r>
      <w:r w:rsidRPr="00A14EFE">
        <w:rPr>
          <w:lang w:eastAsia="ja-JP"/>
        </w:rPr>
        <w:t xml:space="preserve"> allowed only among CCs in CA with cross-carrier scheduling</w:t>
      </w:r>
      <w:r>
        <w:rPr>
          <w:lang w:eastAsia="ja-JP"/>
        </w:rPr>
        <w:t>.</w:t>
      </w:r>
    </w:p>
    <w:p w:rsidR="00A14EFE" w:rsidRDefault="00A14EFE" w:rsidP="00A14EFE">
      <w:pPr>
        <w:pStyle w:val="ListParagraph"/>
        <w:numPr>
          <w:ilvl w:val="0"/>
          <w:numId w:val="102"/>
        </w:numPr>
        <w:ind w:leftChars="0"/>
        <w:rPr>
          <w:lang w:eastAsia="ja-JP"/>
        </w:rPr>
      </w:pPr>
      <w:r w:rsidRPr="00A14EFE">
        <w:rPr>
          <w:lang w:eastAsia="ja-JP"/>
        </w:rPr>
        <w:t>Different sets of CCEs are counted as non-overlapped CCEs</w:t>
      </w:r>
      <w:r>
        <w:rPr>
          <w:lang w:eastAsia="ja-JP"/>
        </w:rPr>
        <w:t>.</w:t>
      </w:r>
    </w:p>
    <w:p w:rsidR="00A14EFE" w:rsidRPr="0020502E" w:rsidRDefault="00A14EFE" w:rsidP="00A14EFE">
      <w:pPr>
        <w:pStyle w:val="ListParagraph"/>
        <w:numPr>
          <w:ilvl w:val="0"/>
          <w:numId w:val="102"/>
        </w:numPr>
        <w:ind w:leftChars="0"/>
        <w:rPr>
          <w:lang w:eastAsia="ja-JP"/>
        </w:rPr>
      </w:pPr>
      <w:r w:rsidRPr="00A14EFE">
        <w:rPr>
          <w:lang w:eastAsia="ja-JP"/>
        </w:rPr>
        <w:t>UE should check scrambling sequence of the PDCCH payload but not DM-RS scrambling sequences during BD counting</w:t>
      </w:r>
    </w:p>
    <w:p w:rsidR="00A14EFE" w:rsidRDefault="00A14EFE" w:rsidP="00A14EFE">
      <w:pPr>
        <w:rPr>
          <w:lang w:eastAsia="ja-JP"/>
        </w:rPr>
      </w:pPr>
      <w:r>
        <w:rPr>
          <w:rFonts w:hint="eastAsia"/>
          <w:lang w:eastAsia="ja-JP"/>
        </w:rPr>
        <w:t>T</w:t>
      </w:r>
      <w:r>
        <w:rPr>
          <w:lang w:eastAsia="ja-JP"/>
        </w:rPr>
        <w:t>he proposal is reasonable</w:t>
      </w:r>
      <w:r w:rsidR="00816220">
        <w:rPr>
          <w:rFonts w:hint="eastAsia"/>
          <w:lang w:eastAsia="ja-JP"/>
        </w:rPr>
        <w:t xml:space="preserve">. With correcting </w:t>
      </w:r>
      <w:r w:rsidR="00816220">
        <w:rPr>
          <w:lang w:eastAsia="ja-JP"/>
        </w:rPr>
        <w:t>“</w:t>
      </w:r>
      <w:r w:rsidR="00816220">
        <w:rPr>
          <w:rFonts w:hint="eastAsia"/>
          <w:lang w:eastAsia="ja-JP"/>
        </w:rPr>
        <w:t>different set of resources</w:t>
      </w:r>
      <w:r w:rsidR="00816220">
        <w:rPr>
          <w:lang w:eastAsia="ja-JP"/>
        </w:rPr>
        <w:t>”</w:t>
      </w:r>
      <w:r w:rsidR="00816220">
        <w:rPr>
          <w:rFonts w:hint="eastAsia"/>
          <w:lang w:eastAsia="ja-JP"/>
        </w:rPr>
        <w:t xml:space="preserve"> in the TP to </w:t>
      </w:r>
      <w:r w:rsidR="00816220">
        <w:rPr>
          <w:lang w:eastAsia="ja-JP"/>
        </w:rPr>
        <w:t>“</w:t>
      </w:r>
      <w:r w:rsidR="00816220">
        <w:rPr>
          <w:rFonts w:hint="eastAsia"/>
          <w:lang w:eastAsia="ja-JP"/>
        </w:rPr>
        <w:t>different set of REGs</w:t>
      </w:r>
      <w:r w:rsidR="00816220">
        <w:rPr>
          <w:lang w:eastAsia="ja-JP"/>
        </w:rPr>
        <w:t>”</w:t>
      </w:r>
      <w:r w:rsidR="00816220">
        <w:rPr>
          <w:rFonts w:hint="eastAsia"/>
          <w:lang w:eastAsia="ja-JP"/>
        </w:rPr>
        <w:t>,</w:t>
      </w:r>
      <w:r>
        <w:rPr>
          <w:lang w:eastAsia="ja-JP"/>
        </w:rPr>
        <w:t xml:space="preserve"> following is suggested:</w:t>
      </w:r>
    </w:p>
    <w:p w:rsidR="00A14EFE" w:rsidRPr="009C2386" w:rsidRDefault="00A14EFE" w:rsidP="00A14EFE">
      <w:pPr>
        <w:rPr>
          <w:b/>
          <w:u w:val="single"/>
          <w:lang w:eastAsia="ja-JP"/>
        </w:rPr>
      </w:pPr>
      <w:r w:rsidRPr="009C2386">
        <w:rPr>
          <w:b/>
          <w:u w:val="single"/>
          <w:lang w:eastAsia="ja-JP"/>
        </w:rPr>
        <w:t>Offline proposal:</w:t>
      </w:r>
    </w:p>
    <w:p w:rsidR="00A14EFE" w:rsidRDefault="00A14EFE" w:rsidP="00A14EFE">
      <w:pPr>
        <w:pStyle w:val="ListParagraph"/>
        <w:numPr>
          <w:ilvl w:val="0"/>
          <w:numId w:val="106"/>
        </w:numPr>
        <w:ind w:leftChars="0"/>
        <w:rPr>
          <w:lang w:eastAsia="ja-JP"/>
        </w:rPr>
      </w:pPr>
      <w:r>
        <w:rPr>
          <w:rFonts w:hint="eastAsia"/>
          <w:lang w:eastAsia="ja-JP"/>
        </w:rPr>
        <w:t>A</w:t>
      </w:r>
      <w:r>
        <w:rPr>
          <w:lang w:eastAsia="ja-JP"/>
        </w:rPr>
        <w:t>dopt following TP for TS38.213 Subclause 10.1.</w:t>
      </w:r>
    </w:p>
    <w:p w:rsidR="00B97416" w:rsidRDefault="00A14EFE" w:rsidP="00B32F84">
      <w:pPr>
        <w:rPr>
          <w:lang w:eastAsia="ja-JP"/>
        </w:rPr>
      </w:pPr>
      <w:r>
        <w:rPr>
          <w:rFonts w:hint="eastAsia"/>
          <w:lang w:eastAsia="ja-JP"/>
        </w:rPr>
        <w:t>=</w:t>
      </w:r>
      <w:r>
        <w:rPr>
          <w:lang w:eastAsia="ja-JP"/>
        </w:rPr>
        <w:t>= Begin ==</w:t>
      </w:r>
    </w:p>
    <w:p w:rsidR="00A14EFE" w:rsidRPr="00A14EFE" w:rsidRDefault="00A14EFE" w:rsidP="00A14EFE">
      <w:r w:rsidRPr="00A14EFE">
        <w:rPr>
          <w:lang w:val="en-GB"/>
        </w:rPr>
        <w:t>10</w:t>
      </w:r>
      <w:r w:rsidRPr="00A14EFE">
        <w:rPr>
          <w:rFonts w:hint="eastAsia"/>
          <w:lang w:val="en-GB"/>
        </w:rPr>
        <w:t>.1</w:t>
      </w:r>
      <w:r w:rsidRPr="00A14EFE">
        <w:rPr>
          <w:rFonts w:hint="eastAsia"/>
          <w:lang w:val="en-GB"/>
        </w:rPr>
        <w:tab/>
      </w:r>
      <w:r w:rsidRPr="00A14EFE">
        <w:rPr>
          <w:lang w:val="en-GB"/>
        </w:rPr>
        <w:t xml:space="preserve">UE procedure for determining physical downlink control channel assignment </w:t>
      </w:r>
    </w:p>
    <w:p w:rsidR="00A14EFE" w:rsidRDefault="00A14EFE" w:rsidP="00A14EFE">
      <w:pPr>
        <w:spacing w:after="180" w:line="240" w:lineRule="auto"/>
        <w:rPr>
          <w:rFonts w:ascii="Times New Roman" w:eastAsia="Yu Mincho" w:hAnsi="Times New Roman"/>
          <w:sz w:val="20"/>
          <w:szCs w:val="20"/>
          <w:lang w:val="en-GB"/>
        </w:rPr>
      </w:pPr>
      <w:r>
        <w:rPr>
          <w:rFonts w:ascii="Times New Roman" w:eastAsia="Yu Mincho" w:hAnsi="Times New Roman"/>
          <w:sz w:val="20"/>
          <w:szCs w:val="20"/>
          <w:lang w:val="en-GB"/>
        </w:rPr>
        <w:t>[…]</w:t>
      </w:r>
    </w:p>
    <w:p w:rsidR="00A14EFE" w:rsidRPr="00A14EFE" w:rsidRDefault="00A14EFE" w:rsidP="00A14EFE">
      <w:pPr>
        <w:spacing w:after="180" w:line="240" w:lineRule="auto"/>
        <w:rPr>
          <w:rFonts w:ascii="Times New Roman" w:eastAsia="Yu Mincho" w:hAnsi="Times New Roman"/>
          <w:sz w:val="20"/>
          <w:szCs w:val="20"/>
          <w:lang w:val="en-GB"/>
        </w:rPr>
      </w:pPr>
      <w:r w:rsidRPr="00A14EFE">
        <w:rPr>
          <w:rFonts w:ascii="Times New Roman" w:eastAsia="Yu Mincho" w:hAnsi="Times New Roman"/>
          <w:sz w:val="20"/>
          <w:szCs w:val="20"/>
          <w:lang w:val="en-GB"/>
        </w:rPr>
        <w:t xml:space="preserve">A PDCCH candidate with index </w:t>
      </w:r>
      <w:r w:rsidR="002B54C7">
        <w:rPr>
          <w:rFonts w:ascii="Times New Roman" w:eastAsia="Yu Mincho" w:hAnsi="Times New Roman"/>
          <w:noProof/>
          <w:position w:val="-14"/>
          <w:sz w:val="20"/>
          <w:szCs w:val="20"/>
          <w:lang w:val="en-GB" w:eastAsia="en-GB"/>
        </w:rPr>
        <w:drawing>
          <wp:inline distT="0" distB="0" distL="0" distR="0">
            <wp:extent cx="354965" cy="211455"/>
            <wp:effectExtent l="0" t="0" r="6985" b="0"/>
            <wp:docPr id="80"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54965" cy="211455"/>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for a search space set </w:t>
      </w:r>
      <w:r w:rsidR="002B54C7">
        <w:rPr>
          <w:rFonts w:ascii="Times New Roman" w:eastAsia="Yu Mincho" w:hAnsi="Times New Roman"/>
          <w:noProof/>
          <w:position w:val="-12"/>
          <w:sz w:val="20"/>
          <w:szCs w:val="20"/>
          <w:lang w:val="en-GB" w:eastAsia="en-GB"/>
        </w:rPr>
        <w:drawing>
          <wp:inline distT="0" distB="0" distL="0" distR="0">
            <wp:extent cx="143510" cy="198120"/>
            <wp:effectExtent l="0" t="0" r="8890" b="0"/>
            <wp:docPr id="81"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43510" cy="198120"/>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using a set of CCEs in a control resource set </w:t>
      </w:r>
      <w:r w:rsidR="002B54C7">
        <w:rPr>
          <w:rFonts w:ascii="Times New Roman" w:eastAsia="Yu Mincho" w:hAnsi="Times New Roman"/>
          <w:noProof/>
          <w:position w:val="-10"/>
          <w:sz w:val="20"/>
          <w:szCs w:val="20"/>
          <w:lang w:val="en-GB" w:eastAsia="en-GB"/>
        </w:rPr>
        <w:drawing>
          <wp:inline distT="0" distB="0" distL="0" distR="0">
            <wp:extent cx="122555" cy="156845"/>
            <wp:effectExtent l="0" t="0" r="0" b="0"/>
            <wp:docPr id="82"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22555" cy="156845"/>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for serving cell </w:t>
      </w:r>
      <w:r w:rsidR="002B54C7">
        <w:rPr>
          <w:rFonts w:ascii="Times New Roman" w:eastAsia="Yu Mincho" w:hAnsi="Times New Roman"/>
          <w:noProof/>
          <w:position w:val="-10"/>
          <w:sz w:val="20"/>
          <w:szCs w:val="20"/>
          <w:lang w:val="en-GB" w:eastAsia="en-GB"/>
        </w:rPr>
        <w:drawing>
          <wp:inline distT="0" distB="0" distL="0" distR="0">
            <wp:extent cx="198120" cy="198120"/>
            <wp:effectExtent l="0" t="0" r="0" b="0"/>
            <wp:docPr id="83"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is not counted as a monitored PDCCH candidate if there is a PDCCH candidate with index </w:t>
      </w:r>
      <w:r w:rsidR="002B54C7">
        <w:rPr>
          <w:rFonts w:ascii="Times New Roman" w:eastAsia="Yu Mincho" w:hAnsi="Times New Roman"/>
          <w:noProof/>
          <w:position w:val="-14"/>
          <w:sz w:val="20"/>
          <w:szCs w:val="20"/>
          <w:lang w:val="en-GB" w:eastAsia="en-GB"/>
        </w:rPr>
        <w:drawing>
          <wp:inline distT="0" distB="0" distL="0" distR="0">
            <wp:extent cx="320675" cy="218440"/>
            <wp:effectExtent l="0" t="0" r="3175" b="0"/>
            <wp:docPr id="84"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20675" cy="218440"/>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for a search space set </w:t>
      </w:r>
      <w:r w:rsidR="002B54C7">
        <w:rPr>
          <w:rFonts w:ascii="Times New Roman" w:eastAsia="Yu Mincho" w:hAnsi="Times New Roman"/>
          <w:noProof/>
          <w:position w:val="-12"/>
          <w:sz w:val="20"/>
          <w:szCs w:val="20"/>
          <w:lang w:val="en-GB" w:eastAsia="en-GB"/>
        </w:rPr>
        <w:drawing>
          <wp:inline distT="0" distB="0" distL="0" distR="0">
            <wp:extent cx="354965" cy="198120"/>
            <wp:effectExtent l="0" t="0" r="6985" b="0"/>
            <wp:docPr id="85"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54965" cy="198120"/>
                    </a:xfrm>
                    <a:prstGeom prst="rect">
                      <a:avLst/>
                    </a:prstGeom>
                    <a:noFill/>
                    <a:ln>
                      <a:noFill/>
                    </a:ln>
                  </pic:spPr>
                </pic:pic>
              </a:graphicData>
            </a:graphic>
          </wp:inline>
        </w:drawing>
      </w:r>
      <w:r w:rsidRPr="00A14EFE">
        <w:rPr>
          <w:rFonts w:ascii="Times New Roman" w:eastAsia="SimSun" w:hAnsi="Times New Roman"/>
          <w:color w:val="FF0000"/>
          <w:sz w:val="20"/>
          <w:szCs w:val="20"/>
          <w:u w:val="single"/>
        </w:rPr>
        <w:t xml:space="preserve"> or  if there is a PDCCH candidate with index </w:t>
      </w:r>
      <m:oMath>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n</m:t>
            </m:r>
          </m:e>
          <m:sub>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s</m:t>
                </m:r>
              </m:e>
              <m:sub>
                <m:r>
                  <w:rPr>
                    <w:rFonts w:ascii="Cambria Math" w:eastAsia="SimSun" w:hAnsi="Cambria Math"/>
                    <w:color w:val="FF0000"/>
                    <w:sz w:val="20"/>
                    <w:szCs w:val="20"/>
                    <w:u w:val="single"/>
                  </w:rPr>
                  <m:t>j</m:t>
                </m:r>
              </m:sub>
            </m:sSub>
            <m:r>
              <w:rPr>
                <w:rFonts w:ascii="Cambria Math" w:eastAsia="SimSun" w:hAnsi="Cambria Math"/>
                <w:color w:val="FF0000"/>
                <w:sz w:val="20"/>
                <w:szCs w:val="20"/>
                <w:u w:val="single"/>
              </w:rPr>
              <m:t>,</m:t>
            </m:r>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n</m:t>
                </m:r>
              </m:e>
              <m:sub>
                <m:r>
                  <w:rPr>
                    <w:rFonts w:ascii="Cambria Math" w:eastAsia="SimSun" w:hAnsi="Cambria Math"/>
                    <w:color w:val="FF0000"/>
                    <w:sz w:val="20"/>
                    <w:szCs w:val="20"/>
                    <w:u w:val="single"/>
                  </w:rPr>
                  <m:t>CI</m:t>
                </m:r>
              </m:sub>
            </m:sSub>
          </m:sub>
        </m:sSub>
      </m:oMath>
      <w:r w:rsidRPr="00A14EFE">
        <w:rPr>
          <w:rFonts w:ascii="Times New Roman" w:eastAsia="SimSun" w:hAnsi="Times New Roman"/>
          <w:color w:val="FF0000"/>
          <w:sz w:val="20"/>
          <w:szCs w:val="20"/>
          <w:u w:val="single"/>
        </w:rPr>
        <w:t xml:space="preserve"> in the same search space set </w:t>
      </w:r>
      <m:oMath>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s</m:t>
            </m:r>
          </m:e>
          <m:sub>
            <m:r>
              <w:rPr>
                <w:rFonts w:ascii="Cambria Math" w:eastAsia="SimSun" w:hAnsi="Cambria Math"/>
                <w:color w:val="FF0000"/>
                <w:sz w:val="20"/>
                <w:szCs w:val="20"/>
                <w:u w:val="single"/>
              </w:rPr>
              <m:t>j</m:t>
            </m:r>
          </m:sub>
        </m:sSub>
      </m:oMath>
      <w:r w:rsidRPr="00A14EFE">
        <w:rPr>
          <w:rFonts w:ascii="Times New Roman" w:eastAsia="SimSun" w:hAnsi="Times New Roman"/>
          <w:color w:val="FF0000"/>
          <w:sz w:val="20"/>
          <w:szCs w:val="20"/>
          <w:u w:val="single"/>
        </w:rPr>
        <w:t xml:space="preserve"> and </w:t>
      </w:r>
      <m:oMath>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n</m:t>
            </m:r>
          </m:e>
          <m:sub>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s</m:t>
                </m:r>
              </m:e>
              <m:sub>
                <m:r>
                  <w:rPr>
                    <w:rFonts w:ascii="Cambria Math" w:eastAsia="SimSun" w:hAnsi="Cambria Math"/>
                    <w:color w:val="FF0000"/>
                    <w:sz w:val="20"/>
                    <w:szCs w:val="20"/>
                    <w:u w:val="single"/>
                  </w:rPr>
                  <m:t>j</m:t>
                </m:r>
              </m:sub>
            </m:sSub>
            <m:r>
              <w:rPr>
                <w:rFonts w:ascii="Cambria Math" w:eastAsia="SimSun" w:hAnsi="Cambria Math"/>
                <w:color w:val="FF0000"/>
                <w:sz w:val="20"/>
                <w:szCs w:val="20"/>
                <w:u w:val="single"/>
              </w:rPr>
              <m:t>,</m:t>
            </m:r>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n</m:t>
                </m:r>
              </m:e>
              <m:sub>
                <m:r>
                  <w:rPr>
                    <w:rFonts w:ascii="Cambria Math" w:eastAsia="SimSun" w:hAnsi="Cambria Math"/>
                    <w:color w:val="FF0000"/>
                    <w:sz w:val="20"/>
                    <w:szCs w:val="20"/>
                    <w:u w:val="single"/>
                  </w:rPr>
                  <m:t>CI</m:t>
                </m:r>
              </m:sub>
            </m:sSub>
          </m:sub>
        </m:sSub>
        <m:r>
          <w:rPr>
            <w:rFonts w:ascii="Cambria Math" w:eastAsia="SimSun" w:hAnsi="Cambria Math"/>
            <w:color w:val="FF0000"/>
            <w:sz w:val="20"/>
            <w:szCs w:val="20"/>
            <w:u w:val="single"/>
          </w:rPr>
          <m:t>&lt;</m:t>
        </m:r>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m</m:t>
            </m:r>
          </m:e>
          <m:sub>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s</m:t>
                </m:r>
              </m:e>
              <m:sub>
                <m:r>
                  <w:rPr>
                    <w:rFonts w:ascii="Cambria Math" w:eastAsia="SimSun" w:hAnsi="Cambria Math"/>
                    <w:color w:val="FF0000"/>
                    <w:sz w:val="20"/>
                    <w:szCs w:val="20"/>
                    <w:u w:val="single"/>
                  </w:rPr>
                  <m:t>j</m:t>
                </m:r>
              </m:sub>
            </m:sSub>
            <m:r>
              <w:rPr>
                <w:rFonts w:ascii="Cambria Math" w:eastAsia="SimSun" w:hAnsi="Cambria Math"/>
                <w:color w:val="FF0000"/>
                <w:sz w:val="20"/>
                <w:szCs w:val="20"/>
                <w:u w:val="single"/>
              </w:rPr>
              <m:t>,</m:t>
            </m:r>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n</m:t>
                </m:r>
              </m:e>
              <m:sub>
                <m:r>
                  <w:rPr>
                    <w:rFonts w:ascii="Cambria Math" w:eastAsia="SimSun" w:hAnsi="Cambria Math"/>
                    <w:color w:val="FF0000"/>
                    <w:sz w:val="20"/>
                    <w:szCs w:val="20"/>
                    <w:u w:val="single"/>
                  </w:rPr>
                  <m:t>CI</m:t>
                </m:r>
              </m:sub>
            </m:sSub>
          </m:sub>
        </m:sSub>
      </m:oMath>
      <w:r w:rsidRPr="00A14EFE">
        <w:rPr>
          <w:rFonts w:ascii="Times New Roman" w:eastAsia="Yu Mincho" w:hAnsi="Times New Roman"/>
          <w:sz w:val="20"/>
          <w:szCs w:val="20"/>
          <w:lang w:val="en-GB"/>
        </w:rPr>
        <w:t xml:space="preserve"> in the control resource set </w:t>
      </w:r>
      <w:r w:rsidR="002B54C7">
        <w:rPr>
          <w:rFonts w:ascii="Times New Roman" w:eastAsia="Yu Mincho" w:hAnsi="Times New Roman"/>
          <w:noProof/>
          <w:position w:val="-10"/>
          <w:sz w:val="20"/>
          <w:szCs w:val="20"/>
          <w:lang w:val="en-GB" w:eastAsia="en-GB"/>
        </w:rPr>
        <w:drawing>
          <wp:inline distT="0" distB="0" distL="0" distR="0">
            <wp:extent cx="122555" cy="156845"/>
            <wp:effectExtent l="0" t="0" r="0" b="0"/>
            <wp:docPr id="92"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22555" cy="156845"/>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for serving cell </w:t>
      </w:r>
      <w:r w:rsidR="002B54C7">
        <w:rPr>
          <w:rFonts w:ascii="Times New Roman" w:eastAsia="Yu Mincho" w:hAnsi="Times New Roman"/>
          <w:noProof/>
          <w:position w:val="-10"/>
          <w:sz w:val="20"/>
          <w:szCs w:val="20"/>
          <w:lang w:val="en-GB" w:eastAsia="en-GB"/>
        </w:rPr>
        <w:drawing>
          <wp:inline distT="0" distB="0" distL="0" distR="0">
            <wp:extent cx="198120" cy="198120"/>
            <wp:effectExtent l="0" t="0" r="0" b="0"/>
            <wp:docPr id="93"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using a same set of CCEs, have identical scrambling, and the corresponding DCI formats for the PDCCH candidates have a same size; otherwise, the PDCCH candidate with index </w:t>
      </w:r>
      <w:r w:rsidR="002B54C7">
        <w:rPr>
          <w:rFonts w:ascii="Times New Roman" w:eastAsia="Yu Mincho" w:hAnsi="Times New Roman"/>
          <w:noProof/>
          <w:position w:val="-14"/>
          <w:sz w:val="20"/>
          <w:szCs w:val="20"/>
          <w:lang w:val="en-GB" w:eastAsia="en-GB"/>
        </w:rPr>
        <w:drawing>
          <wp:inline distT="0" distB="0" distL="0" distR="0">
            <wp:extent cx="354965" cy="218440"/>
            <wp:effectExtent l="0" t="0" r="6985" b="0"/>
            <wp:docPr id="94"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54965" cy="218440"/>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is counted as a monitored PDCCH candidate.  </w:t>
      </w:r>
    </w:p>
    <w:p w:rsidR="00A14EFE" w:rsidRDefault="00A14EFE" w:rsidP="00A14EFE">
      <w:pPr>
        <w:spacing w:after="180" w:line="240" w:lineRule="auto"/>
        <w:rPr>
          <w:rFonts w:ascii="Times New Roman" w:eastAsia="Yu Mincho" w:hAnsi="Times New Roman"/>
          <w:sz w:val="20"/>
          <w:szCs w:val="20"/>
          <w:lang w:val="en-GB" w:eastAsia="ja-JP"/>
        </w:rPr>
      </w:pPr>
      <w:r>
        <w:rPr>
          <w:rFonts w:ascii="Times New Roman" w:eastAsia="Yu Mincho" w:hAnsi="Times New Roman" w:hint="eastAsia"/>
          <w:sz w:val="20"/>
          <w:szCs w:val="20"/>
          <w:lang w:val="en-GB" w:eastAsia="ja-JP"/>
        </w:rPr>
        <w:t>[</w:t>
      </w:r>
      <w:r>
        <w:rPr>
          <w:rFonts w:ascii="Times New Roman" w:eastAsia="Yu Mincho" w:hAnsi="Times New Roman"/>
          <w:sz w:val="20"/>
          <w:szCs w:val="20"/>
          <w:lang w:val="en-GB" w:eastAsia="ja-JP"/>
        </w:rPr>
        <w:t>…]</w:t>
      </w:r>
    </w:p>
    <w:p w:rsidR="00A14EFE" w:rsidRPr="00A14EFE" w:rsidRDefault="00A14EFE" w:rsidP="00A14EFE">
      <w:pPr>
        <w:spacing w:after="180" w:line="240" w:lineRule="auto"/>
        <w:rPr>
          <w:rFonts w:ascii="Times New Roman" w:eastAsia="Yu Mincho" w:hAnsi="Times New Roman"/>
          <w:sz w:val="20"/>
          <w:szCs w:val="20"/>
          <w:lang w:val="en-GB"/>
        </w:rPr>
      </w:pPr>
      <w:r w:rsidRPr="00A14EFE">
        <w:rPr>
          <w:rFonts w:ascii="Times New Roman" w:eastAsia="Yu Mincho" w:hAnsi="Times New Roman"/>
          <w:sz w:val="20"/>
          <w:szCs w:val="20"/>
          <w:lang w:val="en-GB"/>
        </w:rPr>
        <w:t>CCEs are non-overlapped if they correspond to</w:t>
      </w:r>
    </w:p>
    <w:p w:rsidR="00A14EFE" w:rsidRPr="00A14EFE" w:rsidRDefault="00A14EFE" w:rsidP="00A14EFE">
      <w:pPr>
        <w:spacing w:after="180" w:line="240" w:lineRule="auto"/>
        <w:ind w:left="568" w:hanging="284"/>
        <w:rPr>
          <w:rFonts w:ascii="Times New Roman" w:eastAsia="Yu Mincho" w:hAnsi="Times New Roman"/>
          <w:sz w:val="20"/>
          <w:szCs w:val="20"/>
          <w:lang w:val="x-none"/>
        </w:rPr>
      </w:pPr>
      <w:r w:rsidRPr="00A14EFE">
        <w:rPr>
          <w:rFonts w:ascii="Times New Roman" w:eastAsia="Yu Mincho" w:hAnsi="Times New Roman"/>
          <w:sz w:val="20"/>
          <w:szCs w:val="20"/>
          <w:lang w:val="x-none"/>
        </w:rPr>
        <w:t>-</w:t>
      </w:r>
      <w:r w:rsidRPr="00A14EFE">
        <w:rPr>
          <w:rFonts w:ascii="Times New Roman" w:eastAsia="Yu Mincho" w:hAnsi="Times New Roman"/>
          <w:sz w:val="20"/>
          <w:szCs w:val="20"/>
          <w:lang w:val="x-none"/>
        </w:rPr>
        <w:tab/>
        <w:t xml:space="preserve">different control resource set indexes, or </w:t>
      </w:r>
    </w:p>
    <w:p w:rsidR="00A14EFE" w:rsidRDefault="00A14EFE" w:rsidP="00A14EFE">
      <w:pPr>
        <w:spacing w:after="180" w:line="240" w:lineRule="auto"/>
        <w:ind w:left="568" w:hanging="284"/>
        <w:rPr>
          <w:rFonts w:ascii="Times New Roman" w:eastAsia="Yu Mincho" w:hAnsi="Times New Roman"/>
          <w:sz w:val="20"/>
          <w:szCs w:val="20"/>
          <w:lang w:val="x-none"/>
        </w:rPr>
      </w:pPr>
      <w:r w:rsidRPr="00A14EFE">
        <w:rPr>
          <w:rFonts w:ascii="Times New Roman" w:eastAsia="Yu Mincho" w:hAnsi="Times New Roman"/>
          <w:sz w:val="20"/>
          <w:szCs w:val="20"/>
          <w:lang w:val="x-none"/>
        </w:rPr>
        <w:t>-</w:t>
      </w:r>
      <w:r w:rsidRPr="00A14EFE">
        <w:rPr>
          <w:rFonts w:ascii="Times New Roman" w:eastAsia="Yu Mincho" w:hAnsi="Times New Roman"/>
          <w:sz w:val="20"/>
          <w:szCs w:val="20"/>
          <w:lang w:val="x-none"/>
        </w:rPr>
        <w:tab/>
        <w:t>different first symbols for the reception of the respective PDCCH candidates</w:t>
      </w:r>
      <w:r w:rsidRPr="00A14EFE">
        <w:rPr>
          <w:rFonts w:ascii="Times New Roman" w:eastAsia="Yu Mincho" w:hAnsi="Times New Roman"/>
          <w:color w:val="FF0000"/>
          <w:sz w:val="20"/>
          <w:szCs w:val="20"/>
          <w:u w:val="single"/>
          <w:lang w:val="x-none"/>
        </w:rPr>
        <w:t>, or</w:t>
      </w:r>
      <w:r w:rsidRPr="00A14EFE">
        <w:rPr>
          <w:rFonts w:ascii="Times New Roman" w:eastAsia="Yu Mincho" w:hAnsi="Times New Roman"/>
          <w:strike/>
          <w:color w:val="FF0000"/>
          <w:sz w:val="20"/>
          <w:szCs w:val="20"/>
          <w:lang w:val="x-none"/>
        </w:rPr>
        <w:t>.</w:t>
      </w:r>
    </w:p>
    <w:p w:rsidR="00A14EFE" w:rsidRPr="00A14EFE" w:rsidRDefault="00A14EFE" w:rsidP="00A14EFE">
      <w:pPr>
        <w:spacing w:after="180" w:line="240" w:lineRule="auto"/>
        <w:ind w:left="568" w:hanging="284"/>
        <w:rPr>
          <w:rFonts w:ascii="Times New Roman" w:eastAsia="Yu Mincho" w:hAnsi="Times New Roman"/>
          <w:color w:val="FF0000"/>
          <w:sz w:val="20"/>
          <w:szCs w:val="20"/>
          <w:u w:val="single"/>
          <w:lang w:val="x-none"/>
        </w:rPr>
      </w:pPr>
      <w:r w:rsidRPr="00A14EFE">
        <w:rPr>
          <w:rFonts w:ascii="Times New Roman" w:eastAsia="Yu Mincho" w:hAnsi="Times New Roman"/>
          <w:color w:val="FF0000"/>
          <w:sz w:val="20"/>
          <w:szCs w:val="20"/>
          <w:u w:val="single"/>
          <w:lang w:val="x-none"/>
        </w:rPr>
        <w:t>-</w:t>
      </w:r>
      <w:r w:rsidRPr="00A14EFE">
        <w:rPr>
          <w:rFonts w:ascii="Times New Roman" w:eastAsia="Yu Mincho" w:hAnsi="Times New Roman"/>
          <w:color w:val="FF0000"/>
          <w:sz w:val="20"/>
          <w:szCs w:val="20"/>
          <w:u w:val="single"/>
          <w:lang w:val="x-none"/>
        </w:rPr>
        <w:tab/>
        <w:t xml:space="preserve">different set of </w:t>
      </w:r>
      <w:r w:rsidR="00816220">
        <w:rPr>
          <w:rFonts w:ascii="Times New Roman" w:eastAsia="Yu Mincho" w:hAnsi="Times New Roman" w:hint="eastAsia"/>
          <w:color w:val="FF0000"/>
          <w:sz w:val="20"/>
          <w:szCs w:val="20"/>
          <w:u w:val="single"/>
          <w:lang w:val="x-none" w:eastAsia="ja-JP"/>
        </w:rPr>
        <w:t>REGs</w:t>
      </w:r>
      <w:r w:rsidRPr="00A14EFE">
        <w:rPr>
          <w:rFonts w:ascii="Times New Roman" w:eastAsia="Yu Mincho" w:hAnsi="Times New Roman"/>
          <w:color w:val="FF0000"/>
          <w:sz w:val="20"/>
          <w:szCs w:val="20"/>
          <w:u w:val="single"/>
          <w:lang w:val="x-none"/>
        </w:rPr>
        <w:t>.</w:t>
      </w:r>
    </w:p>
    <w:p w:rsidR="00A14EFE" w:rsidRDefault="00A14EFE" w:rsidP="00B32F84">
      <w:pPr>
        <w:rPr>
          <w:lang w:val="en-GB" w:eastAsia="ja-JP"/>
        </w:rPr>
      </w:pPr>
      <w:r>
        <w:rPr>
          <w:rFonts w:hint="eastAsia"/>
          <w:lang w:val="en-GB" w:eastAsia="ja-JP"/>
        </w:rPr>
        <w:lastRenderedPageBreak/>
        <w:t>[</w:t>
      </w:r>
      <w:r>
        <w:rPr>
          <w:lang w:val="en-GB" w:eastAsia="ja-JP"/>
        </w:rPr>
        <w:t>…]</w:t>
      </w:r>
    </w:p>
    <w:p w:rsidR="00A14EFE" w:rsidRDefault="00A14EFE" w:rsidP="00A14EFE">
      <w:pPr>
        <w:spacing w:after="180" w:line="240" w:lineRule="auto"/>
        <w:rPr>
          <w:rFonts w:ascii="Times New Roman" w:eastAsia="Yu Mincho" w:hAnsi="Times New Roman"/>
          <w:sz w:val="20"/>
          <w:szCs w:val="20"/>
          <w:lang w:val="en-GB"/>
        </w:rPr>
      </w:pPr>
      <w:r w:rsidRPr="00A14EFE">
        <w:rPr>
          <w:rFonts w:ascii="Times New Roman" w:eastAsia="Yu Mincho" w:hAnsi="Times New Roman"/>
          <w:sz w:val="20"/>
          <w:szCs w:val="20"/>
          <w:lang w:val="en-GB" w:eastAsia="ko-KR"/>
        </w:rPr>
        <w:t xml:space="preserve">If a UE is capable for operation with carrier aggregation with </w:t>
      </w:r>
      <w:r w:rsidRPr="00A14EFE">
        <w:rPr>
          <w:rFonts w:ascii="Times New Roman" w:eastAsia="Yu Mincho" w:hAnsi="Times New Roman"/>
          <w:sz w:val="20"/>
          <w:szCs w:val="20"/>
          <w:lang w:val="en-GB"/>
        </w:rPr>
        <w:t xml:space="preserve">more than 4 downlink cells, and the UE indicates through </w:t>
      </w:r>
      <w:r w:rsidRPr="00A14EFE">
        <w:rPr>
          <w:rFonts w:ascii="Times New Roman" w:eastAsia="Yu Mincho" w:hAnsi="Times New Roman"/>
          <w:i/>
          <w:sz w:val="20"/>
          <w:szCs w:val="20"/>
          <w:lang w:val="en-GB" w:eastAsia="ja-JP"/>
        </w:rPr>
        <w:t>pdcch-BlindDetectionCA</w:t>
      </w:r>
      <w:r w:rsidRPr="00A14EFE">
        <w:rPr>
          <w:rFonts w:ascii="Times New Roman" w:eastAsia="Yu Mincho" w:hAnsi="Times New Roman"/>
          <w:sz w:val="20"/>
          <w:szCs w:val="20"/>
          <w:lang w:val="en-GB"/>
        </w:rPr>
        <w:t xml:space="preserve"> a capability to monitor PDCCH candidates for </w:t>
      </w:r>
      <w:r w:rsidRPr="00A14EFE">
        <w:rPr>
          <w:rFonts w:ascii="Times New Roman" w:eastAsia="Yu Mincho" w:hAnsi="Times New Roman"/>
          <w:position w:val="-10"/>
          <w:sz w:val="20"/>
          <w:szCs w:val="20"/>
          <w:lang w:val="en-GB"/>
        </w:rPr>
        <w:object w:dxaOrig="760" w:dyaOrig="340">
          <v:shape id="_x0000_i1104" type="#_x0000_t75" style="width:38.25pt;height:17.25pt" o:ole="">
            <v:imagedata r:id="rId104" o:title=""/>
          </v:shape>
          <o:OLEObject Type="Embed" ProgID="Equation.3" ShapeID="_x0000_i1104" DrawAspect="Content" ObjectID="_1596470215" r:id="rId147"/>
        </w:object>
      </w:r>
      <w:r w:rsidRPr="00A14EFE">
        <w:rPr>
          <w:rFonts w:ascii="Times New Roman" w:eastAsia="Yu Mincho" w:hAnsi="Times New Roman"/>
          <w:sz w:val="20"/>
          <w:szCs w:val="20"/>
          <w:lang w:val="en-GB"/>
        </w:rPr>
        <w:t xml:space="preserve"> downlink cells, and the UE is configured with </w:t>
      </w:r>
      <w:r w:rsidRPr="00A14EFE">
        <w:rPr>
          <w:rFonts w:ascii="Times New Roman" w:eastAsia="Yu Mincho" w:hAnsi="Times New Roman"/>
          <w:position w:val="-10"/>
          <w:sz w:val="20"/>
          <w:szCs w:val="20"/>
          <w:lang w:val="en-GB"/>
        </w:rPr>
        <w:object w:dxaOrig="520" w:dyaOrig="340">
          <v:shape id="_x0000_i1105" type="#_x0000_t75" style="width:26.25pt;height:17.25pt" o:ole="">
            <v:imagedata r:id="rId106" o:title=""/>
          </v:shape>
          <o:OLEObject Type="Embed" ProgID="Equation.3" ShapeID="_x0000_i1105" DrawAspect="Content" ObjectID="_1596470216" r:id="rId148"/>
        </w:object>
      </w:r>
      <w:r w:rsidRPr="00A14EFE">
        <w:rPr>
          <w:rFonts w:ascii="Times New Roman" w:eastAsia="Yu Mincho" w:hAnsi="Times New Roman"/>
          <w:sz w:val="20"/>
          <w:szCs w:val="20"/>
          <w:lang w:val="en-GB"/>
        </w:rPr>
        <w:t xml:space="preserve"> with subcarrier spacing configuration </w:t>
      </w:r>
      <w:r w:rsidR="002B54C7">
        <w:rPr>
          <w:rFonts w:ascii="Times New Roman" w:eastAsia="Yu Mincho" w:hAnsi="Times New Roman"/>
          <w:noProof/>
          <w:position w:val="-10"/>
          <w:sz w:val="20"/>
          <w:szCs w:val="20"/>
          <w:lang w:val="en-GB" w:eastAsia="en-GB"/>
        </w:rPr>
        <w:drawing>
          <wp:inline distT="0" distB="0" distL="0" distR="0">
            <wp:extent cx="143510" cy="170815"/>
            <wp:effectExtent l="0" t="0" r="8890" b="635"/>
            <wp:docPr id="97" name="그림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70815"/>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and for scheduling on a same cell, </w:t>
      </w:r>
      <w:r w:rsidRPr="00A14EFE">
        <w:rPr>
          <w:rFonts w:ascii="Times New Roman" w:eastAsia="Yu Mincho" w:hAnsi="Times New Roman"/>
          <w:sz w:val="20"/>
          <w:szCs w:val="20"/>
          <w:lang w:val="en-GB" w:eastAsia="ko-KR"/>
        </w:rPr>
        <w:t xml:space="preserve">the UE is expected to be able to monitor a total of </w:t>
      </w:r>
      <w:r w:rsidRPr="00A14EFE">
        <w:rPr>
          <w:rFonts w:ascii="Times New Roman" w:eastAsia="Yu Mincho" w:hAnsi="Times New Roman"/>
          <w:position w:val="-30"/>
          <w:sz w:val="20"/>
          <w:szCs w:val="20"/>
          <w:lang w:val="en-GB"/>
        </w:rPr>
        <w:object w:dxaOrig="5720" w:dyaOrig="700">
          <v:shape id="_x0000_i1106" type="#_x0000_t75" style="width:285.75pt;height:36.75pt" o:ole="">
            <v:imagedata r:id="rId36" o:title=""/>
          </v:shape>
          <o:OLEObject Type="Embed" ProgID="Equation.3" ShapeID="_x0000_i1106" DrawAspect="Content" ObjectID="_1596470217" r:id="rId149"/>
        </w:object>
      </w:r>
      <w:r w:rsidRPr="00A14EFE">
        <w:rPr>
          <w:rFonts w:ascii="Times New Roman" w:eastAsia="Yu Mincho" w:hAnsi="Times New Roman"/>
          <w:sz w:val="20"/>
          <w:szCs w:val="20"/>
          <w:lang w:val="en-GB"/>
        </w:rPr>
        <w:t xml:space="preserve"> PDCCH candidates for DCI formats with different size and/or different corresponding </w:t>
      </w:r>
      <w:r w:rsidRPr="00DE5EDC">
        <w:rPr>
          <w:rFonts w:ascii="Times New Roman" w:eastAsia="Yu Mincho" w:hAnsi="Times New Roman"/>
          <w:strike/>
          <w:color w:val="FF0000"/>
          <w:sz w:val="20"/>
          <w:szCs w:val="20"/>
          <w:lang w:val="en-GB"/>
        </w:rPr>
        <w:t xml:space="preserve">DM-RS </w:t>
      </w:r>
      <w:r w:rsidRPr="00A14EFE">
        <w:rPr>
          <w:rFonts w:ascii="Times New Roman" w:eastAsia="Yu Mincho" w:hAnsi="Times New Roman"/>
          <w:sz w:val="20"/>
          <w:szCs w:val="20"/>
          <w:lang w:val="en-GB"/>
        </w:rPr>
        <w:t xml:space="preserve">scrambling sequences </w:t>
      </w:r>
      <w:r w:rsidR="00DE5EDC" w:rsidRPr="00DE5EDC">
        <w:rPr>
          <w:rFonts w:ascii="Times New Roman" w:eastAsia="Yu Mincho" w:hAnsi="Times New Roman"/>
          <w:color w:val="FF0000"/>
          <w:sz w:val="20"/>
          <w:szCs w:val="20"/>
          <w:u w:val="single"/>
          <w:lang w:val="en-GB"/>
        </w:rPr>
        <w:t xml:space="preserve"> </w:t>
      </w:r>
      <w:r w:rsidR="00DE5EDC" w:rsidRPr="00DE5EDC">
        <w:rPr>
          <w:rFonts w:ascii="Times New Roman" w:eastAsia="SimSun" w:hAnsi="Times New Roman"/>
          <w:color w:val="FF0000"/>
          <w:sz w:val="20"/>
          <w:szCs w:val="20"/>
          <w:u w:val="single"/>
        </w:rPr>
        <w:t>and/or different corresponding sets of CCEs and/or different corresponding CORESETs</w:t>
      </w:r>
      <w:r w:rsidR="00DE5EDC" w:rsidRPr="00A14EFE">
        <w:rPr>
          <w:rFonts w:ascii="Times New Roman" w:eastAsia="Yu Mincho" w:hAnsi="Times New Roman"/>
          <w:sz w:val="20"/>
          <w:szCs w:val="20"/>
          <w:lang w:val="en-GB"/>
        </w:rPr>
        <w:t xml:space="preserve"> </w:t>
      </w:r>
      <w:r w:rsidRPr="00A14EFE">
        <w:rPr>
          <w:rFonts w:ascii="Times New Roman" w:eastAsia="Yu Mincho" w:hAnsi="Times New Roman"/>
          <w:sz w:val="20"/>
          <w:szCs w:val="20"/>
          <w:lang w:val="en-GB"/>
        </w:rPr>
        <w:t xml:space="preserve">per slot over the </w:t>
      </w:r>
      <w:r w:rsidRPr="00A14EFE">
        <w:rPr>
          <w:rFonts w:ascii="Times New Roman" w:eastAsia="Yu Mincho" w:hAnsi="Times New Roman"/>
          <w:position w:val="-10"/>
          <w:sz w:val="20"/>
          <w:szCs w:val="20"/>
          <w:lang w:val="en-GB"/>
        </w:rPr>
        <w:object w:dxaOrig="540" w:dyaOrig="340">
          <v:shape id="_x0000_i1107" type="#_x0000_t75" style="width:27.75pt;height:17.25pt" o:ole="">
            <v:imagedata r:id="rId38" o:title=""/>
          </v:shape>
          <o:OLEObject Type="Embed" ProgID="Equation.3" ShapeID="_x0000_i1107" DrawAspect="Content" ObjectID="_1596470218" r:id="rId150"/>
        </w:object>
      </w:r>
      <w:r w:rsidRPr="00A14EFE">
        <w:rPr>
          <w:rFonts w:ascii="Times New Roman" w:eastAsia="Yu Mincho" w:hAnsi="Times New Roman"/>
          <w:sz w:val="20"/>
          <w:szCs w:val="20"/>
          <w:lang w:val="en-GB"/>
        </w:rPr>
        <w:t xml:space="preserve"> cells with subcarrier spacing configuration </w:t>
      </w:r>
      <w:r w:rsidR="002B54C7">
        <w:rPr>
          <w:rFonts w:ascii="Times New Roman" w:eastAsia="Yu Mincho" w:hAnsi="Times New Roman"/>
          <w:noProof/>
          <w:position w:val="-10"/>
          <w:sz w:val="20"/>
          <w:szCs w:val="20"/>
          <w:lang w:val="en-GB" w:eastAsia="en-GB"/>
        </w:rPr>
        <w:drawing>
          <wp:inline distT="0" distB="0" distL="0" distR="0">
            <wp:extent cx="143510" cy="170815"/>
            <wp:effectExtent l="0" t="0" r="8890" b="635"/>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70815"/>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and a total of </w:t>
      </w:r>
      <w:r w:rsidRPr="00A14EFE">
        <w:rPr>
          <w:rFonts w:ascii="Times New Roman" w:eastAsia="Yu Mincho" w:hAnsi="Times New Roman"/>
          <w:position w:val="-30"/>
          <w:sz w:val="20"/>
          <w:szCs w:val="20"/>
          <w:lang w:val="en-GB"/>
        </w:rPr>
        <w:object w:dxaOrig="5539" w:dyaOrig="700">
          <v:shape id="_x0000_i1108" type="#_x0000_t75" style="width:275.25pt;height:36.75pt" o:ole="">
            <v:imagedata r:id="rId40" o:title=""/>
          </v:shape>
          <o:OLEObject Type="Embed" ProgID="Equation.3" ShapeID="_x0000_i1108" DrawAspect="Content" ObjectID="_1596470219" r:id="rId151"/>
        </w:object>
      </w:r>
      <w:r w:rsidRPr="00A14EFE">
        <w:rPr>
          <w:rFonts w:ascii="Times New Roman" w:eastAsia="Yu Mincho" w:hAnsi="Times New Roman"/>
          <w:sz w:val="20"/>
          <w:szCs w:val="20"/>
          <w:lang w:val="en-GB"/>
        </w:rPr>
        <w:t xml:space="preserve"> non-overlapped CCEs per slot over the </w:t>
      </w:r>
      <w:r w:rsidR="002B54C7">
        <w:rPr>
          <w:rFonts w:ascii="Times New Roman" w:eastAsia="Yu Mincho" w:hAnsi="Times New Roman"/>
          <w:noProof/>
          <w:position w:val="-10"/>
          <w:sz w:val="20"/>
          <w:szCs w:val="20"/>
          <w:lang w:val="en-GB" w:eastAsia="en-GB"/>
        </w:rPr>
        <w:drawing>
          <wp:inline distT="0" distB="0" distL="0" distR="0">
            <wp:extent cx="354965" cy="218440"/>
            <wp:effectExtent l="0" t="0" r="0" b="0"/>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54965" cy="218440"/>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cells with subcarrier spacing configuration </w:t>
      </w:r>
      <w:r w:rsidR="002B54C7">
        <w:rPr>
          <w:rFonts w:ascii="Times New Roman" w:eastAsia="Yu Mincho" w:hAnsi="Times New Roman"/>
          <w:noProof/>
          <w:position w:val="-10"/>
          <w:sz w:val="20"/>
          <w:szCs w:val="20"/>
          <w:lang w:val="en-GB" w:eastAsia="en-GB"/>
        </w:rPr>
        <w:drawing>
          <wp:inline distT="0" distB="0" distL="0" distR="0">
            <wp:extent cx="143510" cy="170815"/>
            <wp:effectExtent l="0" t="0" r="8890" b="635"/>
            <wp:docPr id="103" name="그림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70815"/>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The maximum number of PDCCH candidates for DCI formats with different size and/or different corresponding </w:t>
      </w:r>
      <w:r w:rsidRPr="00DE5EDC">
        <w:rPr>
          <w:rFonts w:ascii="Times New Roman" w:eastAsia="Yu Mincho" w:hAnsi="Times New Roman"/>
          <w:strike/>
          <w:color w:val="FF0000"/>
          <w:sz w:val="20"/>
          <w:szCs w:val="20"/>
          <w:lang w:val="en-GB"/>
        </w:rPr>
        <w:t xml:space="preserve">DM-RS </w:t>
      </w:r>
      <w:r w:rsidRPr="00A14EFE">
        <w:rPr>
          <w:rFonts w:ascii="Times New Roman" w:eastAsia="Yu Mincho" w:hAnsi="Times New Roman"/>
          <w:sz w:val="20"/>
          <w:szCs w:val="20"/>
          <w:lang w:val="en-GB"/>
        </w:rPr>
        <w:t>scrambling sequences</w:t>
      </w:r>
      <w:r w:rsidR="00DE5EDC">
        <w:rPr>
          <w:rFonts w:ascii="Times New Roman" w:eastAsia="Yu Mincho" w:hAnsi="Times New Roman"/>
          <w:sz w:val="20"/>
          <w:szCs w:val="20"/>
          <w:lang w:val="en-GB"/>
        </w:rPr>
        <w:t xml:space="preserve"> </w:t>
      </w:r>
      <w:r w:rsidR="00DE5EDC" w:rsidRPr="00DE5EDC">
        <w:rPr>
          <w:rFonts w:ascii="Times New Roman" w:eastAsia="Yu Mincho" w:hAnsi="Times New Roman"/>
          <w:color w:val="FF0000"/>
          <w:sz w:val="20"/>
          <w:szCs w:val="20"/>
          <w:u w:val="single"/>
          <w:lang w:val="en-GB"/>
        </w:rPr>
        <w:t xml:space="preserve"> </w:t>
      </w:r>
      <w:r w:rsidR="00DE5EDC" w:rsidRPr="00DE5EDC">
        <w:rPr>
          <w:rFonts w:ascii="Times New Roman" w:eastAsia="SimSun" w:hAnsi="Times New Roman"/>
          <w:color w:val="FF0000"/>
          <w:sz w:val="20"/>
          <w:szCs w:val="20"/>
          <w:u w:val="single"/>
        </w:rPr>
        <w:t>and/or different corresponding sets of CCEs and/or different corresponding CORESETs</w:t>
      </w:r>
      <w:r w:rsidRPr="00A14EFE">
        <w:rPr>
          <w:rFonts w:ascii="Times New Roman" w:eastAsia="Yu Mincho" w:hAnsi="Times New Roman"/>
          <w:sz w:val="20"/>
          <w:szCs w:val="20"/>
          <w:lang w:val="en-GB"/>
        </w:rPr>
        <w:t xml:space="preserve"> and the maximum number of non-overlapped CCEs per slot and per cell of the </w:t>
      </w:r>
      <w:r w:rsidRPr="00A14EFE">
        <w:rPr>
          <w:rFonts w:ascii="Times New Roman" w:eastAsia="Yu Mincho" w:hAnsi="Times New Roman"/>
          <w:position w:val="-10"/>
          <w:sz w:val="20"/>
          <w:szCs w:val="20"/>
          <w:lang w:val="en-GB"/>
        </w:rPr>
        <w:object w:dxaOrig="540" w:dyaOrig="340">
          <v:shape id="_x0000_i1109" type="#_x0000_t75" style="width:27.75pt;height:17.25pt" o:ole="">
            <v:imagedata r:id="rId38" o:title=""/>
          </v:shape>
          <o:OLEObject Type="Embed" ProgID="Equation.3" ShapeID="_x0000_i1109" DrawAspect="Content" ObjectID="_1596470220" r:id="rId152"/>
        </w:object>
      </w:r>
      <w:r w:rsidRPr="00A14EFE">
        <w:rPr>
          <w:rFonts w:ascii="Times New Roman" w:eastAsia="Yu Mincho" w:hAnsi="Times New Roman"/>
          <w:sz w:val="20"/>
          <w:szCs w:val="20"/>
          <w:lang w:val="en-GB"/>
        </w:rPr>
        <w:t xml:space="preserve"> cells are </w:t>
      </w:r>
      <w:r w:rsidRPr="00A14EFE">
        <w:rPr>
          <w:rFonts w:ascii="Times New Roman" w:eastAsia="Yu Mincho" w:hAnsi="Times New Roman"/>
          <w:position w:val="-10"/>
          <w:sz w:val="20"/>
          <w:szCs w:val="20"/>
          <w:lang w:val="en-GB"/>
        </w:rPr>
        <w:object w:dxaOrig="820" w:dyaOrig="340">
          <v:shape id="_x0000_i1110" type="#_x0000_t75" style="width:41.25pt;height:16.5pt" o:ole="">
            <v:imagedata r:id="rId113" o:title=""/>
          </v:shape>
          <o:OLEObject Type="Embed" ProgID="Equation.3" ShapeID="_x0000_i1110" DrawAspect="Content" ObjectID="_1596470221" r:id="rId153"/>
        </w:object>
      </w:r>
      <w:r w:rsidRPr="00A14EFE">
        <w:rPr>
          <w:rFonts w:ascii="Times New Roman" w:eastAsia="Yu Mincho" w:hAnsi="Times New Roman"/>
          <w:sz w:val="20"/>
          <w:szCs w:val="20"/>
          <w:lang w:val="en-GB"/>
        </w:rPr>
        <w:t xml:space="preserve"> and </w:t>
      </w:r>
      <w:r w:rsidRPr="00A14EFE">
        <w:rPr>
          <w:rFonts w:ascii="Times New Roman" w:eastAsia="Yu Mincho" w:hAnsi="Times New Roman"/>
          <w:position w:val="-10"/>
          <w:sz w:val="20"/>
          <w:szCs w:val="20"/>
          <w:lang w:val="en-GB"/>
        </w:rPr>
        <w:object w:dxaOrig="760" w:dyaOrig="340">
          <v:shape id="_x0000_i1111" type="#_x0000_t75" style="width:38.25pt;height:16.5pt" o:ole="">
            <v:imagedata r:id="rId115" o:title=""/>
          </v:shape>
          <o:OLEObject Type="Embed" ProgID="Equation.3" ShapeID="_x0000_i1111" DrawAspect="Content" ObjectID="_1596470222" r:id="rId154"/>
        </w:object>
      </w:r>
      <w:r w:rsidRPr="00A14EFE">
        <w:rPr>
          <w:rFonts w:ascii="Times New Roman" w:eastAsia="Yu Mincho" w:hAnsi="Times New Roman"/>
          <w:sz w:val="20"/>
          <w:szCs w:val="20"/>
          <w:lang w:val="en-GB"/>
        </w:rPr>
        <w:t xml:space="preserve">, respectively.  </w:t>
      </w:r>
    </w:p>
    <w:p w:rsidR="00DE5EDC" w:rsidRPr="00DE5EDC" w:rsidRDefault="00DE5EDC" w:rsidP="00DE5EDC">
      <w:pPr>
        <w:spacing w:after="180" w:line="240" w:lineRule="auto"/>
        <w:rPr>
          <w:rFonts w:ascii="Times New Roman" w:eastAsia="Yu Mincho" w:hAnsi="Times New Roman"/>
          <w:sz w:val="20"/>
          <w:szCs w:val="20"/>
          <w:lang w:val="en-GB" w:eastAsia="ko-KR"/>
        </w:rPr>
      </w:pPr>
      <w:r w:rsidRPr="00DE5EDC">
        <w:rPr>
          <w:rFonts w:ascii="Times New Roman" w:eastAsia="Yu Mincho" w:hAnsi="Times New Roman"/>
          <w:sz w:val="20"/>
          <w:szCs w:val="20"/>
          <w:lang w:val="en-GB"/>
        </w:rPr>
        <w:t xml:space="preserve">If the UE is configured with a total of </w:t>
      </w:r>
      <w:r w:rsidRPr="00DE5EDC">
        <w:rPr>
          <w:rFonts w:ascii="Times New Roman" w:eastAsia="Yu Mincho" w:hAnsi="Times New Roman"/>
          <w:position w:val="-10"/>
          <w:sz w:val="20"/>
          <w:szCs w:val="20"/>
          <w:lang w:val="en-GB"/>
        </w:rPr>
        <w:object w:dxaOrig="540" w:dyaOrig="340">
          <v:shape id="_x0000_i1112" type="#_x0000_t75" style="width:26.25pt;height:17.25pt" o:ole="">
            <v:imagedata r:id="rId155" o:title=""/>
          </v:shape>
          <o:OLEObject Type="Embed" ProgID="Equation.3" ShapeID="_x0000_i1112" DrawAspect="Content" ObjectID="_1596470223" r:id="rId156"/>
        </w:object>
      </w:r>
      <w:r w:rsidRPr="00DE5EDC">
        <w:rPr>
          <w:rFonts w:ascii="Times New Roman" w:eastAsia="Yu Mincho" w:hAnsi="Times New Roman"/>
          <w:sz w:val="20"/>
          <w:szCs w:val="20"/>
          <w:lang w:val="en-GB"/>
        </w:rPr>
        <w:t xml:space="preserve"> downlink cells with same subcarrier spacing configuration </w:t>
      </w:r>
      <w:r w:rsidR="002B54C7">
        <w:rPr>
          <w:rFonts w:ascii="Times New Roman" w:eastAsia="Yu Mincho" w:hAnsi="Times New Roman"/>
          <w:noProof/>
          <w:position w:val="-10"/>
          <w:sz w:val="20"/>
          <w:szCs w:val="20"/>
          <w:lang w:val="en-GB" w:eastAsia="en-GB"/>
        </w:rPr>
        <w:drawing>
          <wp:inline distT="0" distB="0" distL="0" distR="0">
            <wp:extent cx="143510" cy="163830"/>
            <wp:effectExtent l="0" t="0" r="8890" b="7620"/>
            <wp:docPr id="108"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r w:rsidRPr="00DE5EDC">
        <w:rPr>
          <w:rFonts w:ascii="Times New Roman" w:eastAsia="Yu Mincho" w:hAnsi="Times New Roman"/>
          <w:sz w:val="20"/>
          <w:szCs w:val="20"/>
          <w:lang w:val="en-GB"/>
        </w:rPr>
        <w:t xml:space="preserve"> or if the UE indicates through </w:t>
      </w:r>
      <w:r w:rsidRPr="00DE5EDC">
        <w:rPr>
          <w:rFonts w:ascii="Times New Roman" w:eastAsia="Yu Mincho" w:hAnsi="Times New Roman"/>
          <w:i/>
          <w:sz w:val="20"/>
          <w:szCs w:val="20"/>
          <w:lang w:val="en-GB" w:eastAsia="ja-JP"/>
        </w:rPr>
        <w:t>pdcch-BlindDetectionCA</w:t>
      </w:r>
      <w:r w:rsidRPr="00DE5EDC">
        <w:rPr>
          <w:rFonts w:ascii="Times New Roman" w:eastAsia="Yu Mincho" w:hAnsi="Times New Roman"/>
          <w:sz w:val="20"/>
          <w:szCs w:val="20"/>
          <w:lang w:val="en-GB"/>
        </w:rPr>
        <w:t xml:space="preserve"> a capability to monitor PDCCH candidates for </w:t>
      </w:r>
      <w:r w:rsidRPr="00DE5EDC">
        <w:rPr>
          <w:rFonts w:ascii="Times New Roman" w:eastAsia="Yu Mincho" w:hAnsi="Times New Roman"/>
          <w:position w:val="-10"/>
          <w:sz w:val="20"/>
          <w:szCs w:val="20"/>
          <w:lang w:val="en-GB"/>
        </w:rPr>
        <w:object w:dxaOrig="760" w:dyaOrig="340">
          <v:shape id="_x0000_i1113" type="#_x0000_t75" style="width:38.25pt;height:17.25pt" o:ole="">
            <v:imagedata r:id="rId157" o:title=""/>
          </v:shape>
          <o:OLEObject Type="Embed" ProgID="Equation.3" ShapeID="_x0000_i1113" DrawAspect="Content" ObjectID="_1596470224" r:id="rId158"/>
        </w:object>
      </w:r>
      <w:r w:rsidRPr="00DE5EDC">
        <w:rPr>
          <w:rFonts w:ascii="Times New Roman" w:eastAsia="Yu Mincho" w:hAnsi="Times New Roman"/>
          <w:sz w:val="20"/>
          <w:szCs w:val="20"/>
          <w:lang w:val="en-GB"/>
        </w:rPr>
        <w:t xml:space="preserve"> downlink cells then, for cross-carrier scheduling over the </w:t>
      </w:r>
      <w:r w:rsidRPr="00DE5EDC">
        <w:rPr>
          <w:rFonts w:ascii="Times New Roman" w:eastAsia="Yu Mincho" w:hAnsi="Times New Roman"/>
          <w:position w:val="-10"/>
          <w:sz w:val="20"/>
          <w:szCs w:val="20"/>
          <w:lang w:val="en-GB"/>
        </w:rPr>
        <w:object w:dxaOrig="520" w:dyaOrig="340">
          <v:shape id="_x0000_i1114" type="#_x0000_t75" style="width:26.25pt;height:17.25pt" o:ole="">
            <v:imagedata r:id="rId159" o:title=""/>
          </v:shape>
          <o:OLEObject Type="Embed" ProgID="Equation.3" ShapeID="_x0000_i1114" DrawAspect="Content" ObjectID="_1596470225" r:id="rId160"/>
        </w:object>
      </w:r>
      <w:r w:rsidRPr="00DE5EDC">
        <w:rPr>
          <w:rFonts w:ascii="Times New Roman" w:eastAsia="Yu Mincho" w:hAnsi="Times New Roman"/>
          <w:sz w:val="20"/>
          <w:szCs w:val="20"/>
          <w:lang w:val="en-GB"/>
        </w:rPr>
        <w:t xml:space="preserve"> downlink cells with same subcarrier spacing configuration </w:t>
      </w:r>
      <w:r w:rsidR="002B54C7">
        <w:rPr>
          <w:rFonts w:ascii="Times New Roman" w:eastAsia="Yu Mincho" w:hAnsi="Times New Roman"/>
          <w:noProof/>
          <w:position w:val="-10"/>
          <w:sz w:val="20"/>
          <w:szCs w:val="20"/>
          <w:lang w:val="en-GB" w:eastAsia="en-GB"/>
        </w:rPr>
        <w:drawing>
          <wp:inline distT="0" distB="0" distL="0" distR="0">
            <wp:extent cx="143510" cy="163830"/>
            <wp:effectExtent l="0" t="0" r="8890" b="7620"/>
            <wp:docPr id="111"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r w:rsidRPr="00DE5EDC">
        <w:rPr>
          <w:rFonts w:ascii="Times New Roman" w:eastAsia="Yu Mincho" w:hAnsi="Times New Roman"/>
          <w:sz w:val="20"/>
          <w:szCs w:val="20"/>
          <w:lang w:val="en-GB"/>
        </w:rPr>
        <w:t xml:space="preserve">, including the scheduling cell, </w:t>
      </w:r>
      <w:r w:rsidRPr="00DE5EDC">
        <w:rPr>
          <w:rFonts w:ascii="Times New Roman" w:eastAsia="Yu Mincho" w:hAnsi="Times New Roman"/>
          <w:sz w:val="20"/>
          <w:szCs w:val="20"/>
          <w:lang w:val="en-GB" w:eastAsia="ko-KR"/>
        </w:rPr>
        <w:t xml:space="preserve">the UE is expected to monitor </w:t>
      </w:r>
      <w:r w:rsidRPr="00DE5EDC">
        <w:rPr>
          <w:rFonts w:ascii="Times New Roman" w:eastAsia="Yu Mincho" w:hAnsi="Times New Roman"/>
          <w:position w:val="-10"/>
          <w:sz w:val="20"/>
          <w:szCs w:val="20"/>
          <w:lang w:val="en-GB"/>
        </w:rPr>
        <w:object w:dxaOrig="2280" w:dyaOrig="340">
          <v:shape id="_x0000_i1115" type="#_x0000_t75" style="width:117.75pt;height:17.25pt" o:ole="">
            <v:imagedata r:id="rId161" o:title=""/>
          </v:shape>
          <o:OLEObject Type="Embed" ProgID="Equation.3" ShapeID="_x0000_i1115" DrawAspect="Content" ObjectID="_1596470226" r:id="rId162"/>
        </w:object>
      </w:r>
      <w:r w:rsidRPr="00DE5EDC">
        <w:rPr>
          <w:rFonts w:ascii="Times New Roman" w:eastAsia="Yu Mincho" w:hAnsi="Times New Roman"/>
          <w:sz w:val="20"/>
          <w:szCs w:val="20"/>
          <w:lang w:val="en-GB"/>
        </w:rPr>
        <w:t xml:space="preserve"> PDCCH candidates for DCI formats with different size </w:t>
      </w:r>
      <w:r w:rsidRPr="00DE5EDC">
        <w:rPr>
          <w:rFonts w:ascii="Times New Roman" w:eastAsia="SimSun" w:hAnsi="Times New Roman"/>
          <w:color w:val="FF0000"/>
          <w:sz w:val="20"/>
          <w:szCs w:val="20"/>
          <w:u w:val="single"/>
        </w:rPr>
        <w:t>and/or different corresponding scrambling sequences and/or different corresponding sets of CCEs and/or different corresponding CORESETs</w:t>
      </w:r>
      <w:r w:rsidRPr="00DE5EDC">
        <w:rPr>
          <w:rFonts w:ascii="Times New Roman" w:eastAsia="Yu Mincho" w:hAnsi="Times New Roman"/>
          <w:color w:val="FF0000"/>
          <w:sz w:val="20"/>
          <w:szCs w:val="20"/>
          <w:u w:val="single"/>
          <w:lang w:val="en-GB"/>
        </w:rPr>
        <w:t xml:space="preserve"> </w:t>
      </w:r>
      <w:r w:rsidRPr="00DE5EDC">
        <w:rPr>
          <w:rFonts w:ascii="Times New Roman" w:eastAsia="Yu Mincho" w:hAnsi="Times New Roman"/>
          <w:sz w:val="20"/>
          <w:szCs w:val="20"/>
          <w:lang w:val="en-GB"/>
        </w:rPr>
        <w:t xml:space="preserve">per slot on the scheduling cell and </w:t>
      </w:r>
      <w:r w:rsidRPr="00DE5EDC">
        <w:rPr>
          <w:rFonts w:ascii="Times New Roman" w:eastAsia="Yu Mincho" w:hAnsi="Times New Roman"/>
          <w:position w:val="-10"/>
          <w:sz w:val="20"/>
          <w:szCs w:val="20"/>
          <w:lang w:val="en-GB"/>
        </w:rPr>
        <w:object w:dxaOrig="2220" w:dyaOrig="340">
          <v:shape id="_x0000_i1116" type="#_x0000_t75" style="width:114.75pt;height:17.25pt" o:ole="">
            <v:imagedata r:id="rId163" o:title=""/>
          </v:shape>
          <o:OLEObject Type="Embed" ProgID="Equation.3" ShapeID="_x0000_i1116" DrawAspect="Content" ObjectID="_1596470227" r:id="rId164"/>
        </w:object>
      </w:r>
      <w:r w:rsidRPr="00DE5EDC">
        <w:rPr>
          <w:rFonts w:ascii="Times New Roman" w:eastAsia="Yu Mincho" w:hAnsi="Times New Roman"/>
          <w:sz w:val="20"/>
          <w:szCs w:val="20"/>
          <w:lang w:val="en-GB"/>
        </w:rPr>
        <w:t xml:space="preserve"> non-overlapped CCEs per slot on the scheduling cell. </w:t>
      </w:r>
      <w:r w:rsidRPr="00DE5EDC">
        <w:rPr>
          <w:rFonts w:ascii="Times New Roman" w:eastAsia="Yu Mincho" w:hAnsi="Times New Roman"/>
          <w:sz w:val="20"/>
          <w:szCs w:val="20"/>
          <w:lang w:val="en-GB" w:eastAsia="ko-KR"/>
        </w:rPr>
        <w:t xml:space="preserve"> </w:t>
      </w:r>
    </w:p>
    <w:p w:rsidR="00DE5EDC" w:rsidRPr="00DE5EDC" w:rsidRDefault="00DE5EDC" w:rsidP="00DE5EDC">
      <w:pPr>
        <w:spacing w:after="180" w:line="240" w:lineRule="auto"/>
        <w:rPr>
          <w:rFonts w:ascii="Times New Roman" w:eastAsia="Yu Mincho" w:hAnsi="Times New Roman"/>
          <w:sz w:val="20"/>
          <w:szCs w:val="20"/>
          <w:lang w:val="en-GB"/>
        </w:rPr>
      </w:pPr>
      <w:r w:rsidRPr="00DE5EDC">
        <w:rPr>
          <w:rFonts w:ascii="Times New Roman" w:eastAsia="Yu Mincho" w:hAnsi="Times New Roman"/>
          <w:sz w:val="20"/>
          <w:szCs w:val="20"/>
          <w:lang w:val="en-GB"/>
        </w:rPr>
        <w:t>A UE does not expect to be configured common search space sets that result to corresponding total numbers of monitored PDCCH candidates and non-overlapped CCEs per slot that exceed the corresponding maximum numbers per slot.</w:t>
      </w:r>
    </w:p>
    <w:p w:rsidR="00DE5EDC" w:rsidRPr="00DE5EDC" w:rsidRDefault="00DE5EDC" w:rsidP="00A14EFE">
      <w:pPr>
        <w:spacing w:after="180" w:line="240" w:lineRule="auto"/>
        <w:rPr>
          <w:rFonts w:ascii="Times New Roman" w:eastAsia="Yu Mincho" w:hAnsi="Times New Roman"/>
          <w:sz w:val="20"/>
          <w:szCs w:val="20"/>
          <w:lang w:val="en-GB"/>
        </w:rPr>
      </w:pPr>
      <w:r w:rsidRPr="00DE5EDC">
        <w:rPr>
          <w:rFonts w:ascii="Times New Roman" w:eastAsia="Yu Mincho" w:hAnsi="Times New Roman"/>
          <w:sz w:val="20"/>
          <w:szCs w:val="20"/>
          <w:lang w:val="en-GB"/>
        </w:rPr>
        <w:t xml:space="preserve">For same cell scheduling, a UE does not expect a number of PDCCH candidates for DCI formats with different size and/or different corresponding </w:t>
      </w:r>
      <w:r w:rsidRPr="00DE5EDC">
        <w:rPr>
          <w:rFonts w:ascii="Times New Roman" w:eastAsia="Yu Mincho" w:hAnsi="Times New Roman"/>
          <w:strike/>
          <w:color w:val="FF0000"/>
          <w:sz w:val="20"/>
          <w:szCs w:val="20"/>
          <w:lang w:val="en-GB"/>
        </w:rPr>
        <w:t xml:space="preserve">DM-RS </w:t>
      </w:r>
      <w:r w:rsidRPr="00DE5EDC">
        <w:rPr>
          <w:rFonts w:ascii="Times New Roman" w:eastAsia="Yu Mincho" w:hAnsi="Times New Roman"/>
          <w:sz w:val="20"/>
          <w:szCs w:val="20"/>
          <w:lang w:val="en-GB"/>
        </w:rPr>
        <w:t>scrambling sequences</w:t>
      </w:r>
      <w:r w:rsidRPr="00DE5EDC">
        <w:rPr>
          <w:rFonts w:ascii="Times New Roman" w:eastAsia="SimSun" w:hAnsi="Times New Roman"/>
          <w:color w:val="FF0000"/>
          <w:sz w:val="20"/>
          <w:szCs w:val="20"/>
          <w:u w:val="single"/>
        </w:rPr>
        <w:t xml:space="preserve"> and/or different corresponding sets of CCEs and/or different corresponding CORESETs</w:t>
      </w:r>
      <w:r w:rsidRPr="00DE5EDC">
        <w:rPr>
          <w:rFonts w:ascii="Times New Roman" w:eastAsia="Yu Mincho" w:hAnsi="Times New Roman"/>
          <w:sz w:val="20"/>
          <w:szCs w:val="20"/>
          <w:lang w:val="en-GB"/>
        </w:rPr>
        <w:t xml:space="preserve">, and a number of corresponding non-overlapped CCEs per slot on a secondary cell to be larger than the corresponding numbers that the UE is capable of monitoring on the secondary cell per slot.   </w:t>
      </w:r>
    </w:p>
    <w:p w:rsidR="00A14EFE" w:rsidRPr="00A14EFE" w:rsidRDefault="00A14EFE" w:rsidP="00B32F84">
      <w:pPr>
        <w:rPr>
          <w:lang w:eastAsia="ja-JP"/>
        </w:rPr>
      </w:pPr>
      <w:r>
        <w:rPr>
          <w:rFonts w:hint="eastAsia"/>
          <w:lang w:eastAsia="ja-JP"/>
        </w:rPr>
        <w:t>=</w:t>
      </w:r>
      <w:r>
        <w:rPr>
          <w:lang w:eastAsia="ja-JP"/>
        </w:rPr>
        <w:t>= End ==</w:t>
      </w:r>
    </w:p>
    <w:p w:rsidR="00816220" w:rsidRDefault="00816220" w:rsidP="00816220">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816220" w:rsidRPr="009F5B04" w:rsidTr="009F5B04">
        <w:tc>
          <w:tcPr>
            <w:tcW w:w="2376"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V</w:t>
            </w:r>
            <w:r w:rsidRPr="009F5B04">
              <w:rPr>
                <w:lang w:eastAsia="ja-JP"/>
              </w:rPr>
              <w:t>iew</w:t>
            </w:r>
          </w:p>
        </w:tc>
      </w:tr>
      <w:tr w:rsidR="000D1B69" w:rsidRPr="009F5B04" w:rsidTr="009F5B04">
        <w:tc>
          <w:tcPr>
            <w:tcW w:w="2376" w:type="dxa"/>
          </w:tcPr>
          <w:p w:rsidR="000D1B69" w:rsidRDefault="000D1B69" w:rsidP="000D1B69">
            <w:pPr>
              <w:rPr>
                <w:lang w:eastAsia="ja-JP"/>
              </w:rPr>
            </w:pPr>
            <w:r>
              <w:rPr>
                <w:lang w:eastAsia="ja-JP"/>
              </w:rPr>
              <w:t>Qualcomm</w:t>
            </w:r>
          </w:p>
        </w:tc>
        <w:tc>
          <w:tcPr>
            <w:tcW w:w="7182" w:type="dxa"/>
          </w:tcPr>
          <w:p w:rsidR="000D1B69" w:rsidRDefault="000D1B69" w:rsidP="000D1B69">
            <w:pPr>
              <w:rPr>
                <w:lang w:eastAsia="ja-JP"/>
              </w:rPr>
            </w:pPr>
            <w:r>
              <w:rPr>
                <w:lang w:eastAsia="ja-JP"/>
              </w:rPr>
              <w:t>Thanks for the nice change from “</w:t>
            </w:r>
            <w:r>
              <w:rPr>
                <w:rFonts w:hint="eastAsia"/>
                <w:lang w:eastAsia="ja-JP"/>
              </w:rPr>
              <w:t>different set of resources</w:t>
            </w:r>
            <w:r>
              <w:rPr>
                <w:lang w:eastAsia="ja-JP"/>
              </w:rPr>
              <w:t>”</w:t>
            </w:r>
            <w:r>
              <w:rPr>
                <w:rFonts w:hint="eastAsia"/>
                <w:lang w:eastAsia="ja-JP"/>
              </w:rPr>
              <w:t xml:space="preserve"> in the TP to </w:t>
            </w:r>
            <w:r>
              <w:rPr>
                <w:lang w:eastAsia="ja-JP"/>
              </w:rPr>
              <w:t>“</w:t>
            </w:r>
            <w:r>
              <w:rPr>
                <w:rFonts w:hint="eastAsia"/>
                <w:lang w:eastAsia="ja-JP"/>
              </w:rPr>
              <w:t>different set of REGs</w:t>
            </w:r>
            <w:r>
              <w:rPr>
                <w:lang w:eastAsia="ja-JP"/>
              </w:rPr>
              <w:t>”.</w:t>
            </w:r>
          </w:p>
        </w:tc>
      </w:tr>
      <w:tr w:rsidR="00816220" w:rsidRPr="009F5B04" w:rsidTr="009F5B04">
        <w:tc>
          <w:tcPr>
            <w:tcW w:w="2376" w:type="dxa"/>
          </w:tcPr>
          <w:p w:rsidR="00816220" w:rsidRPr="00523032" w:rsidRDefault="00AD56DD" w:rsidP="009F5B04">
            <w:pPr>
              <w:spacing w:after="0" w:line="240" w:lineRule="auto"/>
              <w:rPr>
                <w:rFonts w:eastAsia="SimSun"/>
                <w:lang w:eastAsia="zh-CN"/>
              </w:rPr>
            </w:pPr>
            <w:r w:rsidRPr="00523032">
              <w:rPr>
                <w:rFonts w:eastAsia="SimSun" w:hint="eastAsia"/>
                <w:lang w:eastAsia="zh-CN"/>
              </w:rPr>
              <w:t>Spreadtrum</w:t>
            </w:r>
          </w:p>
        </w:tc>
        <w:tc>
          <w:tcPr>
            <w:tcW w:w="7182" w:type="dxa"/>
          </w:tcPr>
          <w:p w:rsidR="00816220" w:rsidRPr="00523032" w:rsidRDefault="00AD56DD" w:rsidP="009F5B04">
            <w:pPr>
              <w:spacing w:after="0" w:line="240" w:lineRule="auto"/>
              <w:rPr>
                <w:rFonts w:eastAsia="SimSun"/>
                <w:lang w:eastAsia="zh-CN"/>
              </w:rPr>
            </w:pPr>
            <w:r w:rsidRPr="00523032">
              <w:rPr>
                <w:rFonts w:eastAsia="SimSun" w:hint="eastAsia"/>
                <w:lang w:eastAsia="zh-CN"/>
              </w:rPr>
              <w:t>A</w:t>
            </w:r>
            <w:r w:rsidRPr="00523032">
              <w:rPr>
                <w:rFonts w:eastAsia="SimSun"/>
                <w:lang w:eastAsia="zh-CN"/>
              </w:rPr>
              <w:t>gree</w:t>
            </w:r>
          </w:p>
        </w:tc>
      </w:tr>
      <w:tr w:rsidR="00816220" w:rsidRPr="009F5B04" w:rsidTr="009F5B04">
        <w:tc>
          <w:tcPr>
            <w:tcW w:w="2376" w:type="dxa"/>
          </w:tcPr>
          <w:p w:rsidR="00816220" w:rsidRPr="00357891" w:rsidRDefault="00E11B2E" w:rsidP="009F5B04">
            <w:pPr>
              <w:spacing w:after="0" w:line="240" w:lineRule="auto"/>
              <w:rPr>
                <w:rFonts w:eastAsia="Malgun Gothic"/>
                <w:lang w:eastAsia="ko-KR"/>
              </w:rPr>
            </w:pPr>
            <w:r w:rsidRPr="00357891">
              <w:rPr>
                <w:rFonts w:eastAsia="Malgun Gothic" w:hint="eastAsia"/>
                <w:lang w:eastAsia="ko-KR"/>
              </w:rPr>
              <w:t>Samsung</w:t>
            </w:r>
          </w:p>
        </w:tc>
        <w:tc>
          <w:tcPr>
            <w:tcW w:w="7182" w:type="dxa"/>
          </w:tcPr>
          <w:p w:rsidR="00816220" w:rsidRPr="00357891" w:rsidRDefault="00E11B2E" w:rsidP="009F5B04">
            <w:pPr>
              <w:spacing w:after="0" w:line="240" w:lineRule="auto"/>
              <w:rPr>
                <w:rFonts w:eastAsia="Malgun Gothic"/>
                <w:lang w:eastAsia="ko-KR"/>
              </w:rPr>
            </w:pPr>
            <w:r w:rsidRPr="00357891">
              <w:rPr>
                <w:rFonts w:eastAsia="Malgun Gothic" w:hint="eastAsia"/>
                <w:lang w:eastAsia="ko-KR"/>
              </w:rPr>
              <w:t>Agree</w:t>
            </w:r>
          </w:p>
        </w:tc>
      </w:tr>
      <w:tr w:rsidR="0087627B" w:rsidRPr="00357891" w:rsidTr="0087627B">
        <w:tc>
          <w:tcPr>
            <w:tcW w:w="2376"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vivo</w:t>
            </w:r>
          </w:p>
        </w:tc>
        <w:tc>
          <w:tcPr>
            <w:tcW w:w="7182" w:type="dxa"/>
            <w:tcBorders>
              <w:top w:val="single" w:sz="4" w:space="0" w:color="auto"/>
              <w:left w:val="single" w:sz="4" w:space="0" w:color="auto"/>
              <w:bottom w:val="single" w:sz="4" w:space="0" w:color="auto"/>
              <w:right w:val="single" w:sz="4" w:space="0" w:color="auto"/>
            </w:tcBorders>
          </w:tcPr>
          <w:p w:rsidR="0087627B" w:rsidRPr="00357891" w:rsidRDefault="0087627B" w:rsidP="005D4406">
            <w:pPr>
              <w:spacing w:after="0" w:line="240" w:lineRule="auto"/>
              <w:rPr>
                <w:rFonts w:eastAsia="Malgun Gothic"/>
                <w:lang w:eastAsia="ko-KR"/>
              </w:rPr>
            </w:pPr>
            <w:r>
              <w:rPr>
                <w:rFonts w:eastAsia="Malgun Gothic"/>
                <w:lang w:eastAsia="ko-KR"/>
              </w:rPr>
              <w:t>We think the current specification is already clear enough thus the proposed changes are not needed.</w:t>
            </w:r>
          </w:p>
        </w:tc>
      </w:tr>
    </w:tbl>
    <w:p w:rsidR="00B97416" w:rsidRDefault="00B97416" w:rsidP="00B32F84">
      <w:pPr>
        <w:rPr>
          <w:ins w:id="178" w:author="Fred TAKEDA" w:date="2018-08-22T18:33:00Z"/>
          <w:lang w:eastAsia="ja-JP"/>
        </w:rPr>
      </w:pPr>
    </w:p>
    <w:p w:rsidR="00B96D45" w:rsidRDefault="00B96D45" w:rsidP="00B32F84">
      <w:pPr>
        <w:rPr>
          <w:ins w:id="179" w:author="Fred TAKEDA" w:date="2018-08-22T18:33:00Z"/>
          <w:lang w:eastAsia="ja-JP"/>
        </w:rPr>
      </w:pPr>
      <w:ins w:id="180" w:author="Fred TAKEDA" w:date="2018-08-22T18:33:00Z">
        <w:r>
          <w:rPr>
            <w:rFonts w:hint="eastAsia"/>
            <w:lang w:eastAsia="ja-JP"/>
          </w:rPr>
          <w:lastRenderedPageBreak/>
          <w:t>O</w:t>
        </w:r>
        <w:r>
          <w:rPr>
            <w:lang w:eastAsia="ja-JP"/>
          </w:rPr>
          <w:t>ffline proposal:</w:t>
        </w:r>
      </w:ins>
    </w:p>
    <w:p w:rsidR="00B96D45" w:rsidRPr="0087627B" w:rsidRDefault="00B96D45">
      <w:pPr>
        <w:pStyle w:val="ListParagraph"/>
        <w:numPr>
          <w:ilvl w:val="0"/>
          <w:numId w:val="102"/>
        </w:numPr>
        <w:ind w:leftChars="0"/>
        <w:rPr>
          <w:lang w:eastAsia="ja-JP"/>
        </w:rPr>
        <w:pPrChange w:id="181" w:author="Fred TAKEDA" w:date="2018-08-22T18:33:00Z">
          <w:pPr/>
        </w:pPrChange>
      </w:pPr>
      <w:ins w:id="182" w:author="Fred TAKEDA" w:date="2018-08-22T18:33:00Z">
        <w:r>
          <w:rPr>
            <w:rFonts w:hint="eastAsia"/>
            <w:lang w:eastAsia="ja-JP"/>
          </w:rPr>
          <w:t>A</w:t>
        </w:r>
        <w:r>
          <w:rPr>
            <w:lang w:eastAsia="ja-JP"/>
          </w:rPr>
          <w:t>dopt following TP for TS 38.213 Section 10.1.</w:t>
        </w:r>
      </w:ins>
    </w:p>
    <w:p w:rsidR="00816220" w:rsidRDefault="00B96D45" w:rsidP="00B32F84">
      <w:pPr>
        <w:rPr>
          <w:lang w:val="en-GB" w:eastAsia="ja-JP"/>
        </w:rPr>
      </w:pPr>
      <w:r>
        <w:rPr>
          <w:rFonts w:hint="eastAsia"/>
          <w:lang w:val="en-GB" w:eastAsia="ja-JP"/>
        </w:rPr>
        <w:t>=</w:t>
      </w:r>
      <w:r>
        <w:rPr>
          <w:lang w:val="en-GB" w:eastAsia="ja-JP"/>
        </w:rPr>
        <w:t>= Begin ==</w:t>
      </w:r>
    </w:p>
    <w:p w:rsidR="00B96D45" w:rsidRPr="00A14EFE" w:rsidRDefault="00B96D45" w:rsidP="00B96D45">
      <w:r w:rsidRPr="00A14EFE">
        <w:rPr>
          <w:lang w:val="en-GB"/>
        </w:rPr>
        <w:t>10</w:t>
      </w:r>
      <w:r w:rsidRPr="00A14EFE">
        <w:rPr>
          <w:rFonts w:hint="eastAsia"/>
          <w:lang w:val="en-GB"/>
        </w:rPr>
        <w:t>.1</w:t>
      </w:r>
      <w:r w:rsidRPr="00A14EFE">
        <w:rPr>
          <w:rFonts w:hint="eastAsia"/>
          <w:lang w:val="en-GB"/>
        </w:rPr>
        <w:tab/>
      </w:r>
      <w:r w:rsidRPr="00A14EFE">
        <w:rPr>
          <w:lang w:val="en-GB"/>
        </w:rPr>
        <w:t xml:space="preserve">UE procedure for determining physical downlink control channel assignment </w:t>
      </w:r>
    </w:p>
    <w:p w:rsidR="00B96D45" w:rsidRDefault="00B96D45" w:rsidP="00B96D45">
      <w:pPr>
        <w:spacing w:after="180" w:line="240" w:lineRule="auto"/>
        <w:rPr>
          <w:rFonts w:ascii="Times New Roman" w:eastAsia="Yu Mincho" w:hAnsi="Times New Roman"/>
          <w:sz w:val="20"/>
          <w:szCs w:val="20"/>
          <w:lang w:val="en-GB"/>
        </w:rPr>
      </w:pPr>
      <w:r>
        <w:rPr>
          <w:rFonts w:ascii="Times New Roman" w:eastAsia="Yu Mincho" w:hAnsi="Times New Roman"/>
          <w:sz w:val="20"/>
          <w:szCs w:val="20"/>
          <w:lang w:val="en-GB"/>
        </w:rPr>
        <w:t>[…]</w:t>
      </w:r>
    </w:p>
    <w:p w:rsidR="00B96D45" w:rsidRPr="00A14EFE" w:rsidRDefault="00B96D45" w:rsidP="00B96D45">
      <w:pPr>
        <w:spacing w:after="180" w:line="240" w:lineRule="auto"/>
        <w:rPr>
          <w:rFonts w:ascii="Times New Roman" w:eastAsia="Yu Mincho" w:hAnsi="Times New Roman"/>
          <w:sz w:val="20"/>
          <w:szCs w:val="20"/>
          <w:lang w:val="en-GB"/>
        </w:rPr>
      </w:pPr>
      <w:r w:rsidRPr="00A14EFE">
        <w:rPr>
          <w:rFonts w:ascii="Times New Roman" w:eastAsia="Yu Mincho" w:hAnsi="Times New Roman"/>
          <w:sz w:val="20"/>
          <w:szCs w:val="20"/>
          <w:lang w:val="en-GB"/>
        </w:rPr>
        <w:t xml:space="preserve">A PDCCH candidate with index </w:t>
      </w:r>
      <w:r>
        <w:rPr>
          <w:rFonts w:ascii="Times New Roman" w:eastAsia="Yu Mincho" w:hAnsi="Times New Roman"/>
          <w:noProof/>
          <w:position w:val="-14"/>
          <w:sz w:val="20"/>
          <w:szCs w:val="20"/>
          <w:lang w:val="en-GB" w:eastAsia="en-GB"/>
        </w:rPr>
        <w:drawing>
          <wp:inline distT="0" distB="0" distL="0" distR="0" wp14:anchorId="6F2436E1" wp14:editId="5B5A5052">
            <wp:extent cx="354965" cy="211455"/>
            <wp:effectExtent l="0" t="0" r="6985" b="0"/>
            <wp:docPr id="28"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54965" cy="211455"/>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for a search space set </w:t>
      </w:r>
      <w:r>
        <w:rPr>
          <w:rFonts w:ascii="Times New Roman" w:eastAsia="Yu Mincho" w:hAnsi="Times New Roman"/>
          <w:noProof/>
          <w:position w:val="-12"/>
          <w:sz w:val="20"/>
          <w:szCs w:val="20"/>
          <w:lang w:val="en-GB" w:eastAsia="en-GB"/>
        </w:rPr>
        <w:drawing>
          <wp:inline distT="0" distB="0" distL="0" distR="0" wp14:anchorId="32C839EC" wp14:editId="4662EE4C">
            <wp:extent cx="143510" cy="198120"/>
            <wp:effectExtent l="0" t="0" r="8890" b="0"/>
            <wp:docPr id="29"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43510" cy="198120"/>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using a set of CCEs in a control resource set </w:t>
      </w:r>
      <w:r>
        <w:rPr>
          <w:rFonts w:ascii="Times New Roman" w:eastAsia="Yu Mincho" w:hAnsi="Times New Roman"/>
          <w:noProof/>
          <w:position w:val="-10"/>
          <w:sz w:val="20"/>
          <w:szCs w:val="20"/>
          <w:lang w:val="en-GB" w:eastAsia="en-GB"/>
        </w:rPr>
        <w:drawing>
          <wp:inline distT="0" distB="0" distL="0" distR="0" wp14:anchorId="5C5CB219" wp14:editId="6B2956C6">
            <wp:extent cx="122555" cy="156845"/>
            <wp:effectExtent l="0" t="0" r="0" b="0"/>
            <wp:docPr id="30"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22555" cy="156845"/>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for serving cell </w:t>
      </w:r>
      <w:r>
        <w:rPr>
          <w:rFonts w:ascii="Times New Roman" w:eastAsia="Yu Mincho" w:hAnsi="Times New Roman"/>
          <w:noProof/>
          <w:position w:val="-10"/>
          <w:sz w:val="20"/>
          <w:szCs w:val="20"/>
          <w:lang w:val="en-GB" w:eastAsia="en-GB"/>
        </w:rPr>
        <w:drawing>
          <wp:inline distT="0" distB="0" distL="0" distR="0" wp14:anchorId="2BF2E723" wp14:editId="2099F146">
            <wp:extent cx="198120" cy="198120"/>
            <wp:effectExtent l="0" t="0" r="0" b="0"/>
            <wp:docPr id="31"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is not counted as a monitored PDCCH candidate if there is a PDCCH candidate with index </w:t>
      </w:r>
      <w:r>
        <w:rPr>
          <w:rFonts w:ascii="Times New Roman" w:eastAsia="Yu Mincho" w:hAnsi="Times New Roman"/>
          <w:noProof/>
          <w:position w:val="-14"/>
          <w:sz w:val="20"/>
          <w:szCs w:val="20"/>
          <w:lang w:val="en-GB" w:eastAsia="en-GB"/>
        </w:rPr>
        <w:drawing>
          <wp:inline distT="0" distB="0" distL="0" distR="0" wp14:anchorId="4CC9CFD0" wp14:editId="7536400B">
            <wp:extent cx="320675" cy="218440"/>
            <wp:effectExtent l="0" t="0" r="3175" b="0"/>
            <wp:docPr id="224"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320675" cy="218440"/>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for a search space set </w:t>
      </w:r>
      <w:r>
        <w:rPr>
          <w:rFonts w:ascii="Times New Roman" w:eastAsia="Yu Mincho" w:hAnsi="Times New Roman"/>
          <w:noProof/>
          <w:position w:val="-12"/>
          <w:sz w:val="20"/>
          <w:szCs w:val="20"/>
          <w:lang w:val="en-GB" w:eastAsia="en-GB"/>
        </w:rPr>
        <w:drawing>
          <wp:inline distT="0" distB="0" distL="0" distR="0" wp14:anchorId="3D43CBE6" wp14:editId="6CF21197">
            <wp:extent cx="354965" cy="198120"/>
            <wp:effectExtent l="0" t="0" r="6985" b="0"/>
            <wp:docPr id="226"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54965" cy="198120"/>
                    </a:xfrm>
                    <a:prstGeom prst="rect">
                      <a:avLst/>
                    </a:prstGeom>
                    <a:noFill/>
                    <a:ln>
                      <a:noFill/>
                    </a:ln>
                  </pic:spPr>
                </pic:pic>
              </a:graphicData>
            </a:graphic>
          </wp:inline>
        </w:drawing>
      </w:r>
      <w:r w:rsidRPr="00A14EFE">
        <w:rPr>
          <w:rFonts w:ascii="Times New Roman" w:eastAsia="SimSun" w:hAnsi="Times New Roman"/>
          <w:color w:val="FF0000"/>
          <w:sz w:val="20"/>
          <w:szCs w:val="20"/>
          <w:u w:val="single"/>
        </w:rPr>
        <w:t xml:space="preserve"> or  if there is a PDCCH candidate with index </w:t>
      </w:r>
      <m:oMath>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n</m:t>
            </m:r>
          </m:e>
          <m:sub>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s</m:t>
                </m:r>
              </m:e>
              <m:sub>
                <m:r>
                  <w:rPr>
                    <w:rFonts w:ascii="Cambria Math" w:eastAsia="SimSun" w:hAnsi="Cambria Math"/>
                    <w:color w:val="FF0000"/>
                    <w:sz w:val="20"/>
                    <w:szCs w:val="20"/>
                    <w:u w:val="single"/>
                  </w:rPr>
                  <m:t>j</m:t>
                </m:r>
              </m:sub>
            </m:sSub>
            <m:r>
              <w:rPr>
                <w:rFonts w:ascii="Cambria Math" w:eastAsia="SimSun" w:hAnsi="Cambria Math"/>
                <w:color w:val="FF0000"/>
                <w:sz w:val="20"/>
                <w:szCs w:val="20"/>
                <w:u w:val="single"/>
              </w:rPr>
              <m:t>,</m:t>
            </m:r>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n</m:t>
                </m:r>
              </m:e>
              <m:sub>
                <m:r>
                  <w:rPr>
                    <w:rFonts w:ascii="Cambria Math" w:eastAsia="SimSun" w:hAnsi="Cambria Math"/>
                    <w:color w:val="FF0000"/>
                    <w:sz w:val="20"/>
                    <w:szCs w:val="20"/>
                    <w:u w:val="single"/>
                  </w:rPr>
                  <m:t>CI</m:t>
                </m:r>
              </m:sub>
            </m:sSub>
          </m:sub>
        </m:sSub>
      </m:oMath>
      <w:r w:rsidRPr="00A14EFE">
        <w:rPr>
          <w:rFonts w:ascii="Times New Roman" w:eastAsia="SimSun" w:hAnsi="Times New Roman"/>
          <w:color w:val="FF0000"/>
          <w:sz w:val="20"/>
          <w:szCs w:val="20"/>
          <w:u w:val="single"/>
        </w:rPr>
        <w:t xml:space="preserve"> in the same search space set </w:t>
      </w:r>
      <m:oMath>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s</m:t>
            </m:r>
          </m:e>
          <m:sub>
            <m:r>
              <w:rPr>
                <w:rFonts w:ascii="Cambria Math" w:eastAsia="SimSun" w:hAnsi="Cambria Math"/>
                <w:color w:val="FF0000"/>
                <w:sz w:val="20"/>
                <w:szCs w:val="20"/>
                <w:u w:val="single"/>
              </w:rPr>
              <m:t>j</m:t>
            </m:r>
          </m:sub>
        </m:sSub>
      </m:oMath>
      <w:r w:rsidRPr="00A14EFE">
        <w:rPr>
          <w:rFonts w:ascii="Times New Roman" w:eastAsia="SimSun" w:hAnsi="Times New Roman"/>
          <w:color w:val="FF0000"/>
          <w:sz w:val="20"/>
          <w:szCs w:val="20"/>
          <w:u w:val="single"/>
        </w:rPr>
        <w:t xml:space="preserve"> and </w:t>
      </w:r>
      <m:oMath>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n</m:t>
            </m:r>
          </m:e>
          <m:sub>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s</m:t>
                </m:r>
              </m:e>
              <m:sub>
                <m:r>
                  <w:rPr>
                    <w:rFonts w:ascii="Cambria Math" w:eastAsia="SimSun" w:hAnsi="Cambria Math"/>
                    <w:color w:val="FF0000"/>
                    <w:sz w:val="20"/>
                    <w:szCs w:val="20"/>
                    <w:u w:val="single"/>
                  </w:rPr>
                  <m:t>j</m:t>
                </m:r>
              </m:sub>
            </m:sSub>
            <m:r>
              <w:rPr>
                <w:rFonts w:ascii="Cambria Math" w:eastAsia="SimSun" w:hAnsi="Cambria Math"/>
                <w:color w:val="FF0000"/>
                <w:sz w:val="20"/>
                <w:szCs w:val="20"/>
                <w:u w:val="single"/>
              </w:rPr>
              <m:t>,</m:t>
            </m:r>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n</m:t>
                </m:r>
              </m:e>
              <m:sub>
                <m:r>
                  <w:rPr>
                    <w:rFonts w:ascii="Cambria Math" w:eastAsia="SimSun" w:hAnsi="Cambria Math"/>
                    <w:color w:val="FF0000"/>
                    <w:sz w:val="20"/>
                    <w:szCs w:val="20"/>
                    <w:u w:val="single"/>
                  </w:rPr>
                  <m:t>CI</m:t>
                </m:r>
              </m:sub>
            </m:sSub>
          </m:sub>
        </m:sSub>
        <m:r>
          <w:rPr>
            <w:rFonts w:ascii="Cambria Math" w:eastAsia="SimSun" w:hAnsi="Cambria Math"/>
            <w:color w:val="FF0000"/>
            <w:sz w:val="20"/>
            <w:szCs w:val="20"/>
            <w:u w:val="single"/>
          </w:rPr>
          <m:t>&lt;</m:t>
        </m:r>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m</m:t>
            </m:r>
          </m:e>
          <m:sub>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s</m:t>
                </m:r>
              </m:e>
              <m:sub>
                <m:r>
                  <w:rPr>
                    <w:rFonts w:ascii="Cambria Math" w:eastAsia="SimSun" w:hAnsi="Cambria Math"/>
                    <w:color w:val="FF0000"/>
                    <w:sz w:val="20"/>
                    <w:szCs w:val="20"/>
                    <w:u w:val="single"/>
                  </w:rPr>
                  <m:t>j</m:t>
                </m:r>
              </m:sub>
            </m:sSub>
            <m:r>
              <w:rPr>
                <w:rFonts w:ascii="Cambria Math" w:eastAsia="SimSun" w:hAnsi="Cambria Math"/>
                <w:color w:val="FF0000"/>
                <w:sz w:val="20"/>
                <w:szCs w:val="20"/>
                <w:u w:val="single"/>
              </w:rPr>
              <m:t>,</m:t>
            </m:r>
            <m:sSub>
              <m:sSubPr>
                <m:ctrlPr>
                  <w:rPr>
                    <w:rFonts w:ascii="Cambria Math" w:eastAsia="SimSun" w:hAnsi="Cambria Math"/>
                    <w:i/>
                    <w:color w:val="FF0000"/>
                    <w:sz w:val="20"/>
                    <w:szCs w:val="20"/>
                    <w:u w:val="single"/>
                  </w:rPr>
                </m:ctrlPr>
              </m:sSubPr>
              <m:e>
                <m:r>
                  <w:rPr>
                    <w:rFonts w:ascii="Cambria Math" w:eastAsia="SimSun" w:hAnsi="Cambria Math"/>
                    <w:color w:val="FF0000"/>
                    <w:sz w:val="20"/>
                    <w:szCs w:val="20"/>
                    <w:u w:val="single"/>
                  </w:rPr>
                  <m:t>n</m:t>
                </m:r>
              </m:e>
              <m:sub>
                <m:r>
                  <w:rPr>
                    <w:rFonts w:ascii="Cambria Math" w:eastAsia="SimSun" w:hAnsi="Cambria Math"/>
                    <w:color w:val="FF0000"/>
                    <w:sz w:val="20"/>
                    <w:szCs w:val="20"/>
                    <w:u w:val="single"/>
                  </w:rPr>
                  <m:t>CI</m:t>
                </m:r>
              </m:sub>
            </m:sSub>
          </m:sub>
        </m:sSub>
      </m:oMath>
      <w:r w:rsidRPr="00A14EFE">
        <w:rPr>
          <w:rFonts w:ascii="Times New Roman" w:eastAsia="Yu Mincho" w:hAnsi="Times New Roman"/>
          <w:sz w:val="20"/>
          <w:szCs w:val="20"/>
          <w:lang w:val="en-GB"/>
        </w:rPr>
        <w:t xml:space="preserve"> in the control resource set </w:t>
      </w:r>
      <w:r>
        <w:rPr>
          <w:rFonts w:ascii="Times New Roman" w:eastAsia="Yu Mincho" w:hAnsi="Times New Roman"/>
          <w:noProof/>
          <w:position w:val="-10"/>
          <w:sz w:val="20"/>
          <w:szCs w:val="20"/>
          <w:lang w:val="en-GB" w:eastAsia="en-GB"/>
        </w:rPr>
        <w:drawing>
          <wp:inline distT="0" distB="0" distL="0" distR="0" wp14:anchorId="1D99C24C" wp14:editId="2EBF9B94">
            <wp:extent cx="122555" cy="156845"/>
            <wp:effectExtent l="0" t="0" r="0" b="0"/>
            <wp:docPr id="2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22555" cy="156845"/>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for serving cell </w:t>
      </w:r>
      <w:r>
        <w:rPr>
          <w:rFonts w:ascii="Times New Roman" w:eastAsia="Yu Mincho" w:hAnsi="Times New Roman"/>
          <w:noProof/>
          <w:position w:val="-10"/>
          <w:sz w:val="20"/>
          <w:szCs w:val="20"/>
          <w:lang w:val="en-GB" w:eastAsia="en-GB"/>
        </w:rPr>
        <w:drawing>
          <wp:inline distT="0" distB="0" distL="0" distR="0" wp14:anchorId="07C03890" wp14:editId="74469DD6">
            <wp:extent cx="198120" cy="198120"/>
            <wp:effectExtent l="0" t="0" r="0" b="0"/>
            <wp:docPr id="229"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using a same set of CCEs, have identical scrambling, and the corresponding DCI formats for the PDCCH candidates have a same size; otherwise, the PDCCH candidate with index </w:t>
      </w:r>
      <w:r>
        <w:rPr>
          <w:rFonts w:ascii="Times New Roman" w:eastAsia="Yu Mincho" w:hAnsi="Times New Roman"/>
          <w:noProof/>
          <w:position w:val="-14"/>
          <w:sz w:val="20"/>
          <w:szCs w:val="20"/>
          <w:lang w:val="en-GB" w:eastAsia="en-GB"/>
        </w:rPr>
        <w:drawing>
          <wp:inline distT="0" distB="0" distL="0" distR="0" wp14:anchorId="54221D6B" wp14:editId="3BCF6352">
            <wp:extent cx="354965" cy="218440"/>
            <wp:effectExtent l="0" t="0" r="6985" b="0"/>
            <wp:docPr id="230"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54965" cy="218440"/>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is counted as a monitored PDCCH candidate.  </w:t>
      </w:r>
    </w:p>
    <w:p w:rsidR="00B96D45" w:rsidRDefault="00B96D45" w:rsidP="00B96D45">
      <w:pPr>
        <w:spacing w:after="180" w:line="240" w:lineRule="auto"/>
        <w:rPr>
          <w:rFonts w:ascii="Times New Roman" w:eastAsia="Yu Mincho" w:hAnsi="Times New Roman"/>
          <w:sz w:val="20"/>
          <w:szCs w:val="20"/>
          <w:lang w:val="en-GB" w:eastAsia="ja-JP"/>
        </w:rPr>
      </w:pPr>
      <w:r>
        <w:rPr>
          <w:rFonts w:ascii="Times New Roman" w:eastAsia="Yu Mincho" w:hAnsi="Times New Roman" w:hint="eastAsia"/>
          <w:sz w:val="20"/>
          <w:szCs w:val="20"/>
          <w:lang w:val="en-GB" w:eastAsia="ja-JP"/>
        </w:rPr>
        <w:t>[</w:t>
      </w:r>
      <w:r>
        <w:rPr>
          <w:rFonts w:ascii="Times New Roman" w:eastAsia="Yu Mincho" w:hAnsi="Times New Roman"/>
          <w:sz w:val="20"/>
          <w:szCs w:val="20"/>
          <w:lang w:val="en-GB" w:eastAsia="ja-JP"/>
        </w:rPr>
        <w:t>…]</w:t>
      </w:r>
    </w:p>
    <w:p w:rsidR="00B96D45" w:rsidRPr="00A14EFE" w:rsidRDefault="00B96D45" w:rsidP="00B96D45">
      <w:pPr>
        <w:spacing w:after="180" w:line="240" w:lineRule="auto"/>
        <w:rPr>
          <w:rFonts w:ascii="Times New Roman" w:eastAsia="Yu Mincho" w:hAnsi="Times New Roman"/>
          <w:sz w:val="20"/>
          <w:szCs w:val="20"/>
          <w:lang w:val="en-GB"/>
        </w:rPr>
      </w:pPr>
      <w:r w:rsidRPr="00A14EFE">
        <w:rPr>
          <w:rFonts w:ascii="Times New Roman" w:eastAsia="Yu Mincho" w:hAnsi="Times New Roman"/>
          <w:sz w:val="20"/>
          <w:szCs w:val="20"/>
          <w:lang w:val="en-GB"/>
        </w:rPr>
        <w:t>CCEs are non-overlapped if they correspond to</w:t>
      </w:r>
    </w:p>
    <w:p w:rsidR="00B96D45" w:rsidRPr="00A14EFE" w:rsidRDefault="00B96D45" w:rsidP="00B96D45">
      <w:pPr>
        <w:spacing w:after="180" w:line="240" w:lineRule="auto"/>
        <w:ind w:left="568" w:hanging="284"/>
        <w:rPr>
          <w:rFonts w:ascii="Times New Roman" w:eastAsia="Yu Mincho" w:hAnsi="Times New Roman"/>
          <w:sz w:val="20"/>
          <w:szCs w:val="20"/>
          <w:lang w:val="x-none"/>
        </w:rPr>
      </w:pPr>
      <w:r w:rsidRPr="00A14EFE">
        <w:rPr>
          <w:rFonts w:ascii="Times New Roman" w:eastAsia="Yu Mincho" w:hAnsi="Times New Roman"/>
          <w:sz w:val="20"/>
          <w:szCs w:val="20"/>
          <w:lang w:val="x-none"/>
        </w:rPr>
        <w:t>-</w:t>
      </w:r>
      <w:r w:rsidRPr="00A14EFE">
        <w:rPr>
          <w:rFonts w:ascii="Times New Roman" w:eastAsia="Yu Mincho" w:hAnsi="Times New Roman"/>
          <w:sz w:val="20"/>
          <w:szCs w:val="20"/>
          <w:lang w:val="x-none"/>
        </w:rPr>
        <w:tab/>
        <w:t xml:space="preserve">different control resource set indexes, or </w:t>
      </w:r>
    </w:p>
    <w:p w:rsidR="00B96D45" w:rsidRDefault="00B96D45" w:rsidP="00B96D45">
      <w:pPr>
        <w:spacing w:after="180" w:line="240" w:lineRule="auto"/>
        <w:ind w:left="568" w:hanging="284"/>
        <w:rPr>
          <w:rFonts w:ascii="Times New Roman" w:eastAsia="Yu Mincho" w:hAnsi="Times New Roman"/>
          <w:sz w:val="20"/>
          <w:szCs w:val="20"/>
          <w:lang w:val="x-none"/>
        </w:rPr>
      </w:pPr>
      <w:r w:rsidRPr="00A14EFE">
        <w:rPr>
          <w:rFonts w:ascii="Times New Roman" w:eastAsia="Yu Mincho" w:hAnsi="Times New Roman"/>
          <w:sz w:val="20"/>
          <w:szCs w:val="20"/>
          <w:lang w:val="x-none"/>
        </w:rPr>
        <w:t>-</w:t>
      </w:r>
      <w:r w:rsidRPr="00A14EFE">
        <w:rPr>
          <w:rFonts w:ascii="Times New Roman" w:eastAsia="Yu Mincho" w:hAnsi="Times New Roman"/>
          <w:sz w:val="20"/>
          <w:szCs w:val="20"/>
          <w:lang w:val="x-none"/>
        </w:rPr>
        <w:tab/>
        <w:t>different first symbols for the reception of the respective PDCCH candidates</w:t>
      </w:r>
      <w:r w:rsidRPr="00A14EFE">
        <w:rPr>
          <w:rFonts w:ascii="Times New Roman" w:eastAsia="Yu Mincho" w:hAnsi="Times New Roman"/>
          <w:color w:val="FF0000"/>
          <w:sz w:val="20"/>
          <w:szCs w:val="20"/>
          <w:u w:val="single"/>
          <w:lang w:val="x-none"/>
        </w:rPr>
        <w:t>, or</w:t>
      </w:r>
      <w:r w:rsidRPr="00A14EFE">
        <w:rPr>
          <w:rFonts w:ascii="Times New Roman" w:eastAsia="Yu Mincho" w:hAnsi="Times New Roman"/>
          <w:strike/>
          <w:color w:val="FF0000"/>
          <w:sz w:val="20"/>
          <w:szCs w:val="20"/>
          <w:lang w:val="x-none"/>
        </w:rPr>
        <w:t>.</w:t>
      </w:r>
    </w:p>
    <w:p w:rsidR="00B96D45" w:rsidRPr="00A14EFE" w:rsidRDefault="00B96D45" w:rsidP="00B96D45">
      <w:pPr>
        <w:spacing w:after="180" w:line="240" w:lineRule="auto"/>
        <w:ind w:left="568" w:hanging="284"/>
        <w:rPr>
          <w:rFonts w:ascii="Times New Roman" w:eastAsia="Yu Mincho" w:hAnsi="Times New Roman"/>
          <w:color w:val="FF0000"/>
          <w:sz w:val="20"/>
          <w:szCs w:val="20"/>
          <w:u w:val="single"/>
          <w:lang w:val="x-none"/>
        </w:rPr>
      </w:pPr>
      <w:r w:rsidRPr="00A14EFE">
        <w:rPr>
          <w:rFonts w:ascii="Times New Roman" w:eastAsia="Yu Mincho" w:hAnsi="Times New Roman"/>
          <w:color w:val="FF0000"/>
          <w:sz w:val="20"/>
          <w:szCs w:val="20"/>
          <w:u w:val="single"/>
          <w:lang w:val="x-none"/>
        </w:rPr>
        <w:t>-</w:t>
      </w:r>
      <w:r w:rsidRPr="00A14EFE">
        <w:rPr>
          <w:rFonts w:ascii="Times New Roman" w:eastAsia="Yu Mincho" w:hAnsi="Times New Roman"/>
          <w:color w:val="FF0000"/>
          <w:sz w:val="20"/>
          <w:szCs w:val="20"/>
          <w:u w:val="single"/>
          <w:lang w:val="x-none"/>
        </w:rPr>
        <w:tab/>
        <w:t xml:space="preserve">different set of </w:t>
      </w:r>
      <w:r>
        <w:rPr>
          <w:rFonts w:ascii="Times New Roman" w:eastAsia="Yu Mincho" w:hAnsi="Times New Roman" w:hint="eastAsia"/>
          <w:color w:val="FF0000"/>
          <w:sz w:val="20"/>
          <w:szCs w:val="20"/>
          <w:u w:val="single"/>
          <w:lang w:val="x-none" w:eastAsia="ja-JP"/>
        </w:rPr>
        <w:t>REGs</w:t>
      </w:r>
      <w:r w:rsidRPr="00A14EFE">
        <w:rPr>
          <w:rFonts w:ascii="Times New Roman" w:eastAsia="Yu Mincho" w:hAnsi="Times New Roman"/>
          <w:color w:val="FF0000"/>
          <w:sz w:val="20"/>
          <w:szCs w:val="20"/>
          <w:u w:val="single"/>
          <w:lang w:val="x-none"/>
        </w:rPr>
        <w:t>.</w:t>
      </w:r>
    </w:p>
    <w:p w:rsidR="00B96D45" w:rsidRDefault="00B96D45" w:rsidP="00B96D45">
      <w:pPr>
        <w:rPr>
          <w:lang w:val="en-GB" w:eastAsia="ja-JP"/>
        </w:rPr>
      </w:pPr>
      <w:r>
        <w:rPr>
          <w:rFonts w:hint="eastAsia"/>
          <w:lang w:val="en-GB" w:eastAsia="ja-JP"/>
        </w:rPr>
        <w:t>[</w:t>
      </w:r>
      <w:r>
        <w:rPr>
          <w:lang w:val="en-GB" w:eastAsia="ja-JP"/>
        </w:rPr>
        <w:t>…]</w:t>
      </w:r>
    </w:p>
    <w:p w:rsidR="00B96D45" w:rsidRDefault="00B96D45" w:rsidP="00B96D45">
      <w:pPr>
        <w:spacing w:after="180" w:line="240" w:lineRule="auto"/>
        <w:rPr>
          <w:rFonts w:ascii="Times New Roman" w:eastAsia="Yu Mincho" w:hAnsi="Times New Roman"/>
          <w:sz w:val="20"/>
          <w:szCs w:val="20"/>
          <w:lang w:val="en-GB"/>
        </w:rPr>
      </w:pPr>
      <w:r w:rsidRPr="00A14EFE">
        <w:rPr>
          <w:rFonts w:ascii="Times New Roman" w:eastAsia="Yu Mincho" w:hAnsi="Times New Roman"/>
          <w:sz w:val="20"/>
          <w:szCs w:val="20"/>
          <w:lang w:val="en-GB" w:eastAsia="ko-KR"/>
        </w:rPr>
        <w:t xml:space="preserve">If a UE is capable for operation with carrier aggregation with </w:t>
      </w:r>
      <w:r w:rsidRPr="00A14EFE">
        <w:rPr>
          <w:rFonts w:ascii="Times New Roman" w:eastAsia="Yu Mincho" w:hAnsi="Times New Roman"/>
          <w:sz w:val="20"/>
          <w:szCs w:val="20"/>
          <w:lang w:val="en-GB"/>
        </w:rPr>
        <w:t xml:space="preserve">more than 4 downlink cells, and the UE indicates through </w:t>
      </w:r>
      <w:r w:rsidRPr="00A14EFE">
        <w:rPr>
          <w:rFonts w:ascii="Times New Roman" w:eastAsia="Yu Mincho" w:hAnsi="Times New Roman"/>
          <w:i/>
          <w:sz w:val="20"/>
          <w:szCs w:val="20"/>
          <w:lang w:val="en-GB" w:eastAsia="ja-JP"/>
        </w:rPr>
        <w:t>pdcch-BlindDetectionCA</w:t>
      </w:r>
      <w:r w:rsidRPr="00A14EFE">
        <w:rPr>
          <w:rFonts w:ascii="Times New Roman" w:eastAsia="Yu Mincho" w:hAnsi="Times New Roman"/>
          <w:sz w:val="20"/>
          <w:szCs w:val="20"/>
          <w:lang w:val="en-GB"/>
        </w:rPr>
        <w:t xml:space="preserve"> a capability to monitor PDCCH candidates for </w:t>
      </w:r>
      <w:r w:rsidRPr="00A14EFE">
        <w:rPr>
          <w:rFonts w:ascii="Times New Roman" w:eastAsia="Yu Mincho" w:hAnsi="Times New Roman"/>
          <w:position w:val="-10"/>
          <w:sz w:val="20"/>
          <w:szCs w:val="20"/>
          <w:lang w:val="en-GB"/>
        </w:rPr>
        <w:object w:dxaOrig="760" w:dyaOrig="340">
          <v:shape id="_x0000_i1117" type="#_x0000_t75" style="width:38.25pt;height:17.25pt" o:ole="">
            <v:imagedata r:id="rId104" o:title=""/>
          </v:shape>
          <o:OLEObject Type="Embed" ProgID="Equation.3" ShapeID="_x0000_i1117" DrawAspect="Content" ObjectID="_1596470228" r:id="rId165"/>
        </w:object>
      </w:r>
      <w:r w:rsidRPr="00A14EFE">
        <w:rPr>
          <w:rFonts w:ascii="Times New Roman" w:eastAsia="Yu Mincho" w:hAnsi="Times New Roman"/>
          <w:sz w:val="20"/>
          <w:szCs w:val="20"/>
          <w:lang w:val="en-GB"/>
        </w:rPr>
        <w:t xml:space="preserve"> downlink cells, and the UE is configured with </w:t>
      </w:r>
      <w:r w:rsidRPr="00A14EFE">
        <w:rPr>
          <w:rFonts w:ascii="Times New Roman" w:eastAsia="Yu Mincho" w:hAnsi="Times New Roman"/>
          <w:position w:val="-10"/>
          <w:sz w:val="20"/>
          <w:szCs w:val="20"/>
          <w:lang w:val="en-GB"/>
        </w:rPr>
        <w:object w:dxaOrig="520" w:dyaOrig="340">
          <v:shape id="_x0000_i1118" type="#_x0000_t75" style="width:26.25pt;height:17.25pt" o:ole="">
            <v:imagedata r:id="rId106" o:title=""/>
          </v:shape>
          <o:OLEObject Type="Embed" ProgID="Equation.3" ShapeID="_x0000_i1118" DrawAspect="Content" ObjectID="_1596470229" r:id="rId166"/>
        </w:object>
      </w:r>
      <w:r w:rsidRPr="00A14EFE">
        <w:rPr>
          <w:rFonts w:ascii="Times New Roman" w:eastAsia="Yu Mincho" w:hAnsi="Times New Roman"/>
          <w:sz w:val="20"/>
          <w:szCs w:val="20"/>
          <w:lang w:val="en-GB"/>
        </w:rPr>
        <w:t xml:space="preserve"> with subcarrier spacing configuration </w:t>
      </w:r>
      <w:r>
        <w:rPr>
          <w:rFonts w:ascii="Times New Roman" w:eastAsia="Yu Mincho" w:hAnsi="Times New Roman"/>
          <w:noProof/>
          <w:position w:val="-10"/>
          <w:sz w:val="20"/>
          <w:szCs w:val="20"/>
          <w:lang w:val="en-GB" w:eastAsia="en-GB"/>
        </w:rPr>
        <w:drawing>
          <wp:inline distT="0" distB="0" distL="0" distR="0" wp14:anchorId="1E220547" wp14:editId="1A312905">
            <wp:extent cx="143510" cy="170815"/>
            <wp:effectExtent l="0" t="0" r="8890" b="635"/>
            <wp:docPr id="232" name="그림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70815"/>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and for scheduling on a same cell, </w:t>
      </w:r>
      <w:r w:rsidRPr="00A14EFE">
        <w:rPr>
          <w:rFonts w:ascii="Times New Roman" w:eastAsia="Yu Mincho" w:hAnsi="Times New Roman"/>
          <w:sz w:val="20"/>
          <w:szCs w:val="20"/>
          <w:lang w:val="en-GB" w:eastAsia="ko-KR"/>
        </w:rPr>
        <w:t xml:space="preserve">the UE is expected to be able to monitor a total of </w:t>
      </w:r>
      <w:r w:rsidRPr="00A14EFE">
        <w:rPr>
          <w:rFonts w:ascii="Times New Roman" w:eastAsia="Yu Mincho" w:hAnsi="Times New Roman"/>
          <w:position w:val="-30"/>
          <w:sz w:val="20"/>
          <w:szCs w:val="20"/>
          <w:lang w:val="en-GB"/>
        </w:rPr>
        <w:object w:dxaOrig="5720" w:dyaOrig="700">
          <v:shape id="_x0000_i1119" type="#_x0000_t75" style="width:285.75pt;height:36.75pt" o:ole="">
            <v:imagedata r:id="rId36" o:title=""/>
          </v:shape>
          <o:OLEObject Type="Embed" ProgID="Equation.3" ShapeID="_x0000_i1119" DrawAspect="Content" ObjectID="_1596470230" r:id="rId167"/>
        </w:object>
      </w:r>
      <w:r w:rsidRPr="00A14EFE">
        <w:rPr>
          <w:rFonts w:ascii="Times New Roman" w:eastAsia="Yu Mincho" w:hAnsi="Times New Roman"/>
          <w:sz w:val="20"/>
          <w:szCs w:val="20"/>
          <w:lang w:val="en-GB"/>
        </w:rPr>
        <w:t xml:space="preserve"> PDCCH candidates for DCI formats with different size and/or different corresponding </w:t>
      </w:r>
      <w:r w:rsidRPr="00DE5EDC">
        <w:rPr>
          <w:rFonts w:ascii="Times New Roman" w:eastAsia="Yu Mincho" w:hAnsi="Times New Roman"/>
          <w:strike/>
          <w:color w:val="FF0000"/>
          <w:sz w:val="20"/>
          <w:szCs w:val="20"/>
          <w:lang w:val="en-GB"/>
        </w:rPr>
        <w:t xml:space="preserve">DM-RS </w:t>
      </w:r>
      <w:r w:rsidRPr="00A14EFE">
        <w:rPr>
          <w:rFonts w:ascii="Times New Roman" w:eastAsia="Yu Mincho" w:hAnsi="Times New Roman"/>
          <w:sz w:val="20"/>
          <w:szCs w:val="20"/>
          <w:lang w:val="en-GB"/>
        </w:rPr>
        <w:t xml:space="preserve">scrambling sequences </w:t>
      </w:r>
      <w:r w:rsidRPr="00DE5EDC">
        <w:rPr>
          <w:rFonts w:ascii="Times New Roman" w:eastAsia="Yu Mincho" w:hAnsi="Times New Roman"/>
          <w:color w:val="FF0000"/>
          <w:sz w:val="20"/>
          <w:szCs w:val="20"/>
          <w:u w:val="single"/>
          <w:lang w:val="en-GB"/>
        </w:rPr>
        <w:t xml:space="preserve"> </w:t>
      </w:r>
      <w:r w:rsidRPr="00DE5EDC">
        <w:rPr>
          <w:rFonts w:ascii="Times New Roman" w:eastAsia="SimSun" w:hAnsi="Times New Roman"/>
          <w:color w:val="FF0000"/>
          <w:sz w:val="20"/>
          <w:szCs w:val="20"/>
          <w:u w:val="single"/>
        </w:rPr>
        <w:t>and/or different corresponding sets of CCEs and/or different corresponding CORESETs</w:t>
      </w:r>
      <w:r w:rsidRPr="00A14EFE">
        <w:rPr>
          <w:rFonts w:ascii="Times New Roman" w:eastAsia="Yu Mincho" w:hAnsi="Times New Roman"/>
          <w:sz w:val="20"/>
          <w:szCs w:val="20"/>
          <w:lang w:val="en-GB"/>
        </w:rPr>
        <w:t xml:space="preserve"> per slot over the </w:t>
      </w:r>
      <w:r w:rsidRPr="00A14EFE">
        <w:rPr>
          <w:rFonts w:ascii="Times New Roman" w:eastAsia="Yu Mincho" w:hAnsi="Times New Roman"/>
          <w:position w:val="-10"/>
          <w:sz w:val="20"/>
          <w:szCs w:val="20"/>
          <w:lang w:val="en-GB"/>
        </w:rPr>
        <w:object w:dxaOrig="540" w:dyaOrig="340">
          <v:shape id="_x0000_i1120" type="#_x0000_t75" style="width:27.75pt;height:17.25pt" o:ole="">
            <v:imagedata r:id="rId38" o:title=""/>
          </v:shape>
          <o:OLEObject Type="Embed" ProgID="Equation.3" ShapeID="_x0000_i1120" DrawAspect="Content" ObjectID="_1596470231" r:id="rId168"/>
        </w:object>
      </w:r>
      <w:r w:rsidRPr="00A14EFE">
        <w:rPr>
          <w:rFonts w:ascii="Times New Roman" w:eastAsia="Yu Mincho" w:hAnsi="Times New Roman"/>
          <w:sz w:val="20"/>
          <w:szCs w:val="20"/>
          <w:lang w:val="en-GB"/>
        </w:rPr>
        <w:t xml:space="preserve"> cells with subcarrier spacing configuration </w:t>
      </w:r>
      <w:r>
        <w:rPr>
          <w:rFonts w:ascii="Times New Roman" w:eastAsia="Yu Mincho" w:hAnsi="Times New Roman"/>
          <w:noProof/>
          <w:position w:val="-10"/>
          <w:sz w:val="20"/>
          <w:szCs w:val="20"/>
          <w:lang w:val="en-GB" w:eastAsia="en-GB"/>
        </w:rPr>
        <w:drawing>
          <wp:inline distT="0" distB="0" distL="0" distR="0" wp14:anchorId="6AFF6F71" wp14:editId="64633EF4">
            <wp:extent cx="143510" cy="170815"/>
            <wp:effectExtent l="0" t="0" r="8890" b="635"/>
            <wp:docPr id="233"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70815"/>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and a total of </w:t>
      </w:r>
      <w:r w:rsidRPr="00A14EFE">
        <w:rPr>
          <w:rFonts w:ascii="Times New Roman" w:eastAsia="Yu Mincho" w:hAnsi="Times New Roman"/>
          <w:position w:val="-30"/>
          <w:sz w:val="20"/>
          <w:szCs w:val="20"/>
          <w:lang w:val="en-GB"/>
        </w:rPr>
        <w:object w:dxaOrig="5539" w:dyaOrig="700">
          <v:shape id="_x0000_i1121" type="#_x0000_t75" style="width:275.25pt;height:36.75pt" o:ole="">
            <v:imagedata r:id="rId40" o:title=""/>
          </v:shape>
          <o:OLEObject Type="Embed" ProgID="Equation.3" ShapeID="_x0000_i1121" DrawAspect="Content" ObjectID="_1596470232" r:id="rId169"/>
        </w:object>
      </w:r>
      <w:r w:rsidRPr="00A14EFE">
        <w:rPr>
          <w:rFonts w:ascii="Times New Roman" w:eastAsia="Yu Mincho" w:hAnsi="Times New Roman"/>
          <w:sz w:val="20"/>
          <w:szCs w:val="20"/>
          <w:lang w:val="en-GB"/>
        </w:rPr>
        <w:t xml:space="preserve"> non-overlapped CCEs per slot over the </w:t>
      </w:r>
      <w:r>
        <w:rPr>
          <w:rFonts w:ascii="Times New Roman" w:eastAsia="Yu Mincho" w:hAnsi="Times New Roman"/>
          <w:noProof/>
          <w:position w:val="-10"/>
          <w:sz w:val="20"/>
          <w:szCs w:val="20"/>
          <w:lang w:val="en-GB" w:eastAsia="en-GB"/>
        </w:rPr>
        <w:drawing>
          <wp:inline distT="0" distB="0" distL="0" distR="0" wp14:anchorId="4E730F0D" wp14:editId="2F153B98">
            <wp:extent cx="354965" cy="218440"/>
            <wp:effectExtent l="0" t="0" r="0" b="0"/>
            <wp:docPr id="234"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54965" cy="218440"/>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cells with subcarrier spacing configuration </w:t>
      </w:r>
      <w:r>
        <w:rPr>
          <w:rFonts w:ascii="Times New Roman" w:eastAsia="Yu Mincho" w:hAnsi="Times New Roman"/>
          <w:noProof/>
          <w:position w:val="-10"/>
          <w:sz w:val="20"/>
          <w:szCs w:val="20"/>
          <w:lang w:val="en-GB" w:eastAsia="en-GB"/>
        </w:rPr>
        <w:drawing>
          <wp:inline distT="0" distB="0" distL="0" distR="0" wp14:anchorId="5C9BEFD6" wp14:editId="654CD8BB">
            <wp:extent cx="143510" cy="170815"/>
            <wp:effectExtent l="0" t="0" r="8890" b="635"/>
            <wp:docPr id="235" name="그림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70815"/>
                    </a:xfrm>
                    <a:prstGeom prst="rect">
                      <a:avLst/>
                    </a:prstGeom>
                    <a:noFill/>
                    <a:ln>
                      <a:noFill/>
                    </a:ln>
                  </pic:spPr>
                </pic:pic>
              </a:graphicData>
            </a:graphic>
          </wp:inline>
        </w:drawing>
      </w:r>
      <w:r w:rsidRPr="00A14EFE">
        <w:rPr>
          <w:rFonts w:ascii="Times New Roman" w:eastAsia="Yu Mincho" w:hAnsi="Times New Roman"/>
          <w:sz w:val="20"/>
          <w:szCs w:val="20"/>
          <w:lang w:val="en-GB"/>
        </w:rPr>
        <w:t xml:space="preserve">. The maximum number of PDCCH candidates for DCI formats with different size and/or different corresponding </w:t>
      </w:r>
      <w:r w:rsidRPr="00DE5EDC">
        <w:rPr>
          <w:rFonts w:ascii="Times New Roman" w:eastAsia="Yu Mincho" w:hAnsi="Times New Roman"/>
          <w:strike/>
          <w:color w:val="FF0000"/>
          <w:sz w:val="20"/>
          <w:szCs w:val="20"/>
          <w:lang w:val="en-GB"/>
        </w:rPr>
        <w:t xml:space="preserve">DM-RS </w:t>
      </w:r>
      <w:r w:rsidRPr="00A14EFE">
        <w:rPr>
          <w:rFonts w:ascii="Times New Roman" w:eastAsia="Yu Mincho" w:hAnsi="Times New Roman"/>
          <w:sz w:val="20"/>
          <w:szCs w:val="20"/>
          <w:lang w:val="en-GB"/>
        </w:rPr>
        <w:t>scrambling sequences</w:t>
      </w:r>
      <w:r>
        <w:rPr>
          <w:rFonts w:ascii="Times New Roman" w:eastAsia="Yu Mincho" w:hAnsi="Times New Roman"/>
          <w:sz w:val="20"/>
          <w:szCs w:val="20"/>
          <w:lang w:val="en-GB"/>
        </w:rPr>
        <w:t xml:space="preserve"> </w:t>
      </w:r>
      <w:r w:rsidRPr="00DE5EDC">
        <w:rPr>
          <w:rFonts w:ascii="Times New Roman" w:eastAsia="Yu Mincho" w:hAnsi="Times New Roman"/>
          <w:color w:val="FF0000"/>
          <w:sz w:val="20"/>
          <w:szCs w:val="20"/>
          <w:u w:val="single"/>
          <w:lang w:val="en-GB"/>
        </w:rPr>
        <w:t xml:space="preserve"> </w:t>
      </w:r>
      <w:r w:rsidRPr="00DE5EDC">
        <w:rPr>
          <w:rFonts w:ascii="Times New Roman" w:eastAsia="SimSun" w:hAnsi="Times New Roman"/>
          <w:color w:val="FF0000"/>
          <w:sz w:val="20"/>
          <w:szCs w:val="20"/>
          <w:u w:val="single"/>
        </w:rPr>
        <w:t>and/or different corresponding sets of CCEs and/or different corresponding CORESETs</w:t>
      </w:r>
      <w:r w:rsidRPr="00A14EFE">
        <w:rPr>
          <w:rFonts w:ascii="Times New Roman" w:eastAsia="Yu Mincho" w:hAnsi="Times New Roman"/>
          <w:sz w:val="20"/>
          <w:szCs w:val="20"/>
          <w:lang w:val="en-GB"/>
        </w:rPr>
        <w:t xml:space="preserve"> and the maximum number of non-overlapped CCEs per slot and per cell of the </w:t>
      </w:r>
      <w:r w:rsidRPr="00A14EFE">
        <w:rPr>
          <w:rFonts w:ascii="Times New Roman" w:eastAsia="Yu Mincho" w:hAnsi="Times New Roman"/>
          <w:position w:val="-10"/>
          <w:sz w:val="20"/>
          <w:szCs w:val="20"/>
          <w:lang w:val="en-GB"/>
        </w:rPr>
        <w:object w:dxaOrig="540" w:dyaOrig="340">
          <v:shape id="_x0000_i1122" type="#_x0000_t75" style="width:27.75pt;height:17.25pt" o:ole="">
            <v:imagedata r:id="rId38" o:title=""/>
          </v:shape>
          <o:OLEObject Type="Embed" ProgID="Equation.3" ShapeID="_x0000_i1122" DrawAspect="Content" ObjectID="_1596470233" r:id="rId170"/>
        </w:object>
      </w:r>
      <w:r w:rsidRPr="00A14EFE">
        <w:rPr>
          <w:rFonts w:ascii="Times New Roman" w:eastAsia="Yu Mincho" w:hAnsi="Times New Roman"/>
          <w:sz w:val="20"/>
          <w:szCs w:val="20"/>
          <w:lang w:val="en-GB"/>
        </w:rPr>
        <w:t xml:space="preserve"> cells are </w:t>
      </w:r>
      <w:r w:rsidRPr="00A14EFE">
        <w:rPr>
          <w:rFonts w:ascii="Times New Roman" w:eastAsia="Yu Mincho" w:hAnsi="Times New Roman"/>
          <w:position w:val="-10"/>
          <w:sz w:val="20"/>
          <w:szCs w:val="20"/>
          <w:lang w:val="en-GB"/>
        </w:rPr>
        <w:object w:dxaOrig="820" w:dyaOrig="340">
          <v:shape id="_x0000_i1123" type="#_x0000_t75" style="width:41.25pt;height:16.5pt" o:ole="">
            <v:imagedata r:id="rId113" o:title=""/>
          </v:shape>
          <o:OLEObject Type="Embed" ProgID="Equation.3" ShapeID="_x0000_i1123" DrawAspect="Content" ObjectID="_1596470234" r:id="rId171"/>
        </w:object>
      </w:r>
      <w:r w:rsidRPr="00A14EFE">
        <w:rPr>
          <w:rFonts w:ascii="Times New Roman" w:eastAsia="Yu Mincho" w:hAnsi="Times New Roman"/>
          <w:sz w:val="20"/>
          <w:szCs w:val="20"/>
          <w:lang w:val="en-GB"/>
        </w:rPr>
        <w:t xml:space="preserve"> and </w:t>
      </w:r>
      <w:r w:rsidRPr="00A14EFE">
        <w:rPr>
          <w:rFonts w:ascii="Times New Roman" w:eastAsia="Yu Mincho" w:hAnsi="Times New Roman"/>
          <w:position w:val="-10"/>
          <w:sz w:val="20"/>
          <w:szCs w:val="20"/>
          <w:lang w:val="en-GB"/>
        </w:rPr>
        <w:object w:dxaOrig="760" w:dyaOrig="340">
          <v:shape id="_x0000_i1124" type="#_x0000_t75" style="width:38.25pt;height:16.5pt" o:ole="">
            <v:imagedata r:id="rId115" o:title=""/>
          </v:shape>
          <o:OLEObject Type="Embed" ProgID="Equation.3" ShapeID="_x0000_i1124" DrawAspect="Content" ObjectID="_1596470235" r:id="rId172"/>
        </w:object>
      </w:r>
      <w:r w:rsidRPr="00A14EFE">
        <w:rPr>
          <w:rFonts w:ascii="Times New Roman" w:eastAsia="Yu Mincho" w:hAnsi="Times New Roman"/>
          <w:sz w:val="20"/>
          <w:szCs w:val="20"/>
          <w:lang w:val="en-GB"/>
        </w:rPr>
        <w:t xml:space="preserve">, respectively.  </w:t>
      </w:r>
    </w:p>
    <w:p w:rsidR="00B96D45" w:rsidRPr="00DE5EDC" w:rsidRDefault="00B96D45" w:rsidP="00B96D45">
      <w:pPr>
        <w:spacing w:after="180" w:line="240" w:lineRule="auto"/>
        <w:rPr>
          <w:rFonts w:ascii="Times New Roman" w:eastAsia="Yu Mincho" w:hAnsi="Times New Roman"/>
          <w:sz w:val="20"/>
          <w:szCs w:val="20"/>
          <w:lang w:val="en-GB" w:eastAsia="ko-KR"/>
        </w:rPr>
      </w:pPr>
      <w:r w:rsidRPr="00DE5EDC">
        <w:rPr>
          <w:rFonts w:ascii="Times New Roman" w:eastAsia="Yu Mincho" w:hAnsi="Times New Roman"/>
          <w:sz w:val="20"/>
          <w:szCs w:val="20"/>
          <w:lang w:val="en-GB"/>
        </w:rPr>
        <w:t xml:space="preserve">If the UE is configured with a total of </w:t>
      </w:r>
      <w:r w:rsidRPr="00DE5EDC">
        <w:rPr>
          <w:rFonts w:ascii="Times New Roman" w:eastAsia="Yu Mincho" w:hAnsi="Times New Roman"/>
          <w:position w:val="-10"/>
          <w:sz w:val="20"/>
          <w:szCs w:val="20"/>
          <w:lang w:val="en-GB"/>
        </w:rPr>
        <w:object w:dxaOrig="540" w:dyaOrig="340">
          <v:shape id="_x0000_i1125" type="#_x0000_t75" style="width:26.25pt;height:17.25pt" o:ole="">
            <v:imagedata r:id="rId155" o:title=""/>
          </v:shape>
          <o:OLEObject Type="Embed" ProgID="Equation.3" ShapeID="_x0000_i1125" DrawAspect="Content" ObjectID="_1596470236" r:id="rId173"/>
        </w:object>
      </w:r>
      <w:r w:rsidRPr="00DE5EDC">
        <w:rPr>
          <w:rFonts w:ascii="Times New Roman" w:eastAsia="Yu Mincho" w:hAnsi="Times New Roman"/>
          <w:sz w:val="20"/>
          <w:szCs w:val="20"/>
          <w:lang w:val="en-GB"/>
        </w:rPr>
        <w:t xml:space="preserve"> downlink cells with same subcarrier spacing configuration </w:t>
      </w:r>
      <w:r>
        <w:rPr>
          <w:rFonts w:ascii="Times New Roman" w:eastAsia="Yu Mincho" w:hAnsi="Times New Roman"/>
          <w:noProof/>
          <w:position w:val="-10"/>
          <w:sz w:val="20"/>
          <w:szCs w:val="20"/>
          <w:lang w:val="en-GB" w:eastAsia="en-GB"/>
        </w:rPr>
        <w:drawing>
          <wp:inline distT="0" distB="0" distL="0" distR="0" wp14:anchorId="50235EAA" wp14:editId="77F38CB3">
            <wp:extent cx="143510" cy="163830"/>
            <wp:effectExtent l="0" t="0" r="8890" b="7620"/>
            <wp:docPr id="236"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r w:rsidRPr="00DE5EDC">
        <w:rPr>
          <w:rFonts w:ascii="Times New Roman" w:eastAsia="Yu Mincho" w:hAnsi="Times New Roman"/>
          <w:sz w:val="20"/>
          <w:szCs w:val="20"/>
          <w:lang w:val="en-GB"/>
        </w:rPr>
        <w:t xml:space="preserve"> or if the UE indicates through </w:t>
      </w:r>
      <w:r w:rsidRPr="00DE5EDC">
        <w:rPr>
          <w:rFonts w:ascii="Times New Roman" w:eastAsia="Yu Mincho" w:hAnsi="Times New Roman"/>
          <w:i/>
          <w:sz w:val="20"/>
          <w:szCs w:val="20"/>
          <w:lang w:val="en-GB" w:eastAsia="ja-JP"/>
        </w:rPr>
        <w:t>pdcch-BlindDetectionCA</w:t>
      </w:r>
      <w:r w:rsidRPr="00DE5EDC">
        <w:rPr>
          <w:rFonts w:ascii="Times New Roman" w:eastAsia="Yu Mincho" w:hAnsi="Times New Roman"/>
          <w:sz w:val="20"/>
          <w:szCs w:val="20"/>
          <w:lang w:val="en-GB"/>
        </w:rPr>
        <w:t xml:space="preserve"> a capability to monitor PDCCH candidates for </w:t>
      </w:r>
      <w:r w:rsidRPr="00DE5EDC">
        <w:rPr>
          <w:rFonts w:ascii="Times New Roman" w:eastAsia="Yu Mincho" w:hAnsi="Times New Roman"/>
          <w:position w:val="-10"/>
          <w:sz w:val="20"/>
          <w:szCs w:val="20"/>
          <w:lang w:val="en-GB"/>
        </w:rPr>
        <w:object w:dxaOrig="760" w:dyaOrig="340">
          <v:shape id="_x0000_i1126" type="#_x0000_t75" style="width:38.25pt;height:17.25pt" o:ole="">
            <v:imagedata r:id="rId157" o:title=""/>
          </v:shape>
          <o:OLEObject Type="Embed" ProgID="Equation.3" ShapeID="_x0000_i1126" DrawAspect="Content" ObjectID="_1596470237" r:id="rId174"/>
        </w:object>
      </w:r>
      <w:r w:rsidRPr="00DE5EDC">
        <w:rPr>
          <w:rFonts w:ascii="Times New Roman" w:eastAsia="Yu Mincho" w:hAnsi="Times New Roman"/>
          <w:sz w:val="20"/>
          <w:szCs w:val="20"/>
          <w:lang w:val="en-GB"/>
        </w:rPr>
        <w:t xml:space="preserve"> downlink cells then, for cross-carrier scheduling over the </w:t>
      </w:r>
      <w:r w:rsidRPr="00DE5EDC">
        <w:rPr>
          <w:rFonts w:ascii="Times New Roman" w:eastAsia="Yu Mincho" w:hAnsi="Times New Roman"/>
          <w:position w:val="-10"/>
          <w:sz w:val="20"/>
          <w:szCs w:val="20"/>
          <w:lang w:val="en-GB"/>
        </w:rPr>
        <w:object w:dxaOrig="520" w:dyaOrig="340">
          <v:shape id="_x0000_i1127" type="#_x0000_t75" style="width:26.25pt;height:17.25pt" o:ole="">
            <v:imagedata r:id="rId159" o:title=""/>
          </v:shape>
          <o:OLEObject Type="Embed" ProgID="Equation.3" ShapeID="_x0000_i1127" DrawAspect="Content" ObjectID="_1596470238" r:id="rId175"/>
        </w:object>
      </w:r>
      <w:r w:rsidRPr="00DE5EDC">
        <w:rPr>
          <w:rFonts w:ascii="Times New Roman" w:eastAsia="Yu Mincho" w:hAnsi="Times New Roman"/>
          <w:sz w:val="20"/>
          <w:szCs w:val="20"/>
          <w:lang w:val="en-GB"/>
        </w:rPr>
        <w:t xml:space="preserve"> downlink cells with same subcarrier spacing configuration </w:t>
      </w:r>
      <w:r>
        <w:rPr>
          <w:rFonts w:ascii="Times New Roman" w:eastAsia="Yu Mincho" w:hAnsi="Times New Roman"/>
          <w:noProof/>
          <w:position w:val="-10"/>
          <w:sz w:val="20"/>
          <w:szCs w:val="20"/>
          <w:lang w:val="en-GB" w:eastAsia="en-GB"/>
        </w:rPr>
        <w:drawing>
          <wp:inline distT="0" distB="0" distL="0" distR="0" wp14:anchorId="5569B346" wp14:editId="530F7532">
            <wp:extent cx="143510" cy="163830"/>
            <wp:effectExtent l="0" t="0" r="8890" b="7620"/>
            <wp:docPr id="237"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r w:rsidRPr="00DE5EDC">
        <w:rPr>
          <w:rFonts w:ascii="Times New Roman" w:eastAsia="Yu Mincho" w:hAnsi="Times New Roman"/>
          <w:sz w:val="20"/>
          <w:szCs w:val="20"/>
          <w:lang w:val="en-GB"/>
        </w:rPr>
        <w:t xml:space="preserve">, including the scheduling cell, </w:t>
      </w:r>
      <w:r w:rsidRPr="00DE5EDC">
        <w:rPr>
          <w:rFonts w:ascii="Times New Roman" w:eastAsia="Yu Mincho" w:hAnsi="Times New Roman"/>
          <w:sz w:val="20"/>
          <w:szCs w:val="20"/>
          <w:lang w:val="en-GB" w:eastAsia="ko-KR"/>
        </w:rPr>
        <w:t xml:space="preserve">the UE is expected to monitor </w:t>
      </w:r>
      <w:r w:rsidRPr="00DE5EDC">
        <w:rPr>
          <w:rFonts w:ascii="Times New Roman" w:eastAsia="Yu Mincho" w:hAnsi="Times New Roman"/>
          <w:position w:val="-10"/>
          <w:sz w:val="20"/>
          <w:szCs w:val="20"/>
          <w:lang w:val="en-GB"/>
        </w:rPr>
        <w:object w:dxaOrig="2280" w:dyaOrig="340">
          <v:shape id="_x0000_i1128" type="#_x0000_t75" style="width:117.75pt;height:17.25pt" o:ole="">
            <v:imagedata r:id="rId161" o:title=""/>
          </v:shape>
          <o:OLEObject Type="Embed" ProgID="Equation.3" ShapeID="_x0000_i1128" DrawAspect="Content" ObjectID="_1596470239" r:id="rId176"/>
        </w:object>
      </w:r>
      <w:r w:rsidRPr="00DE5EDC">
        <w:rPr>
          <w:rFonts w:ascii="Times New Roman" w:eastAsia="Yu Mincho" w:hAnsi="Times New Roman"/>
          <w:sz w:val="20"/>
          <w:szCs w:val="20"/>
          <w:lang w:val="en-GB"/>
        </w:rPr>
        <w:t xml:space="preserve"> PDCCH candidates for </w:t>
      </w:r>
      <w:r w:rsidRPr="00DE5EDC">
        <w:rPr>
          <w:rFonts w:ascii="Times New Roman" w:eastAsia="Yu Mincho" w:hAnsi="Times New Roman"/>
          <w:sz w:val="20"/>
          <w:szCs w:val="20"/>
          <w:lang w:val="en-GB"/>
        </w:rPr>
        <w:lastRenderedPageBreak/>
        <w:t xml:space="preserve">DCI formats with different size </w:t>
      </w:r>
      <w:r w:rsidRPr="00DE5EDC">
        <w:rPr>
          <w:rFonts w:ascii="Times New Roman" w:eastAsia="SimSun" w:hAnsi="Times New Roman"/>
          <w:color w:val="FF0000"/>
          <w:sz w:val="20"/>
          <w:szCs w:val="20"/>
          <w:u w:val="single"/>
        </w:rPr>
        <w:t>and/or different corresponding scrambling sequences and/or different corresponding sets of CCEs and/or different corresponding CORESETs</w:t>
      </w:r>
      <w:r w:rsidRPr="00DE5EDC">
        <w:rPr>
          <w:rFonts w:ascii="Times New Roman" w:eastAsia="Yu Mincho" w:hAnsi="Times New Roman"/>
          <w:color w:val="FF0000"/>
          <w:sz w:val="20"/>
          <w:szCs w:val="20"/>
          <w:u w:val="single"/>
          <w:lang w:val="en-GB"/>
        </w:rPr>
        <w:t xml:space="preserve"> </w:t>
      </w:r>
      <w:r w:rsidRPr="00DE5EDC">
        <w:rPr>
          <w:rFonts w:ascii="Times New Roman" w:eastAsia="Yu Mincho" w:hAnsi="Times New Roman"/>
          <w:sz w:val="20"/>
          <w:szCs w:val="20"/>
          <w:lang w:val="en-GB"/>
        </w:rPr>
        <w:t xml:space="preserve">per slot on the scheduling cell and </w:t>
      </w:r>
      <w:r w:rsidRPr="00DE5EDC">
        <w:rPr>
          <w:rFonts w:ascii="Times New Roman" w:eastAsia="Yu Mincho" w:hAnsi="Times New Roman"/>
          <w:position w:val="-10"/>
          <w:sz w:val="20"/>
          <w:szCs w:val="20"/>
          <w:lang w:val="en-GB"/>
        </w:rPr>
        <w:object w:dxaOrig="2220" w:dyaOrig="340">
          <v:shape id="_x0000_i1129" type="#_x0000_t75" style="width:114.75pt;height:17.25pt" o:ole="">
            <v:imagedata r:id="rId163" o:title=""/>
          </v:shape>
          <o:OLEObject Type="Embed" ProgID="Equation.3" ShapeID="_x0000_i1129" DrawAspect="Content" ObjectID="_1596470240" r:id="rId177"/>
        </w:object>
      </w:r>
      <w:r w:rsidRPr="00DE5EDC">
        <w:rPr>
          <w:rFonts w:ascii="Times New Roman" w:eastAsia="Yu Mincho" w:hAnsi="Times New Roman"/>
          <w:sz w:val="20"/>
          <w:szCs w:val="20"/>
          <w:lang w:val="en-GB"/>
        </w:rPr>
        <w:t xml:space="preserve"> non-overlapped CCEs per slot on the scheduling cell. </w:t>
      </w:r>
      <w:r w:rsidRPr="00DE5EDC">
        <w:rPr>
          <w:rFonts w:ascii="Times New Roman" w:eastAsia="Yu Mincho" w:hAnsi="Times New Roman"/>
          <w:sz w:val="20"/>
          <w:szCs w:val="20"/>
          <w:lang w:val="en-GB" w:eastAsia="ko-KR"/>
        </w:rPr>
        <w:t xml:space="preserve"> </w:t>
      </w:r>
    </w:p>
    <w:p w:rsidR="00B96D45" w:rsidRPr="00DE5EDC" w:rsidRDefault="00B96D45" w:rsidP="00B96D45">
      <w:pPr>
        <w:spacing w:after="180" w:line="240" w:lineRule="auto"/>
        <w:rPr>
          <w:rFonts w:ascii="Times New Roman" w:eastAsia="Yu Mincho" w:hAnsi="Times New Roman"/>
          <w:sz w:val="20"/>
          <w:szCs w:val="20"/>
          <w:lang w:val="en-GB"/>
        </w:rPr>
      </w:pPr>
      <w:r w:rsidRPr="00DE5EDC">
        <w:rPr>
          <w:rFonts w:ascii="Times New Roman" w:eastAsia="Yu Mincho" w:hAnsi="Times New Roman"/>
          <w:sz w:val="20"/>
          <w:szCs w:val="20"/>
          <w:lang w:val="en-GB"/>
        </w:rPr>
        <w:t>A UE does not expect to be configured common search space sets that result to corresponding total numbers of monitored PDCCH candidates and non-overlapped CCEs per slot that exceed the corresponding maximum numbers per slot.</w:t>
      </w:r>
    </w:p>
    <w:p w:rsidR="00B96D45" w:rsidRPr="00B96D45" w:rsidRDefault="00B96D45" w:rsidP="00B96D45">
      <w:pPr>
        <w:spacing w:after="180" w:line="240" w:lineRule="auto"/>
        <w:rPr>
          <w:rFonts w:ascii="Times New Roman" w:eastAsia="Yu Mincho" w:hAnsi="Times New Roman"/>
          <w:sz w:val="20"/>
          <w:szCs w:val="20"/>
          <w:lang w:val="en-GB"/>
        </w:rPr>
      </w:pPr>
      <w:r w:rsidRPr="00DE5EDC">
        <w:rPr>
          <w:rFonts w:ascii="Times New Roman" w:eastAsia="Yu Mincho" w:hAnsi="Times New Roman"/>
          <w:sz w:val="20"/>
          <w:szCs w:val="20"/>
          <w:lang w:val="en-GB"/>
        </w:rPr>
        <w:t xml:space="preserve">For same cell scheduling, a UE does not expect a number of PDCCH candidates for DCI formats with different size and/or different corresponding </w:t>
      </w:r>
      <w:r w:rsidRPr="00DE5EDC">
        <w:rPr>
          <w:rFonts w:ascii="Times New Roman" w:eastAsia="Yu Mincho" w:hAnsi="Times New Roman"/>
          <w:strike/>
          <w:color w:val="FF0000"/>
          <w:sz w:val="20"/>
          <w:szCs w:val="20"/>
          <w:lang w:val="en-GB"/>
        </w:rPr>
        <w:t xml:space="preserve">DM-RS </w:t>
      </w:r>
      <w:r w:rsidRPr="00DE5EDC">
        <w:rPr>
          <w:rFonts w:ascii="Times New Roman" w:eastAsia="Yu Mincho" w:hAnsi="Times New Roman"/>
          <w:sz w:val="20"/>
          <w:szCs w:val="20"/>
          <w:lang w:val="en-GB"/>
        </w:rPr>
        <w:t>scrambling sequences</w:t>
      </w:r>
      <w:r w:rsidRPr="00DE5EDC">
        <w:rPr>
          <w:rFonts w:ascii="Times New Roman" w:eastAsia="SimSun" w:hAnsi="Times New Roman"/>
          <w:color w:val="FF0000"/>
          <w:sz w:val="20"/>
          <w:szCs w:val="20"/>
          <w:u w:val="single"/>
        </w:rPr>
        <w:t xml:space="preserve"> and/or different corresponding sets of CCEs and/or different corresponding CORESETs</w:t>
      </w:r>
      <w:r w:rsidRPr="00DE5EDC">
        <w:rPr>
          <w:rFonts w:ascii="Times New Roman" w:eastAsia="Yu Mincho" w:hAnsi="Times New Roman"/>
          <w:sz w:val="20"/>
          <w:szCs w:val="20"/>
          <w:lang w:val="en-GB"/>
        </w:rPr>
        <w:t xml:space="preserve">, and a number of corresponding non-overlapped CCEs per slot on a secondary cell to be larger than the corresponding numbers that the UE is capable of monitoring on the secondary cell per slot.   </w:t>
      </w:r>
    </w:p>
    <w:p w:rsidR="00B96D45" w:rsidRDefault="00B96D45" w:rsidP="00B32F84">
      <w:pPr>
        <w:rPr>
          <w:lang w:val="en-GB" w:eastAsia="ja-JP"/>
        </w:rPr>
      </w:pPr>
      <w:r>
        <w:rPr>
          <w:rFonts w:hint="eastAsia"/>
          <w:lang w:val="en-GB" w:eastAsia="ja-JP"/>
        </w:rPr>
        <w:t>=</w:t>
      </w:r>
      <w:r>
        <w:rPr>
          <w:lang w:val="en-GB" w:eastAsia="ja-JP"/>
        </w:rPr>
        <w:t>= End ==</w:t>
      </w:r>
    </w:p>
    <w:p w:rsidR="00B96D45" w:rsidRDefault="00B96D45" w:rsidP="00B32F84">
      <w:pPr>
        <w:rPr>
          <w:lang w:val="en-GB" w:eastAsia="ja-JP"/>
        </w:rPr>
      </w:pPr>
    </w:p>
    <w:p w:rsidR="00DE5EDC" w:rsidRPr="00FD04F9" w:rsidRDefault="00DE5EDC" w:rsidP="00DE5EDC">
      <w:pPr>
        <w:pStyle w:val="Heading2"/>
        <w:numPr>
          <w:ilvl w:val="1"/>
          <w:numId w:val="85"/>
        </w:numPr>
        <w:rPr>
          <w:b/>
          <w:lang w:eastAsia="ja-JP"/>
        </w:rPr>
      </w:pPr>
      <w:r>
        <w:rPr>
          <w:b/>
          <w:lang w:eastAsia="ja-JP"/>
        </w:rPr>
        <w:t>Clarifications for overbooking</w:t>
      </w:r>
    </w:p>
    <w:p w:rsidR="00DE5EDC" w:rsidRDefault="00DE5EDC" w:rsidP="00816220">
      <w:pPr>
        <w:jc w:val="both"/>
        <w:rPr>
          <w:lang w:eastAsia="ja-JP"/>
        </w:rPr>
      </w:pPr>
      <w:r>
        <w:rPr>
          <w:lang w:eastAsia="ja-JP"/>
        </w:rPr>
        <w:t>Qualcomm proposed in R1-1809426 following:</w:t>
      </w:r>
    </w:p>
    <w:p w:rsidR="00DE5EDC" w:rsidRDefault="00DE5EDC" w:rsidP="00816220">
      <w:pPr>
        <w:pStyle w:val="ListParagraph"/>
        <w:numPr>
          <w:ilvl w:val="0"/>
          <w:numId w:val="102"/>
        </w:numPr>
        <w:ind w:leftChars="0"/>
        <w:jc w:val="both"/>
        <w:rPr>
          <w:lang w:eastAsia="ja-JP"/>
        </w:rPr>
      </w:pPr>
      <w:r>
        <w:rPr>
          <w:lang w:eastAsia="ja-JP"/>
        </w:rPr>
        <w:t>UE needs not to drop any PDCCH candidate for any SCell</w:t>
      </w:r>
    </w:p>
    <w:p w:rsidR="00DE5EDC" w:rsidRDefault="00DE5EDC" w:rsidP="00816220">
      <w:pPr>
        <w:pStyle w:val="ListParagraph"/>
        <w:numPr>
          <w:ilvl w:val="0"/>
          <w:numId w:val="102"/>
        </w:numPr>
        <w:ind w:leftChars="0"/>
        <w:jc w:val="both"/>
        <w:rPr>
          <w:lang w:eastAsia="ja-JP"/>
        </w:rPr>
      </w:pPr>
      <w:r>
        <w:rPr>
          <w:lang w:eastAsia="ja-JP"/>
        </w:rPr>
        <w:t xml:space="preserve">Number of CCEs/BDs of configured PDCCH candidates for any SCell does not exceed the non-CA limit </w:t>
      </w:r>
    </w:p>
    <w:p w:rsidR="00DE5EDC" w:rsidRDefault="00DE5EDC" w:rsidP="00816220">
      <w:pPr>
        <w:pStyle w:val="ListParagraph"/>
        <w:numPr>
          <w:ilvl w:val="0"/>
          <w:numId w:val="102"/>
        </w:numPr>
        <w:ind w:leftChars="0"/>
        <w:jc w:val="both"/>
        <w:rPr>
          <w:lang w:eastAsia="ja-JP"/>
        </w:rPr>
      </w:pPr>
      <w:r>
        <w:rPr>
          <w:lang w:eastAsia="ja-JP"/>
        </w:rPr>
        <w:t>Overbooking handling which includes counting CCE/BD number and dropping PDCCH candidates based on the non-CA limit is performed by UE only for the PCell or PSCell</w:t>
      </w:r>
    </w:p>
    <w:p w:rsidR="00DE5EDC" w:rsidRPr="0020502E" w:rsidRDefault="00DE5EDC" w:rsidP="00816220">
      <w:pPr>
        <w:pStyle w:val="ListParagraph"/>
        <w:numPr>
          <w:ilvl w:val="0"/>
          <w:numId w:val="102"/>
        </w:numPr>
        <w:ind w:leftChars="0"/>
        <w:jc w:val="both"/>
        <w:rPr>
          <w:lang w:eastAsia="ja-JP"/>
        </w:rPr>
      </w:pPr>
      <w:r>
        <w:rPr>
          <w:lang w:eastAsia="ja-JP"/>
        </w:rPr>
        <w:t>Total number of CCEs or BDs corresponding to the remaining PDCCH candidates after PDCCH candidates are dropped based on the non-CA limit for the PCell (PSCell) and the configured PDCCH candidates for SCells is guaranteed by network to be no more than the CA limit</w:t>
      </w:r>
    </w:p>
    <w:p w:rsidR="00DE5EDC" w:rsidRDefault="00DE5EDC" w:rsidP="00816220">
      <w:pPr>
        <w:jc w:val="both"/>
        <w:rPr>
          <w:lang w:eastAsia="ja-JP"/>
        </w:rPr>
      </w:pPr>
      <w:r>
        <w:rPr>
          <w:rFonts w:hint="eastAsia"/>
          <w:lang w:eastAsia="ja-JP"/>
        </w:rPr>
        <w:t>T</w:t>
      </w:r>
      <w:r>
        <w:rPr>
          <w:lang w:eastAsia="ja-JP"/>
        </w:rPr>
        <w:t xml:space="preserve">he proposal is </w:t>
      </w:r>
      <w:r w:rsidR="00303732">
        <w:rPr>
          <w:rFonts w:hint="eastAsia"/>
          <w:lang w:eastAsia="ja-JP"/>
        </w:rPr>
        <w:t xml:space="preserve">mostly </w:t>
      </w:r>
      <w:r>
        <w:rPr>
          <w:lang w:eastAsia="ja-JP"/>
        </w:rPr>
        <w:t>reasonable</w:t>
      </w:r>
      <w:r w:rsidR="00303732">
        <w:rPr>
          <w:rFonts w:hint="eastAsia"/>
          <w:lang w:eastAsia="ja-JP"/>
        </w:rPr>
        <w:t xml:space="preserve">. One correction is that the text proposal includes </w:t>
      </w:r>
      <w:r w:rsidR="00303732">
        <w:rPr>
          <w:lang w:eastAsia="ja-JP"/>
        </w:rPr>
        <w:t>“</w:t>
      </w:r>
      <w:r w:rsidR="00303732">
        <w:rPr>
          <w:rFonts w:hint="eastAsia"/>
          <w:lang w:eastAsia="ja-JP"/>
        </w:rPr>
        <w:t>For a primary cell or primary secondary cell p</w:t>
      </w:r>
      <w:r w:rsidR="00303732">
        <w:rPr>
          <w:lang w:eastAsia="ja-JP"/>
        </w:rPr>
        <w:t>”</w:t>
      </w:r>
      <w:r w:rsidR="00303732">
        <w:rPr>
          <w:rFonts w:hint="eastAsia"/>
          <w:lang w:eastAsia="ja-JP"/>
        </w:rPr>
        <w:t xml:space="preserve">. However, from the description at the beginning of Clause 10, </w:t>
      </w:r>
      <w:r w:rsidR="00303732">
        <w:rPr>
          <w:lang w:eastAsia="ja-JP"/>
        </w:rPr>
        <w:t>“</w:t>
      </w:r>
      <w:r w:rsidR="00303732">
        <w:rPr>
          <w:rFonts w:hint="eastAsia"/>
          <w:lang w:eastAsia="ja-JP"/>
        </w:rPr>
        <w:t>primary cell</w:t>
      </w:r>
      <w:r w:rsidR="00303732">
        <w:rPr>
          <w:lang w:eastAsia="ja-JP"/>
        </w:rPr>
        <w:t>”</w:t>
      </w:r>
      <w:r w:rsidR="00303732">
        <w:rPr>
          <w:rFonts w:hint="eastAsia"/>
          <w:lang w:eastAsia="ja-JP"/>
        </w:rPr>
        <w:t xml:space="preserve"> in this Clause stands for both primary cell and PSCell. Therefore, just saying </w:t>
      </w:r>
      <w:r w:rsidR="00303732">
        <w:rPr>
          <w:lang w:eastAsia="ja-JP"/>
        </w:rPr>
        <w:t>“</w:t>
      </w:r>
      <w:r w:rsidR="00303732">
        <w:rPr>
          <w:rFonts w:hint="eastAsia"/>
          <w:lang w:eastAsia="ja-JP"/>
        </w:rPr>
        <w:t>the primary cell</w:t>
      </w:r>
      <w:r w:rsidR="00303732">
        <w:rPr>
          <w:lang w:eastAsia="ja-JP"/>
        </w:rPr>
        <w:t>”</w:t>
      </w:r>
      <w:r>
        <w:rPr>
          <w:lang w:eastAsia="ja-JP"/>
        </w:rPr>
        <w:t xml:space="preserve"> </w:t>
      </w:r>
      <w:r w:rsidR="00303732">
        <w:rPr>
          <w:rFonts w:hint="eastAsia"/>
          <w:lang w:eastAsia="ja-JP"/>
        </w:rPr>
        <w:t>would be enough. H</w:t>
      </w:r>
      <w:r>
        <w:rPr>
          <w:lang w:eastAsia="ja-JP"/>
        </w:rPr>
        <w:t>ence</w:t>
      </w:r>
      <w:r w:rsidR="00303732">
        <w:rPr>
          <w:rFonts w:hint="eastAsia"/>
          <w:lang w:eastAsia="ja-JP"/>
        </w:rPr>
        <w:t>,</w:t>
      </w:r>
      <w:r>
        <w:rPr>
          <w:lang w:eastAsia="ja-JP"/>
        </w:rPr>
        <w:t xml:space="preserve"> </w:t>
      </w:r>
      <w:r w:rsidR="00303732">
        <w:rPr>
          <w:rFonts w:hint="eastAsia"/>
          <w:lang w:eastAsia="ja-JP"/>
        </w:rPr>
        <w:t xml:space="preserve">with </w:t>
      </w:r>
      <w:r w:rsidR="00816220">
        <w:rPr>
          <w:rFonts w:hint="eastAsia"/>
          <w:lang w:eastAsia="ja-JP"/>
        </w:rPr>
        <w:t xml:space="preserve">reverting </w:t>
      </w:r>
      <w:r w:rsidR="00816220">
        <w:rPr>
          <w:lang w:eastAsia="ja-JP"/>
        </w:rPr>
        <w:t>“</w:t>
      </w:r>
      <w:r w:rsidR="00816220">
        <w:rPr>
          <w:rFonts w:hint="eastAsia"/>
          <w:lang w:eastAsia="ja-JP"/>
        </w:rPr>
        <w:t>For a primary cell or primary secondary cell p</w:t>
      </w:r>
      <w:r w:rsidR="00816220">
        <w:rPr>
          <w:lang w:eastAsia="ja-JP"/>
        </w:rPr>
        <w:t>”</w:t>
      </w:r>
      <w:r w:rsidR="00816220">
        <w:rPr>
          <w:rFonts w:hint="eastAsia"/>
          <w:lang w:eastAsia="ja-JP"/>
        </w:rPr>
        <w:t xml:space="preserve"> to </w:t>
      </w:r>
      <w:r w:rsidR="00816220">
        <w:rPr>
          <w:lang w:eastAsia="ja-JP"/>
        </w:rPr>
        <w:t>“</w:t>
      </w:r>
      <w:r w:rsidR="00816220">
        <w:rPr>
          <w:rFonts w:hint="eastAsia"/>
          <w:lang w:eastAsia="ja-JP"/>
        </w:rPr>
        <w:t>of the primary cell</w:t>
      </w:r>
      <w:r w:rsidR="00816220">
        <w:rPr>
          <w:lang w:eastAsia="ja-JP"/>
        </w:rPr>
        <w:t>”</w:t>
      </w:r>
      <w:r w:rsidR="00303732">
        <w:rPr>
          <w:rFonts w:hint="eastAsia"/>
          <w:lang w:eastAsia="ja-JP"/>
        </w:rPr>
        <w:t xml:space="preserve">, </w:t>
      </w:r>
      <w:r>
        <w:rPr>
          <w:lang w:eastAsia="ja-JP"/>
        </w:rPr>
        <w:t>the following is suggested:</w:t>
      </w:r>
    </w:p>
    <w:p w:rsidR="00DE5EDC" w:rsidRPr="009C2386" w:rsidRDefault="00DE5EDC" w:rsidP="00DE5EDC">
      <w:pPr>
        <w:rPr>
          <w:b/>
          <w:u w:val="single"/>
          <w:lang w:eastAsia="ja-JP"/>
        </w:rPr>
      </w:pPr>
      <w:r w:rsidRPr="009C2386">
        <w:rPr>
          <w:b/>
          <w:u w:val="single"/>
          <w:lang w:eastAsia="ja-JP"/>
        </w:rPr>
        <w:t>Offline proposal:</w:t>
      </w:r>
    </w:p>
    <w:p w:rsidR="00DE5EDC" w:rsidRDefault="00DE5EDC" w:rsidP="00DE5EDC">
      <w:pPr>
        <w:pStyle w:val="ListParagraph"/>
        <w:numPr>
          <w:ilvl w:val="0"/>
          <w:numId w:val="106"/>
        </w:numPr>
        <w:ind w:leftChars="0"/>
        <w:rPr>
          <w:lang w:eastAsia="ja-JP"/>
        </w:rPr>
      </w:pPr>
      <w:r>
        <w:rPr>
          <w:rFonts w:hint="eastAsia"/>
          <w:lang w:eastAsia="ja-JP"/>
        </w:rPr>
        <w:t>A</w:t>
      </w:r>
      <w:r>
        <w:rPr>
          <w:lang w:eastAsia="ja-JP"/>
        </w:rPr>
        <w:t>dopt following TP for TS38.213 Subclause 10.1.</w:t>
      </w:r>
    </w:p>
    <w:p w:rsidR="00DE5EDC" w:rsidRDefault="00DE5EDC" w:rsidP="00DE5EDC">
      <w:pPr>
        <w:rPr>
          <w:lang w:eastAsia="ja-JP"/>
        </w:rPr>
      </w:pPr>
      <w:r>
        <w:rPr>
          <w:rFonts w:hint="eastAsia"/>
          <w:lang w:eastAsia="ja-JP"/>
        </w:rPr>
        <w:t>=</w:t>
      </w:r>
      <w:r>
        <w:rPr>
          <w:lang w:eastAsia="ja-JP"/>
        </w:rPr>
        <w:t>= Begin ==</w:t>
      </w:r>
    </w:p>
    <w:p w:rsidR="00800E08" w:rsidRPr="002836D9" w:rsidRDefault="00800E08" w:rsidP="00800E08">
      <w:pPr>
        <w:overflowPunct w:val="0"/>
        <w:autoSpaceDE w:val="0"/>
        <w:autoSpaceDN w:val="0"/>
        <w:adjustRightInd w:val="0"/>
        <w:spacing w:after="180" w:line="240" w:lineRule="auto"/>
        <w:textAlignment w:val="baseline"/>
        <w:rPr>
          <w:rFonts w:ascii="Times New Roman" w:eastAsia="SimSun" w:hAnsi="Times New Roman"/>
          <w:sz w:val="20"/>
          <w:szCs w:val="20"/>
        </w:rPr>
      </w:pPr>
      <w:bookmarkStart w:id="183" w:name="_Hlk520298062"/>
      <w:r w:rsidRPr="002836D9">
        <w:rPr>
          <w:rFonts w:ascii="Times New Roman" w:eastAsia="SimSun" w:hAnsi="Times New Roman"/>
          <w:sz w:val="20"/>
          <w:szCs w:val="20"/>
        </w:rPr>
        <w:t xml:space="preserve">For all search space sets within a slot </w:t>
      </w:r>
      <w:r w:rsidR="002B54C7">
        <w:rPr>
          <w:rFonts w:ascii="Times New Roman" w:eastAsia="SimSun" w:hAnsi="Times New Roman"/>
          <w:noProof/>
          <w:position w:val="-6"/>
          <w:sz w:val="20"/>
          <w:szCs w:val="20"/>
          <w:lang w:val="en-GB" w:eastAsia="en-GB"/>
        </w:rPr>
        <w:drawing>
          <wp:inline distT="0" distB="0" distL="0" distR="0">
            <wp:extent cx="122555" cy="129540"/>
            <wp:effectExtent l="0" t="0" r="0" b="3810"/>
            <wp:docPr id="11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22555" cy="129540"/>
                    </a:xfrm>
                    <a:prstGeom prst="rect">
                      <a:avLst/>
                    </a:prstGeom>
                    <a:noFill/>
                    <a:ln>
                      <a:noFill/>
                    </a:ln>
                  </pic:spPr>
                </pic:pic>
              </a:graphicData>
            </a:graphic>
          </wp:inline>
        </w:drawing>
      </w:r>
      <w:r w:rsidRPr="002836D9">
        <w:rPr>
          <w:rFonts w:ascii="Times New Roman" w:eastAsia="SimSun" w:hAnsi="Times New Roman"/>
          <w:color w:val="FF0000"/>
          <w:sz w:val="20"/>
          <w:szCs w:val="20"/>
        </w:rPr>
        <w:t xml:space="preserve"> configured for serving cell </w:t>
      </w:r>
      <m:oMath>
        <m:r>
          <w:rPr>
            <w:rFonts w:ascii="Cambria Math" w:eastAsia="SimSun" w:hAnsi="Cambria Math"/>
            <w:color w:val="FF0000"/>
            <w:sz w:val="20"/>
            <w:szCs w:val="20"/>
          </w:rPr>
          <m:t>c</m:t>
        </m:r>
      </m:oMath>
      <w:r w:rsidRPr="002836D9">
        <w:rPr>
          <w:rFonts w:ascii="Times New Roman" w:eastAsia="SimSun" w:hAnsi="Times New Roman"/>
          <w:sz w:val="20"/>
          <w:szCs w:val="20"/>
        </w:rPr>
        <w:t xml:space="preserve">, denote by </w:t>
      </w:r>
      <w:r w:rsidR="002B54C7">
        <w:rPr>
          <w:rFonts w:ascii="Times New Roman" w:eastAsia="SimSun" w:hAnsi="Times New Roman"/>
          <w:strike/>
          <w:noProof/>
          <w:position w:val="-10"/>
          <w:sz w:val="20"/>
          <w:szCs w:val="20"/>
          <w:lang w:val="en-GB" w:eastAsia="en-GB"/>
        </w:rPr>
        <w:drawing>
          <wp:inline distT="0" distB="0" distL="0" distR="0">
            <wp:extent cx="218440" cy="198120"/>
            <wp:effectExtent l="0" t="0" r="0" b="0"/>
            <wp:docPr id="117"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21844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oMath>
      <w:r w:rsidRPr="002836D9">
        <w:rPr>
          <w:rFonts w:ascii="Times New Roman" w:eastAsia="SimSun" w:hAnsi="Times New Roman"/>
          <w:sz w:val="20"/>
          <w:szCs w:val="20"/>
        </w:rPr>
        <w:t xml:space="preserve"> a set of common search space sets in a corresponding set </w:t>
      </w:r>
      <w:r w:rsidR="002B54C7">
        <w:rPr>
          <w:rFonts w:ascii="Times New Roman" w:eastAsia="SimSun" w:hAnsi="Times New Roman"/>
          <w:strike/>
          <w:noProof/>
          <w:position w:val="-10"/>
          <w:sz w:val="20"/>
          <w:szCs w:val="20"/>
          <w:lang w:val="en-GB" w:eastAsia="en-GB"/>
        </w:rPr>
        <w:drawing>
          <wp:inline distT="0" distB="0" distL="0" distR="0">
            <wp:extent cx="198120" cy="198120"/>
            <wp:effectExtent l="0" t="0" r="0" b="0"/>
            <wp:docPr id="120"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P</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oMath>
      <w:r w:rsidRPr="002836D9">
        <w:rPr>
          <w:rFonts w:ascii="Times New Roman" w:eastAsia="SimSun" w:hAnsi="Times New Roman"/>
          <w:sz w:val="20"/>
          <w:szCs w:val="20"/>
        </w:rPr>
        <w:t xml:space="preserve"> of control resource sets with cardinality of </w:t>
      </w:r>
      <w:r w:rsidR="002B54C7">
        <w:rPr>
          <w:rFonts w:ascii="Times New Roman" w:eastAsia="SimSun" w:hAnsi="Times New Roman"/>
          <w:strike/>
          <w:noProof/>
          <w:position w:val="-10"/>
          <w:sz w:val="20"/>
          <w:szCs w:val="20"/>
          <w:lang w:val="en-GB" w:eastAsia="en-GB"/>
        </w:rPr>
        <w:drawing>
          <wp:inline distT="0" distB="0" distL="0" distR="0">
            <wp:extent cx="198120" cy="198120"/>
            <wp:effectExtent l="0" t="0" r="0" b="0"/>
            <wp:docPr id="123"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I</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oMath>
      <w:r w:rsidRPr="002836D9">
        <w:rPr>
          <w:rFonts w:ascii="Times New Roman" w:eastAsia="SimSun" w:hAnsi="Times New Roman"/>
          <w:sz w:val="20"/>
          <w:szCs w:val="20"/>
        </w:rPr>
        <w:t xml:space="preserve"> and by </w:t>
      </w:r>
      <w:r w:rsidR="002B54C7">
        <w:rPr>
          <w:rFonts w:ascii="Times New Roman" w:eastAsia="SimSun" w:hAnsi="Times New Roman"/>
          <w:strike/>
          <w:noProof/>
          <w:position w:val="-10"/>
          <w:sz w:val="20"/>
          <w:szCs w:val="20"/>
          <w:lang w:val="en-GB" w:eastAsia="en-GB"/>
        </w:rPr>
        <w:drawing>
          <wp:inline distT="0" distB="0" distL="0" distR="0">
            <wp:extent cx="231775" cy="198120"/>
            <wp:effectExtent l="0" t="0" r="0" b="0"/>
            <wp:docPr id="126"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31775"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oMath>
      <w:r w:rsidRPr="002836D9">
        <w:rPr>
          <w:rFonts w:ascii="Times New Roman" w:eastAsia="SimSun" w:hAnsi="Times New Roman"/>
          <w:sz w:val="20"/>
          <w:szCs w:val="20"/>
        </w:rPr>
        <w:t xml:space="preserve"> a set of UE-specific search space sets in a corresponding set </w:t>
      </w:r>
      <w:r w:rsidR="002B54C7">
        <w:rPr>
          <w:rFonts w:ascii="Times New Roman" w:eastAsia="SimSun" w:hAnsi="Times New Roman"/>
          <w:strike/>
          <w:noProof/>
          <w:position w:val="-10"/>
          <w:sz w:val="20"/>
          <w:szCs w:val="20"/>
          <w:lang w:val="en-GB" w:eastAsia="en-GB"/>
        </w:rPr>
        <w:drawing>
          <wp:inline distT="0" distB="0" distL="0" distR="0">
            <wp:extent cx="198120" cy="198120"/>
            <wp:effectExtent l="0" t="0" r="0" b="0"/>
            <wp:docPr id="129"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P</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oMath>
      <w:r w:rsidRPr="002836D9">
        <w:rPr>
          <w:rFonts w:ascii="Times New Roman" w:eastAsia="SimSun" w:hAnsi="Times New Roman"/>
          <w:sz w:val="20"/>
          <w:szCs w:val="20"/>
        </w:rPr>
        <w:t xml:space="preserve"> of control resource sets with cardinality of </w:t>
      </w:r>
      <w:r w:rsidR="002B54C7">
        <w:rPr>
          <w:rFonts w:ascii="Times New Roman" w:eastAsia="SimSun" w:hAnsi="Times New Roman"/>
          <w:noProof/>
          <w:position w:val="-10"/>
          <w:sz w:val="20"/>
          <w:szCs w:val="20"/>
          <w:lang w:val="en-GB" w:eastAsia="en-GB"/>
        </w:rPr>
        <w:drawing>
          <wp:inline distT="0" distB="0" distL="0" distR="0">
            <wp:extent cx="231775" cy="198120"/>
            <wp:effectExtent l="0" t="0" r="0" b="0"/>
            <wp:docPr id="132"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31775" cy="198120"/>
                    </a:xfrm>
                    <a:prstGeom prst="rect">
                      <a:avLst/>
                    </a:prstGeom>
                    <a:noFill/>
                    <a:ln>
                      <a:noFill/>
                    </a:ln>
                  </pic:spPr>
                </pic:pic>
              </a:graphicData>
            </a:graphic>
          </wp:inline>
        </w:drawing>
      </w:r>
      <w:r w:rsidRPr="002836D9">
        <w:rPr>
          <w:rFonts w:ascii="Times New Roman" w:eastAsia="SimSun" w:hAnsi="Times New Roman"/>
          <w:sz w:val="20"/>
          <w:szCs w:val="20"/>
        </w:rPr>
        <w:t xml:space="preserve"> </w:t>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J</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oMath>
      <w:r w:rsidRPr="002836D9">
        <w:rPr>
          <w:rFonts w:ascii="Times New Roman" w:eastAsia="SimSun" w:hAnsi="Times New Roman"/>
          <w:sz w:val="20"/>
          <w:szCs w:val="20"/>
        </w:rPr>
        <w:t xml:space="preserve">. The location of UE-specific search space sets </w:t>
      </w:r>
      <w:r w:rsidR="002B54C7">
        <w:rPr>
          <w:rFonts w:ascii="Times New Roman" w:eastAsia="SimSun" w:hAnsi="Times New Roman"/>
          <w:strike/>
          <w:noProof/>
          <w:position w:val="-12"/>
          <w:sz w:val="20"/>
          <w:szCs w:val="20"/>
          <w:lang w:val="en-GB" w:eastAsia="en-GB"/>
        </w:rPr>
        <w:drawing>
          <wp:inline distT="0" distB="0" distL="0" distR="0">
            <wp:extent cx="129540" cy="198120"/>
            <wp:effectExtent l="0" t="0" r="3810" b="0"/>
            <wp:docPr id="135"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2954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oMath>
      <w:r w:rsidRPr="002836D9">
        <w:rPr>
          <w:rFonts w:ascii="Times New Roman" w:eastAsia="SimSun" w:hAnsi="Times New Roman"/>
          <w:sz w:val="20"/>
          <w:szCs w:val="20"/>
        </w:rPr>
        <w:t xml:space="preserve">, </w:t>
      </w:r>
      <w:r w:rsidR="002B54C7">
        <w:rPr>
          <w:rFonts w:ascii="Times New Roman" w:eastAsia="SimSun" w:hAnsi="Times New Roman"/>
          <w:strike/>
          <w:noProof/>
          <w:position w:val="-10"/>
          <w:sz w:val="20"/>
          <w:szCs w:val="20"/>
          <w:lang w:val="en-GB" w:eastAsia="en-GB"/>
        </w:rPr>
        <w:drawing>
          <wp:inline distT="0" distB="0" distL="0" distR="0">
            <wp:extent cx="579755" cy="198120"/>
            <wp:effectExtent l="0" t="0" r="0" b="0"/>
            <wp:docPr id="138"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579755" cy="198120"/>
                    </a:xfrm>
                    <a:prstGeom prst="rect">
                      <a:avLst/>
                    </a:prstGeom>
                    <a:noFill/>
                    <a:ln>
                      <a:noFill/>
                    </a:ln>
                  </pic:spPr>
                </pic:pic>
              </a:graphicData>
            </a:graphic>
          </wp:inline>
        </w:drawing>
      </w:r>
      <w:r w:rsidR="009F5B04" w:rsidRPr="009F5B04">
        <w:rPr>
          <w:rFonts w:ascii="Times New Roman" w:eastAsia="SimSun" w:hAnsi="Times New Roman"/>
          <w:sz w:val="20"/>
          <w:szCs w:val="20"/>
        </w:rPr>
        <w:fldChar w:fldCharType="begin"/>
      </w:r>
      <w:r w:rsidR="009F5B04" w:rsidRPr="009F5B04">
        <w:rPr>
          <w:rFonts w:ascii="Times New Roman" w:eastAsia="SimSun" w:hAnsi="Times New Roman"/>
          <w:sz w:val="20"/>
          <w:szCs w:val="20"/>
        </w:rPr>
        <w:instrText xml:space="preserve"> QUOTE </w:instrText>
      </w:r>
      <w:r w:rsidR="007100F0">
        <w:rPr>
          <w:position w:val="-9"/>
        </w:rPr>
        <w:pict>
          <v:shape id="_x0000_i1130" type="#_x0000_t75" style="width:55.5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4B84&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764B84&quot;&gt;&lt;m:oMathPara&gt;&lt;m:oMath&gt;&lt;m:r&gt;&lt;w:rPr&gt;&lt;w:rFonts w:ascii=&quot;Cambria Math&quot; w:fareast=&quot;SimSun&quot; w:h-ansi=&quot;Cambria Math&quot;/&gt;&lt;wx:font wx:val=&quot;Cambria Math&quot;/&gt;&lt;w:i/&gt;&lt;w:color w:val=&quot;FF0000&quot;/&gt;&lt;w:sz w:val=&quot;20&quot;/&gt;&lt;w:sz-cs w:val=&quot;20&quot;/&gt;&lt;/w:rPr&gt;&lt;m:t&gt;0??j&amp;l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87" o:title="" chromakey="white"/>
          </v:shape>
        </w:pict>
      </w:r>
      <w:r w:rsidR="009F5B04" w:rsidRPr="009F5B04">
        <w:rPr>
          <w:rFonts w:ascii="Times New Roman" w:eastAsia="SimSun" w:hAnsi="Times New Roman"/>
          <w:sz w:val="20"/>
          <w:szCs w:val="20"/>
        </w:rPr>
        <w:instrText xml:space="preserve"> </w:instrText>
      </w:r>
      <w:r w:rsidR="009F5B04" w:rsidRPr="009F5B04">
        <w:rPr>
          <w:rFonts w:ascii="Times New Roman" w:eastAsia="SimSun" w:hAnsi="Times New Roman"/>
          <w:sz w:val="20"/>
          <w:szCs w:val="20"/>
        </w:rPr>
        <w:fldChar w:fldCharType="separate"/>
      </w:r>
      <w:r w:rsidR="007100F0">
        <w:rPr>
          <w:position w:val="-9"/>
        </w:rPr>
        <w:pict>
          <v:shape id="_x0000_i1131" type="#_x0000_t75" style="width:55.5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4B84&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764B84&quot;&gt;&lt;m:oMathPara&gt;&lt;m:oMath&gt;&lt;m:r&gt;&lt;w:rPr&gt;&lt;w:rFonts w:ascii=&quot;Cambria Math&quot; w:fareast=&quot;SimSun&quot; w:h-ansi=&quot;Cambria Math&quot;/&gt;&lt;wx:font wx:val=&quot;Cambria Math&quot;/&gt;&lt;w:i/&gt;&lt;w:color w:val=&quot;FF0000&quot;/&gt;&lt;w:sz w:val=&quot;20&quot;/&gt;&lt;w:sz-cs w:val=&quot;20&quot;/&gt;&lt;/w:rPr&gt;&lt;m:t&gt;0??j&amp;l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87" o:title="" chromakey="white"/>
          </v:shape>
        </w:pict>
      </w:r>
      <w:r w:rsidR="009F5B04" w:rsidRPr="009F5B04">
        <w:rPr>
          <w:rFonts w:ascii="Times New Roman" w:eastAsia="SimSun" w:hAnsi="Times New Roman"/>
          <w:sz w:val="20"/>
          <w:szCs w:val="20"/>
        </w:rPr>
        <w:fldChar w:fldCharType="end"/>
      </w:r>
      <w:r w:rsidRPr="002836D9">
        <w:rPr>
          <w:rFonts w:ascii="Times New Roman" w:eastAsia="SimSun" w:hAnsi="Times New Roman"/>
          <w:sz w:val="20"/>
          <w:szCs w:val="20"/>
        </w:rPr>
        <w:t xml:space="preserve">, in </w:t>
      </w:r>
      <w:r w:rsidR="002B54C7">
        <w:rPr>
          <w:rFonts w:ascii="Times New Roman" w:eastAsia="SimSun" w:hAnsi="Times New Roman"/>
          <w:strike/>
          <w:noProof/>
          <w:position w:val="-10"/>
          <w:sz w:val="20"/>
          <w:szCs w:val="20"/>
          <w:lang w:val="en-GB" w:eastAsia="en-GB"/>
        </w:rPr>
        <w:drawing>
          <wp:inline distT="0" distB="0" distL="0" distR="0">
            <wp:extent cx="231775" cy="198120"/>
            <wp:effectExtent l="0" t="0" r="0" b="0"/>
            <wp:docPr id="141"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31775"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oMath>
      <w:r w:rsidRPr="002836D9">
        <w:rPr>
          <w:rFonts w:ascii="Times New Roman" w:eastAsia="SimSun" w:hAnsi="Times New Roman"/>
          <w:sz w:val="20"/>
          <w:szCs w:val="20"/>
        </w:rPr>
        <w:t xml:space="preserve"> is according to an ascending order of the search space set index</w:t>
      </w:r>
      <w:r w:rsidRPr="002836D9">
        <w:rPr>
          <w:rFonts w:ascii="Times New Roman" w:eastAsia="SimSun" w:hAnsi="Times New Roman"/>
          <w:color w:val="FF0000"/>
          <w:sz w:val="20"/>
          <w:szCs w:val="20"/>
        </w:rPr>
        <w:t xml:space="preserve"> of </w:t>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oMath>
      <w:r w:rsidRPr="002836D9">
        <w:rPr>
          <w:rFonts w:ascii="Times New Roman" w:eastAsia="SimSun" w:hAnsi="Times New Roman"/>
          <w:strike/>
          <w:color w:val="FF0000"/>
          <w:sz w:val="20"/>
          <w:szCs w:val="20"/>
        </w:rPr>
        <w:t xml:space="preserve"> </w:t>
      </w:r>
      <w:r w:rsidR="002B54C7">
        <w:rPr>
          <w:rFonts w:ascii="Times New Roman" w:eastAsia="SimSun" w:hAnsi="Times New Roman"/>
          <w:strike/>
          <w:noProof/>
          <w:color w:val="FF0000"/>
          <w:position w:val="-10"/>
          <w:sz w:val="20"/>
          <w:szCs w:val="20"/>
          <w:lang w:val="en-GB" w:eastAsia="en-GB"/>
        </w:rPr>
        <w:drawing>
          <wp:inline distT="0" distB="0" distL="0" distR="0">
            <wp:extent cx="122555" cy="170815"/>
            <wp:effectExtent l="0" t="0" r="0" b="635"/>
            <wp:docPr id="146"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2555" cy="170815"/>
                    </a:xfrm>
                    <a:prstGeom prst="rect">
                      <a:avLst/>
                    </a:prstGeom>
                    <a:noFill/>
                    <a:ln>
                      <a:noFill/>
                    </a:ln>
                  </pic:spPr>
                </pic:pic>
              </a:graphicData>
            </a:graphic>
          </wp:inline>
        </w:drawing>
      </w:r>
      <w:r w:rsidRPr="002836D9">
        <w:rPr>
          <w:rFonts w:ascii="Times New Roman" w:eastAsia="SimSun" w:hAnsi="Times New Roman"/>
          <w:sz w:val="20"/>
          <w:szCs w:val="20"/>
        </w:rPr>
        <w:t xml:space="preserve">. </w:t>
      </w:r>
    </w:p>
    <w:p w:rsidR="00800E08" w:rsidRPr="002836D9" w:rsidRDefault="00800E08" w:rsidP="00800E08">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lastRenderedPageBreak/>
        <w:t xml:space="preserve">Denote by </w:t>
      </w:r>
      <w:r w:rsidR="002B54C7">
        <w:rPr>
          <w:rFonts w:ascii="Times New Roman" w:eastAsia="SimSun" w:hAnsi="Times New Roman"/>
          <w:strike/>
          <w:noProof/>
          <w:position w:val="-14"/>
          <w:sz w:val="20"/>
          <w:szCs w:val="20"/>
          <w:lang w:val="en-GB" w:eastAsia="en-GB"/>
        </w:rPr>
        <w:drawing>
          <wp:inline distT="0" distB="0" distL="0" distR="0">
            <wp:extent cx="579755" cy="231775"/>
            <wp:effectExtent l="0" t="0" r="0" b="0"/>
            <wp:docPr id="147"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579755" cy="231775"/>
                    </a:xfrm>
                    <a:prstGeom prst="rect">
                      <a:avLst/>
                    </a:prstGeom>
                    <a:noFill/>
                    <a:ln>
                      <a:noFill/>
                    </a:ln>
                  </pic:spPr>
                </pic:pic>
              </a:graphicData>
            </a:graphic>
          </wp:inline>
        </w:drawing>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M</m:t>
            </m:r>
          </m:e>
          <m:sub>
            <m:sSub>
              <m:sSubPr>
                <m:ctrlPr>
                  <w:rPr>
                    <w:rFonts w:ascii="Cambria Math" w:eastAsia="SimSun" w:hAnsi="Cambria Math"/>
                    <w:i/>
                    <w:color w:val="FF0000"/>
                    <w:sz w:val="20"/>
                    <w:szCs w:val="20"/>
                  </w:rPr>
                </m:ctrlPr>
              </m:sSubPr>
              <m:e>
                <m:r>
                  <w:rPr>
                    <w:rFonts w:ascii="Cambria Math" w:eastAsia="SimSun" w:hAnsi="Cambria Math"/>
                    <w:color w:val="FF0000"/>
                    <w:sz w:val="20"/>
                    <w:szCs w:val="20"/>
                  </w:rPr>
                  <m:t>P</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d>
              <m:dPr>
                <m:ctrlPr>
                  <w:rPr>
                    <w:rFonts w:ascii="Cambria Math" w:eastAsia="SimSun" w:hAnsi="Cambria Math"/>
                    <w:i/>
                    <w:color w:val="FF0000"/>
                    <w:sz w:val="20"/>
                    <w:szCs w:val="20"/>
                  </w:rPr>
                </m:ctrlPr>
              </m:dPr>
              <m:e>
                <m:r>
                  <w:rPr>
                    <w:rFonts w:ascii="Cambria Math" w:eastAsia="SimSun" w:hAnsi="Cambria Math"/>
                    <w:color w:val="FF0000"/>
                    <w:sz w:val="20"/>
                    <w:szCs w:val="20"/>
                  </w:rPr>
                  <m:t>i</m:t>
                </m:r>
              </m:e>
            </m:d>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r>
              <w:rPr>
                <w:rFonts w:ascii="Cambria Math" w:eastAsia="SimSun" w:hAnsi="Cambria Math"/>
                <w:color w:val="FF0000"/>
                <w:sz w:val="20"/>
                <w:szCs w:val="20"/>
              </w:rPr>
              <m:t>(i)</m:t>
            </m:r>
          </m:sub>
          <m:sup>
            <m:d>
              <m:dPr>
                <m:ctrlPr>
                  <w:rPr>
                    <w:rFonts w:ascii="Cambria Math" w:eastAsia="SimSun" w:hAnsi="Cambria Math"/>
                    <w:i/>
                    <w:color w:val="FF0000"/>
                    <w:sz w:val="20"/>
                    <w:szCs w:val="20"/>
                  </w:rPr>
                </m:ctrlPr>
              </m:dPr>
              <m:e>
                <m:r>
                  <w:rPr>
                    <w:rFonts w:ascii="Cambria Math" w:eastAsia="SimSun" w:hAnsi="Cambria Math"/>
                    <w:color w:val="FF0000"/>
                    <w:sz w:val="20"/>
                    <w:szCs w:val="20"/>
                  </w:rPr>
                  <m:t>L</m:t>
                </m:r>
              </m:e>
            </m:d>
            <m:r>
              <w:rPr>
                <w:rFonts w:ascii="Cambria Math" w:eastAsia="SimSun" w:hAnsi="Cambria Math"/>
                <w:color w:val="FF0000"/>
                <w:sz w:val="20"/>
                <w:szCs w:val="20"/>
              </w:rPr>
              <m:t>,</m:t>
            </m:r>
            <m:r>
              <m:rPr>
                <m:sty m:val="p"/>
              </m:rPr>
              <w:rPr>
                <w:rFonts w:ascii="Cambria Math" w:eastAsia="SimSun" w:hAnsi="Cambria Math"/>
                <w:color w:val="FF0000"/>
                <w:sz w:val="20"/>
                <w:szCs w:val="20"/>
              </w:rPr>
              <m:t>monitor</m:t>
            </m:r>
          </m:sup>
        </m:sSubSup>
      </m:oMath>
      <w:r w:rsidRPr="002836D9">
        <w:rPr>
          <w:rFonts w:ascii="Times New Roman" w:eastAsia="SimSun" w:hAnsi="Times New Roman"/>
          <w:sz w:val="20"/>
          <w:szCs w:val="20"/>
        </w:rPr>
        <w:t xml:space="preserve"> a number of monitored PDCCH candidates, </w:t>
      </w:r>
      <w:r w:rsidR="002B54C7">
        <w:rPr>
          <w:rFonts w:ascii="Times New Roman" w:eastAsia="SimSun" w:hAnsi="Times New Roman"/>
          <w:strike/>
          <w:noProof/>
          <w:position w:val="-10"/>
          <w:sz w:val="20"/>
          <w:szCs w:val="20"/>
          <w:lang w:val="en-GB" w:eastAsia="en-GB"/>
        </w:rPr>
        <w:drawing>
          <wp:inline distT="0" distB="0" distL="0" distR="0">
            <wp:extent cx="504825" cy="198120"/>
            <wp:effectExtent l="0" t="0" r="9525" b="0"/>
            <wp:docPr id="150"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504825" cy="198120"/>
                    </a:xfrm>
                    <a:prstGeom prst="rect">
                      <a:avLst/>
                    </a:prstGeom>
                    <a:noFill/>
                    <a:ln>
                      <a:noFill/>
                    </a:ln>
                  </pic:spPr>
                </pic:pic>
              </a:graphicData>
            </a:graphic>
          </wp:inline>
        </w:drawing>
      </w:r>
      <w:r w:rsidR="009F5B04" w:rsidRPr="009F5B04">
        <w:rPr>
          <w:rFonts w:ascii="Times New Roman" w:eastAsia="SimSun" w:hAnsi="Times New Roman"/>
          <w:sz w:val="20"/>
          <w:szCs w:val="20"/>
        </w:rPr>
        <w:fldChar w:fldCharType="begin"/>
      </w:r>
      <w:r w:rsidR="009F5B04" w:rsidRPr="009F5B04">
        <w:rPr>
          <w:rFonts w:ascii="Times New Roman" w:eastAsia="SimSun" w:hAnsi="Times New Roman"/>
          <w:sz w:val="20"/>
          <w:szCs w:val="20"/>
        </w:rPr>
        <w:instrText xml:space="preserve"> QUOTE </w:instrText>
      </w:r>
      <w:r w:rsidR="007100F0">
        <w:rPr>
          <w:position w:val="-9"/>
        </w:rPr>
        <w:pict>
          <v:shape id="_x0000_i1132" type="#_x0000_t75" style="width:54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0319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A0319D&quot;&gt;&lt;m:oMathPara&gt;&lt;m:oMath&gt;&lt;m:r&gt;&lt;w:rPr&gt;&lt;w:rFonts w:ascii=&quot;Cambria Math&quot; w:fareast=&quot;SimSun&quot; w:h-ansi=&quot;Cambria Math&quot;/&gt;&lt;wx:font wx:val=&quot;Cambria Math&quot;/&gt;&lt;w:i/&gt;&lt;w:color w:val=&quot;FF0000&quot;/&gt;&lt;w:sz w:val=&quot;20&quot;/&gt;&lt;w:sz-cs w:val=&quot;20&quot;/&gt;&lt;/w:rPr&gt;&lt;m:t&gt;0??i&amp;l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I&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91" o:title="" chromakey="white"/>
          </v:shape>
        </w:pict>
      </w:r>
      <w:r w:rsidR="009F5B04" w:rsidRPr="009F5B04">
        <w:rPr>
          <w:rFonts w:ascii="Times New Roman" w:eastAsia="SimSun" w:hAnsi="Times New Roman"/>
          <w:sz w:val="20"/>
          <w:szCs w:val="20"/>
        </w:rPr>
        <w:instrText xml:space="preserve"> </w:instrText>
      </w:r>
      <w:r w:rsidR="009F5B04" w:rsidRPr="009F5B04">
        <w:rPr>
          <w:rFonts w:ascii="Times New Roman" w:eastAsia="SimSun" w:hAnsi="Times New Roman"/>
          <w:sz w:val="20"/>
          <w:szCs w:val="20"/>
        </w:rPr>
        <w:fldChar w:fldCharType="separate"/>
      </w:r>
      <w:r w:rsidR="007100F0">
        <w:rPr>
          <w:position w:val="-9"/>
        </w:rPr>
        <w:pict>
          <v:shape id="_x0000_i1133" type="#_x0000_t75" style="width:54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0319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A0319D&quot;&gt;&lt;m:oMathPara&gt;&lt;m:oMath&gt;&lt;m:r&gt;&lt;w:rPr&gt;&lt;w:rFonts w:ascii=&quot;Cambria Math&quot; w:fareast=&quot;SimSun&quot; w:h-ansi=&quot;Cambria Math&quot;/&gt;&lt;wx:font wx:val=&quot;Cambria Math&quot;/&gt;&lt;w:i/&gt;&lt;w:color w:val=&quot;FF0000&quot;/&gt;&lt;w:sz w:val=&quot;20&quot;/&gt;&lt;w:sz-cs w:val=&quot;20&quot;/&gt;&lt;/w:rPr&gt;&lt;m:t&gt;0??i&amp;l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I&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91" o:title="" chromakey="white"/>
          </v:shape>
        </w:pict>
      </w:r>
      <w:r w:rsidR="009F5B04" w:rsidRPr="009F5B04">
        <w:rPr>
          <w:rFonts w:ascii="Times New Roman" w:eastAsia="SimSun" w:hAnsi="Times New Roman"/>
          <w:sz w:val="20"/>
          <w:szCs w:val="20"/>
        </w:rPr>
        <w:fldChar w:fldCharType="end"/>
      </w:r>
      <w:r w:rsidRPr="002836D9">
        <w:rPr>
          <w:rFonts w:ascii="Times New Roman" w:eastAsia="SimSun" w:hAnsi="Times New Roman"/>
          <w:sz w:val="20"/>
          <w:szCs w:val="20"/>
        </w:rPr>
        <w:t xml:space="preserve">, from the </w:t>
      </w:r>
      <w:r w:rsidR="002B54C7">
        <w:rPr>
          <w:rFonts w:ascii="Times New Roman" w:eastAsia="SimSun" w:hAnsi="Times New Roman"/>
          <w:strike/>
          <w:noProof/>
          <w:position w:val="-14"/>
          <w:sz w:val="20"/>
          <w:szCs w:val="20"/>
          <w:lang w:val="en-GB" w:eastAsia="en-GB"/>
        </w:rPr>
        <w:drawing>
          <wp:inline distT="0" distB="0" distL="0" distR="0">
            <wp:extent cx="579755" cy="231775"/>
            <wp:effectExtent l="0" t="0" r="0" b="0"/>
            <wp:docPr id="153"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579755" cy="231775"/>
                    </a:xfrm>
                    <a:prstGeom prst="rect">
                      <a:avLst/>
                    </a:prstGeom>
                    <a:noFill/>
                    <a:ln>
                      <a:noFill/>
                    </a:ln>
                  </pic:spPr>
                </pic:pic>
              </a:graphicData>
            </a:graphic>
          </wp:inline>
        </w:drawing>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M</m:t>
            </m:r>
          </m:e>
          <m:sub>
            <m:sSub>
              <m:sSubPr>
                <m:ctrlPr>
                  <w:rPr>
                    <w:rFonts w:ascii="Cambria Math" w:eastAsia="SimSun" w:hAnsi="Cambria Math"/>
                    <w:i/>
                    <w:color w:val="FF0000"/>
                    <w:sz w:val="20"/>
                    <w:szCs w:val="20"/>
                  </w:rPr>
                </m:ctrlPr>
              </m:sSubPr>
              <m:e>
                <m:r>
                  <w:rPr>
                    <w:rFonts w:ascii="Cambria Math" w:eastAsia="SimSun" w:hAnsi="Cambria Math"/>
                    <w:color w:val="FF0000"/>
                    <w:sz w:val="20"/>
                    <w:szCs w:val="20"/>
                  </w:rPr>
                  <m:t>P</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d>
              <m:dPr>
                <m:ctrlPr>
                  <w:rPr>
                    <w:rFonts w:ascii="Cambria Math" w:eastAsia="SimSun" w:hAnsi="Cambria Math"/>
                    <w:i/>
                    <w:color w:val="FF0000"/>
                    <w:sz w:val="20"/>
                    <w:szCs w:val="20"/>
                  </w:rPr>
                </m:ctrlPr>
              </m:dPr>
              <m:e>
                <m:r>
                  <w:rPr>
                    <w:rFonts w:ascii="Cambria Math" w:eastAsia="SimSun" w:hAnsi="Cambria Math"/>
                    <w:color w:val="FF0000"/>
                    <w:sz w:val="20"/>
                    <w:szCs w:val="20"/>
                  </w:rPr>
                  <m:t>i</m:t>
                </m:r>
              </m:e>
            </m:d>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r>
              <w:rPr>
                <w:rFonts w:ascii="Cambria Math" w:eastAsia="SimSun" w:hAnsi="Cambria Math"/>
                <w:color w:val="FF0000"/>
                <w:sz w:val="20"/>
                <w:szCs w:val="20"/>
              </w:rPr>
              <m:t>(i)</m:t>
            </m:r>
          </m:sub>
          <m:sup>
            <m:d>
              <m:dPr>
                <m:ctrlPr>
                  <w:rPr>
                    <w:rFonts w:ascii="Cambria Math" w:eastAsia="SimSun" w:hAnsi="Cambria Math"/>
                    <w:i/>
                    <w:color w:val="FF0000"/>
                    <w:sz w:val="20"/>
                    <w:szCs w:val="20"/>
                  </w:rPr>
                </m:ctrlPr>
              </m:dPr>
              <m:e>
                <m:r>
                  <w:rPr>
                    <w:rFonts w:ascii="Cambria Math" w:eastAsia="SimSun" w:hAnsi="Cambria Math"/>
                    <w:color w:val="FF0000"/>
                    <w:sz w:val="20"/>
                    <w:szCs w:val="20"/>
                  </w:rPr>
                  <m:t>L</m:t>
                </m:r>
              </m:e>
            </m:d>
          </m:sup>
        </m:sSubSup>
      </m:oMath>
      <w:r w:rsidRPr="002836D9">
        <w:rPr>
          <w:rFonts w:ascii="Times New Roman" w:eastAsia="SimSun" w:hAnsi="Times New Roman"/>
          <w:color w:val="FF0000"/>
          <w:sz w:val="20"/>
          <w:szCs w:val="20"/>
        </w:rPr>
        <w:t xml:space="preserve"> configured </w:t>
      </w:r>
      <w:r w:rsidRPr="002836D9">
        <w:rPr>
          <w:rFonts w:ascii="Times New Roman" w:eastAsia="SimSun" w:hAnsi="Times New Roman"/>
          <w:sz w:val="20"/>
          <w:szCs w:val="20"/>
        </w:rPr>
        <w:t xml:space="preserve">PDCCH candidates for common search space set </w:t>
      </w:r>
      <w:r w:rsidR="002B54C7">
        <w:rPr>
          <w:rFonts w:ascii="Times New Roman" w:eastAsia="SimSun" w:hAnsi="Times New Roman"/>
          <w:strike/>
          <w:noProof/>
          <w:position w:val="-10"/>
          <w:sz w:val="20"/>
          <w:szCs w:val="20"/>
          <w:lang w:val="en-GB" w:eastAsia="en-GB"/>
        </w:rPr>
        <w:drawing>
          <wp:inline distT="0" distB="0" distL="0" distR="0">
            <wp:extent cx="354965" cy="198120"/>
            <wp:effectExtent l="0" t="0" r="6985" b="0"/>
            <wp:docPr id="156"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54965"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r>
          <w:rPr>
            <w:rFonts w:ascii="Cambria Math" w:eastAsia="SimSun" w:hAnsi="Cambria Math"/>
            <w:color w:val="FF0000"/>
            <w:sz w:val="20"/>
            <w:szCs w:val="20"/>
          </w:rPr>
          <m:t>(i)</m:t>
        </m:r>
      </m:oMath>
      <w:r w:rsidRPr="002836D9">
        <w:rPr>
          <w:rFonts w:ascii="Times New Roman" w:eastAsia="SimSun" w:hAnsi="Times New Roman"/>
          <w:sz w:val="20"/>
          <w:szCs w:val="20"/>
        </w:rPr>
        <w:t xml:space="preserve"> in corresponding control resource set</w:t>
      </w:r>
      <w:r w:rsidR="00517A3F" w:rsidRPr="002836D9">
        <w:rPr>
          <w:rFonts w:ascii="MS Mincho" w:hAnsi="MS Mincho" w:hint="eastAsia"/>
          <w:sz w:val="20"/>
          <w:szCs w:val="20"/>
          <w:lang w:eastAsia="ja-JP"/>
        </w:rPr>
        <w:t xml:space="preserve"> </w:t>
      </w:r>
      <w:r w:rsidR="002B54C7">
        <w:rPr>
          <w:rFonts w:ascii="Times New Roman" w:eastAsia="SimSun" w:hAnsi="Times New Roman"/>
          <w:strike/>
          <w:noProof/>
          <w:position w:val="-10"/>
          <w:sz w:val="20"/>
          <w:szCs w:val="20"/>
          <w:lang w:val="en-GB" w:eastAsia="en-GB"/>
        </w:rPr>
        <w:drawing>
          <wp:inline distT="0" distB="0" distL="0" distR="0">
            <wp:extent cx="354965" cy="198120"/>
            <wp:effectExtent l="0" t="0" r="6985" b="0"/>
            <wp:docPr id="15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354965"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P</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r>
          <w:rPr>
            <w:rFonts w:ascii="Cambria Math" w:eastAsia="SimSun" w:hAnsi="Cambria Math"/>
            <w:color w:val="FF0000"/>
            <w:sz w:val="20"/>
            <w:szCs w:val="20"/>
          </w:rPr>
          <m:t>(i)</m:t>
        </m:r>
      </m:oMath>
      <w:r w:rsidRPr="002836D9">
        <w:rPr>
          <w:rFonts w:ascii="Times New Roman" w:eastAsia="SimSun" w:hAnsi="Times New Roman"/>
          <w:color w:val="FF0000"/>
          <w:sz w:val="20"/>
          <w:szCs w:val="20"/>
        </w:rPr>
        <w:t xml:space="preserve"> associated with serving cell</w:t>
      </w:r>
      <w:r w:rsidR="00517A3F" w:rsidRPr="002836D9">
        <w:rPr>
          <w:rFonts w:ascii="Times New Roman" w:hAnsi="Times New Roman" w:hint="eastAsia"/>
          <w:color w:val="FF0000"/>
          <w:sz w:val="20"/>
          <w:szCs w:val="20"/>
          <w:lang w:eastAsia="ja-JP"/>
        </w:rPr>
        <w:t xml:space="preserve"> </w:t>
      </w:r>
      <w:r w:rsidR="00517A3F" w:rsidRPr="002836D9">
        <w:rPr>
          <w:rFonts w:ascii="Times New Roman" w:hAnsi="Times New Roman" w:hint="eastAsia"/>
          <w:i/>
          <w:color w:val="FF0000"/>
          <w:sz w:val="20"/>
          <w:szCs w:val="20"/>
          <w:lang w:eastAsia="ja-JP"/>
        </w:rPr>
        <w:t>c</w:t>
      </w:r>
      <w:r w:rsidRPr="002836D9">
        <w:rPr>
          <w:rFonts w:ascii="Times New Roman" w:eastAsia="SimSun" w:hAnsi="Times New Roman"/>
          <w:sz w:val="20"/>
          <w:szCs w:val="20"/>
        </w:rPr>
        <w:t xml:space="preserve"> and by </w:t>
      </w:r>
      <w:r w:rsidR="002B54C7">
        <w:rPr>
          <w:rFonts w:ascii="Times New Roman" w:eastAsia="SimSun" w:hAnsi="Times New Roman"/>
          <w:strike/>
          <w:noProof/>
          <w:position w:val="-14"/>
          <w:sz w:val="20"/>
          <w:szCs w:val="20"/>
          <w:lang w:val="en-GB" w:eastAsia="en-GB"/>
        </w:rPr>
        <w:drawing>
          <wp:inline distT="0" distB="0" distL="0" distR="0">
            <wp:extent cx="600710" cy="231775"/>
            <wp:effectExtent l="0" t="0" r="8890" b="0"/>
            <wp:docPr id="162"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600710" cy="231775"/>
                    </a:xfrm>
                    <a:prstGeom prst="rect">
                      <a:avLst/>
                    </a:prstGeom>
                    <a:noFill/>
                    <a:ln>
                      <a:noFill/>
                    </a:ln>
                  </pic:spPr>
                </pic:pic>
              </a:graphicData>
            </a:graphic>
          </wp:inline>
        </w:drawing>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M</m:t>
            </m:r>
          </m:e>
          <m:sub>
            <m:sSub>
              <m:sSubPr>
                <m:ctrlPr>
                  <w:rPr>
                    <w:rFonts w:ascii="Cambria Math" w:eastAsia="SimSun" w:hAnsi="Cambria Math"/>
                    <w:i/>
                    <w:color w:val="FF0000"/>
                    <w:sz w:val="20"/>
                    <w:szCs w:val="20"/>
                  </w:rPr>
                </m:ctrlPr>
              </m:sSubPr>
              <m:e>
                <m:r>
                  <w:rPr>
                    <w:rFonts w:ascii="Cambria Math" w:eastAsia="SimSun" w:hAnsi="Cambria Math"/>
                    <w:color w:val="FF0000"/>
                    <w:sz w:val="20"/>
                    <w:szCs w:val="20"/>
                  </w:rPr>
                  <m:t>P</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d>
              <m:dPr>
                <m:ctrlPr>
                  <w:rPr>
                    <w:rFonts w:ascii="Cambria Math" w:eastAsia="SimSun" w:hAnsi="Cambria Math"/>
                    <w:i/>
                    <w:color w:val="FF0000"/>
                    <w:sz w:val="20"/>
                    <w:szCs w:val="20"/>
                  </w:rPr>
                </m:ctrlPr>
              </m:dPr>
              <m:e>
                <m:r>
                  <w:rPr>
                    <w:rFonts w:ascii="Cambria Math" w:eastAsia="SimSun" w:hAnsi="Cambria Math"/>
                    <w:color w:val="FF0000"/>
                    <w:sz w:val="20"/>
                    <w:szCs w:val="20"/>
                  </w:rPr>
                  <m:t>j</m:t>
                </m:r>
              </m:e>
            </m:d>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sub>
          <m:sup>
            <m:d>
              <m:dPr>
                <m:ctrlPr>
                  <w:rPr>
                    <w:rFonts w:ascii="Cambria Math" w:eastAsia="SimSun" w:hAnsi="Cambria Math"/>
                    <w:i/>
                    <w:color w:val="FF0000"/>
                    <w:sz w:val="20"/>
                    <w:szCs w:val="20"/>
                  </w:rPr>
                </m:ctrlPr>
              </m:dPr>
              <m:e>
                <m:r>
                  <w:rPr>
                    <w:rFonts w:ascii="Cambria Math" w:eastAsia="SimSun" w:hAnsi="Cambria Math"/>
                    <w:color w:val="FF0000"/>
                    <w:sz w:val="20"/>
                    <w:szCs w:val="20"/>
                  </w:rPr>
                  <m:t>L</m:t>
                </m:r>
              </m:e>
            </m:d>
            <m:r>
              <w:rPr>
                <w:rFonts w:ascii="Cambria Math" w:eastAsia="SimSun" w:hAnsi="Cambria Math"/>
                <w:color w:val="FF0000"/>
                <w:sz w:val="20"/>
                <w:szCs w:val="20"/>
              </w:rPr>
              <m:t>,</m:t>
            </m:r>
            <m:r>
              <m:rPr>
                <m:sty m:val="p"/>
              </m:rPr>
              <w:rPr>
                <w:rFonts w:ascii="Cambria Math" w:eastAsia="SimSun" w:hAnsi="Cambria Math"/>
                <w:color w:val="FF0000"/>
                <w:sz w:val="20"/>
                <w:szCs w:val="20"/>
              </w:rPr>
              <m:t>monitor</m:t>
            </m:r>
          </m:sup>
        </m:sSubSup>
      </m:oMath>
      <w:r w:rsidRPr="002836D9">
        <w:rPr>
          <w:rFonts w:ascii="Times New Roman" w:eastAsia="SimSun" w:hAnsi="Times New Roman"/>
          <w:sz w:val="20"/>
          <w:szCs w:val="20"/>
        </w:rPr>
        <w:t xml:space="preserve"> a number of monitored PDCCH candidates, </w:t>
      </w:r>
      <w:r w:rsidR="002B54C7">
        <w:rPr>
          <w:rFonts w:ascii="Times New Roman" w:eastAsia="SimSun" w:hAnsi="Times New Roman"/>
          <w:strike/>
          <w:noProof/>
          <w:position w:val="-10"/>
          <w:sz w:val="20"/>
          <w:szCs w:val="20"/>
          <w:lang w:val="en-GB" w:eastAsia="en-GB"/>
        </w:rPr>
        <w:drawing>
          <wp:inline distT="0" distB="0" distL="0" distR="0">
            <wp:extent cx="579755" cy="198120"/>
            <wp:effectExtent l="0" t="0" r="0" b="0"/>
            <wp:docPr id="165" name="그림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579755" cy="198120"/>
                    </a:xfrm>
                    <a:prstGeom prst="rect">
                      <a:avLst/>
                    </a:prstGeom>
                    <a:noFill/>
                    <a:ln>
                      <a:noFill/>
                    </a:ln>
                  </pic:spPr>
                </pic:pic>
              </a:graphicData>
            </a:graphic>
          </wp:inline>
        </w:drawing>
      </w:r>
      <w:r w:rsidR="009F5B04" w:rsidRPr="009F5B04">
        <w:rPr>
          <w:rFonts w:ascii="Times New Roman" w:eastAsia="SimSun" w:hAnsi="Times New Roman"/>
          <w:sz w:val="20"/>
          <w:szCs w:val="20"/>
        </w:rPr>
        <w:fldChar w:fldCharType="begin"/>
      </w:r>
      <w:r w:rsidR="009F5B04" w:rsidRPr="009F5B04">
        <w:rPr>
          <w:rFonts w:ascii="Times New Roman" w:eastAsia="SimSun" w:hAnsi="Times New Roman"/>
          <w:sz w:val="20"/>
          <w:szCs w:val="20"/>
        </w:rPr>
        <w:instrText xml:space="preserve"> QUOTE </w:instrText>
      </w:r>
      <w:r w:rsidR="007100F0">
        <w:rPr>
          <w:position w:val="-9"/>
        </w:rPr>
        <w:pict>
          <v:shape id="_x0000_i1134" type="#_x0000_t75" style="width:55.5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2F88&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3D2F88&quot;&gt;&lt;m:oMathPara&gt;&lt;m:oMath&gt;&lt;m:r&gt;&lt;w:rPr&gt;&lt;w:rFonts w:ascii=&quot;Cambria Math&quot; w:fareast=&quot;SimSun&quot; w:h-ansi=&quot;Cambria Math&quot;/&gt;&lt;wx:font wx:val=&quot;Cambria Math&quot;/&gt;&lt;w:i/&gt;&lt;w:color w:val=&quot;FF0000&quot;/&gt;&lt;w:sz w:val=&quot;20&quot;/&gt;&lt;w:sz-cs w:val=&quot;20&quot;/&gt;&lt;/w:rPr&gt;&lt;m:t&gt;0??j&amp;l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87" o:title="" chromakey="white"/>
          </v:shape>
        </w:pict>
      </w:r>
      <w:r w:rsidR="009F5B04" w:rsidRPr="009F5B04">
        <w:rPr>
          <w:rFonts w:ascii="Times New Roman" w:eastAsia="SimSun" w:hAnsi="Times New Roman"/>
          <w:sz w:val="20"/>
          <w:szCs w:val="20"/>
        </w:rPr>
        <w:instrText xml:space="preserve"> </w:instrText>
      </w:r>
      <w:r w:rsidR="009F5B04" w:rsidRPr="009F5B04">
        <w:rPr>
          <w:rFonts w:ascii="Times New Roman" w:eastAsia="SimSun" w:hAnsi="Times New Roman"/>
          <w:sz w:val="20"/>
          <w:szCs w:val="20"/>
        </w:rPr>
        <w:fldChar w:fldCharType="separate"/>
      </w:r>
      <w:r w:rsidR="007100F0">
        <w:rPr>
          <w:position w:val="-9"/>
        </w:rPr>
        <w:pict>
          <v:shape id="_x0000_i1135" type="#_x0000_t75" style="width:55.5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2F88&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3D2F88&quot;&gt;&lt;m:oMathPara&gt;&lt;m:oMath&gt;&lt;m:r&gt;&lt;w:rPr&gt;&lt;w:rFonts w:ascii=&quot;Cambria Math&quot; w:fareast=&quot;SimSun&quot; w:h-ansi=&quot;Cambria Math&quot;/&gt;&lt;wx:font wx:val=&quot;Cambria Math&quot;/&gt;&lt;w:i/&gt;&lt;w:color w:val=&quot;FF0000&quot;/&gt;&lt;w:sz w:val=&quot;20&quot;/&gt;&lt;w:sz-cs w:val=&quot;20&quot;/&gt;&lt;/w:rPr&gt;&lt;m:t&gt;0??j&amp;l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87" o:title="" chromakey="white"/>
          </v:shape>
        </w:pict>
      </w:r>
      <w:r w:rsidR="009F5B04" w:rsidRPr="009F5B04">
        <w:rPr>
          <w:rFonts w:ascii="Times New Roman" w:eastAsia="SimSun" w:hAnsi="Times New Roman"/>
          <w:sz w:val="20"/>
          <w:szCs w:val="20"/>
        </w:rPr>
        <w:fldChar w:fldCharType="end"/>
      </w:r>
      <w:r w:rsidRPr="002836D9">
        <w:rPr>
          <w:rFonts w:ascii="Times New Roman" w:eastAsia="SimSun" w:hAnsi="Times New Roman"/>
          <w:sz w:val="20"/>
          <w:szCs w:val="20"/>
        </w:rPr>
        <w:t xml:space="preserve">, </w:t>
      </w:r>
      <w:r w:rsidR="00517A3F" w:rsidRPr="002836D9">
        <w:rPr>
          <w:rFonts w:ascii="Times New Roman" w:eastAsia="SimSun" w:hAnsi="Times New Roman"/>
          <w:sz w:val="20"/>
          <w:szCs w:val="20"/>
        </w:rPr>
        <w:t xml:space="preserve">from the </w:t>
      </w:r>
      <w:r w:rsidR="002B54C7">
        <w:rPr>
          <w:rFonts w:ascii="Times New Roman" w:eastAsia="SimSun" w:hAnsi="Times New Roman"/>
          <w:strike/>
          <w:noProof/>
          <w:position w:val="-14"/>
          <w:sz w:val="20"/>
          <w:szCs w:val="20"/>
          <w:lang w:val="en-GB" w:eastAsia="en-GB"/>
        </w:rPr>
        <w:drawing>
          <wp:inline distT="0" distB="0" distL="0" distR="0">
            <wp:extent cx="579755" cy="231775"/>
            <wp:effectExtent l="0" t="0" r="0" b="0"/>
            <wp:docPr id="168" name="그림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579755" cy="231775"/>
                    </a:xfrm>
                    <a:prstGeom prst="rect">
                      <a:avLst/>
                    </a:prstGeom>
                    <a:noFill/>
                    <a:ln>
                      <a:noFill/>
                    </a:ln>
                  </pic:spPr>
                </pic:pic>
              </a:graphicData>
            </a:graphic>
          </wp:inline>
        </w:drawing>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M</m:t>
            </m:r>
          </m:e>
          <m:sub>
            <m:sSub>
              <m:sSubPr>
                <m:ctrlPr>
                  <w:rPr>
                    <w:rFonts w:ascii="Cambria Math" w:eastAsia="SimSun" w:hAnsi="Cambria Math"/>
                    <w:i/>
                    <w:color w:val="FF0000"/>
                    <w:sz w:val="20"/>
                    <w:szCs w:val="20"/>
                  </w:rPr>
                </m:ctrlPr>
              </m:sSubPr>
              <m:e>
                <m:r>
                  <w:rPr>
                    <w:rFonts w:ascii="Cambria Math" w:eastAsia="SimSun" w:hAnsi="Cambria Math"/>
                    <w:color w:val="FF0000"/>
                    <w:sz w:val="20"/>
                    <w:szCs w:val="20"/>
                  </w:rPr>
                  <m:t>P</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d>
              <m:dPr>
                <m:ctrlPr>
                  <w:rPr>
                    <w:rFonts w:ascii="Cambria Math" w:eastAsia="SimSun" w:hAnsi="Cambria Math"/>
                    <w:i/>
                    <w:color w:val="FF0000"/>
                    <w:sz w:val="20"/>
                    <w:szCs w:val="20"/>
                  </w:rPr>
                </m:ctrlPr>
              </m:dPr>
              <m:e>
                <m:r>
                  <w:rPr>
                    <w:rFonts w:ascii="Cambria Math" w:eastAsia="SimSun" w:hAnsi="Cambria Math"/>
                    <w:color w:val="FF0000"/>
                    <w:sz w:val="20"/>
                    <w:szCs w:val="20"/>
                  </w:rPr>
                  <m:t>i</m:t>
                </m:r>
              </m:e>
            </m:d>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r>
              <w:rPr>
                <w:rFonts w:ascii="Cambria Math" w:eastAsia="SimSun" w:hAnsi="Cambria Math"/>
                <w:color w:val="FF0000"/>
                <w:sz w:val="20"/>
                <w:szCs w:val="20"/>
              </w:rPr>
              <m:t>(i)</m:t>
            </m:r>
          </m:sub>
          <m:sup>
            <m:d>
              <m:dPr>
                <m:ctrlPr>
                  <w:rPr>
                    <w:rFonts w:ascii="Cambria Math" w:eastAsia="SimSun" w:hAnsi="Cambria Math"/>
                    <w:i/>
                    <w:color w:val="FF0000"/>
                    <w:sz w:val="20"/>
                    <w:szCs w:val="20"/>
                  </w:rPr>
                </m:ctrlPr>
              </m:dPr>
              <m:e>
                <m:r>
                  <w:rPr>
                    <w:rFonts w:ascii="Cambria Math" w:eastAsia="SimSun" w:hAnsi="Cambria Math"/>
                    <w:color w:val="FF0000"/>
                    <w:sz w:val="20"/>
                    <w:szCs w:val="20"/>
                  </w:rPr>
                  <m:t>L</m:t>
                </m:r>
              </m:e>
            </m:d>
          </m:sup>
        </m:sSubSup>
      </m:oMath>
      <w:r w:rsidR="00517A3F" w:rsidRPr="002836D9">
        <w:rPr>
          <w:rFonts w:ascii="Times New Roman" w:eastAsia="SimSun" w:hAnsi="Times New Roman"/>
          <w:color w:val="FF0000"/>
          <w:sz w:val="20"/>
          <w:szCs w:val="20"/>
        </w:rPr>
        <w:t xml:space="preserve"> configured </w:t>
      </w:r>
      <w:r w:rsidRPr="002836D9">
        <w:rPr>
          <w:rFonts w:ascii="Times New Roman" w:eastAsia="SimSun" w:hAnsi="Times New Roman"/>
          <w:sz w:val="20"/>
          <w:szCs w:val="20"/>
        </w:rPr>
        <w:t xml:space="preserve">PDCCH candidates for UE-specific search space set </w:t>
      </w:r>
      <w:r w:rsidR="002B54C7">
        <w:rPr>
          <w:rFonts w:ascii="Times New Roman" w:eastAsia="SimSun" w:hAnsi="Times New Roman"/>
          <w:strike/>
          <w:noProof/>
          <w:position w:val="-10"/>
          <w:sz w:val="20"/>
          <w:szCs w:val="20"/>
          <w:lang w:val="en-GB" w:eastAsia="en-GB"/>
        </w:rPr>
        <w:drawing>
          <wp:inline distT="0" distB="0" distL="0" distR="0">
            <wp:extent cx="368300" cy="198120"/>
            <wp:effectExtent l="0" t="0" r="0" b="0"/>
            <wp:docPr id="171"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6830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oMath>
      <w:r w:rsidRPr="002836D9">
        <w:rPr>
          <w:rFonts w:ascii="Times New Roman" w:eastAsia="SimSun" w:hAnsi="Times New Roman"/>
          <w:sz w:val="20"/>
          <w:szCs w:val="20"/>
        </w:rPr>
        <w:t xml:space="preserve">  in corresponding control resource set </w:t>
      </w:r>
      <w:r w:rsidR="002B54C7">
        <w:rPr>
          <w:rFonts w:ascii="Times New Roman" w:eastAsia="SimSun" w:hAnsi="Times New Roman"/>
          <w:strike/>
          <w:noProof/>
          <w:position w:val="-10"/>
          <w:sz w:val="20"/>
          <w:szCs w:val="20"/>
          <w:lang w:val="en-GB" w:eastAsia="en-GB"/>
        </w:rPr>
        <w:drawing>
          <wp:inline distT="0" distB="0" distL="0" distR="0">
            <wp:extent cx="382270" cy="198120"/>
            <wp:effectExtent l="0" t="0" r="0" b="0"/>
            <wp:docPr id="17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8227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P</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oMath>
      <w:r w:rsidRPr="002836D9">
        <w:rPr>
          <w:rFonts w:ascii="Times New Roman" w:eastAsia="SimSun" w:hAnsi="Times New Roman"/>
          <w:noProof/>
          <w:color w:val="FF0000"/>
          <w:sz w:val="20"/>
          <w:szCs w:val="20"/>
        </w:rPr>
        <w:t xml:space="preserve"> </w:t>
      </w:r>
      <w:r w:rsidRPr="002836D9">
        <w:rPr>
          <w:rFonts w:ascii="Times New Roman" w:eastAsia="SimSun" w:hAnsi="Times New Roman"/>
          <w:color w:val="FF0000"/>
          <w:sz w:val="20"/>
          <w:szCs w:val="20"/>
        </w:rPr>
        <w:t>associated with serving cell</w:t>
      </w:r>
      <w:r w:rsidR="00517A3F" w:rsidRPr="002836D9">
        <w:rPr>
          <w:rFonts w:ascii="Times New Roman" w:hAnsi="Times New Roman" w:hint="eastAsia"/>
          <w:color w:val="FF0000"/>
          <w:sz w:val="20"/>
          <w:szCs w:val="20"/>
          <w:lang w:eastAsia="ja-JP"/>
        </w:rPr>
        <w:t xml:space="preserve"> </w:t>
      </w:r>
      <w:r w:rsidR="00517A3F" w:rsidRPr="002836D9">
        <w:rPr>
          <w:rFonts w:ascii="Times New Roman" w:hAnsi="Times New Roman" w:hint="eastAsia"/>
          <w:i/>
          <w:color w:val="FF0000"/>
          <w:sz w:val="20"/>
          <w:szCs w:val="20"/>
          <w:lang w:eastAsia="ja-JP"/>
        </w:rPr>
        <w:t>c</w:t>
      </w:r>
      <w:r w:rsidRPr="002836D9">
        <w:rPr>
          <w:rFonts w:ascii="Times New Roman" w:eastAsia="SimSun" w:hAnsi="Times New Roman"/>
          <w:sz w:val="20"/>
          <w:szCs w:val="20"/>
        </w:rPr>
        <w:t xml:space="preserve">.   </w:t>
      </w:r>
    </w:p>
    <w:bookmarkEnd w:id="183"/>
    <w:p w:rsidR="00800E08" w:rsidRPr="002836D9" w:rsidRDefault="00800E08" w:rsidP="00800E08">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t xml:space="preserve">The UE monitors </w:t>
      </w:r>
      <w:r w:rsidR="002B54C7">
        <w:rPr>
          <w:rFonts w:ascii="Times New Roman" w:eastAsia="SimSun" w:hAnsi="Times New Roman"/>
          <w:strike/>
          <w:noProof/>
          <w:position w:val="-24"/>
          <w:sz w:val="20"/>
          <w:szCs w:val="20"/>
          <w:lang w:val="en-GB" w:eastAsia="en-GB"/>
        </w:rPr>
        <w:drawing>
          <wp:inline distT="0" distB="0" distL="0" distR="0">
            <wp:extent cx="1466850" cy="361950"/>
            <wp:effectExtent l="0" t="0" r="0" b="0"/>
            <wp:docPr id="177"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466850" cy="361950"/>
                    </a:xfrm>
                    <a:prstGeom prst="rect">
                      <a:avLst/>
                    </a:prstGeom>
                    <a:noFill/>
                    <a:ln>
                      <a:noFill/>
                    </a:ln>
                  </pic:spPr>
                </pic:pic>
              </a:graphicData>
            </a:graphic>
          </wp:inline>
        </w:drawing>
      </w:r>
      <w:r w:rsidR="009F5B04" w:rsidRPr="009F5B04">
        <w:rPr>
          <w:rFonts w:ascii="Times New Roman" w:eastAsia="SimSun" w:hAnsi="Times New Roman"/>
          <w:sz w:val="20"/>
          <w:szCs w:val="20"/>
        </w:rPr>
        <w:fldChar w:fldCharType="begin"/>
      </w:r>
      <w:r w:rsidR="009F5B04" w:rsidRPr="009F5B04">
        <w:rPr>
          <w:rFonts w:ascii="Times New Roman" w:eastAsia="SimSun" w:hAnsi="Times New Roman"/>
          <w:sz w:val="20"/>
          <w:szCs w:val="20"/>
        </w:rPr>
        <w:instrText xml:space="preserve"> QUOTE </w:instrText>
      </w:r>
      <w:r w:rsidR="007100F0">
        <w:rPr>
          <w:position w:val="-15"/>
        </w:rPr>
        <w:pict>
          <v:shape id="_x0000_i1136" type="#_x0000_t75" style="width:159.7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C5AAF&quot;/&gt;&lt;wsp:rsid wsp:val=&quot;00FD04F9&quot;/&gt;&lt;wsp:rsid wsp:val=&quot;00FD381C&quot;/&gt;&lt;wsp:rsid wsp:val=&quot;00FF218D&quot;/&gt;&lt;wsp:rsid wsp:val=&quot;00FF2372&quot;/&gt;&lt;wsp:rsid wsp:val=&quot;00FF4E90&quot;/&gt;&lt;/wsp:rsids&gt;&lt;/w:docPr&gt;&lt;w:body&gt;&lt;w:p wsp:rsidR=&quot;00000000&quot; wsp:rsidRDefault=&quot;00FC5AAF&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c&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sup&gt;&lt;/m:sSubSup&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p&gt;p&gt;p&gt;&lt;m:limLoc m:val=&quot;undOvr&quot;/&gt;&lt;m:ctrlPr&gt;&lt;w:rPr&gt;&lt;w:rFonts w:ascii=&quot;Cambria Math&quot; w:fareast=&quot;SimSun&quot; w:h-ansi=&quot;Cambria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i=0&lt;/m:t&gt;&lt;/m: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I&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1&lt;/m:t&gt;&lt;/m:r&gt;&lt;/m:sup&gt;&lt;m:e&gt;&lt;m:nary&gt;&lt;m:naryPr&gt;&lt;m:chr m:val=&quot;??/&gt;&lt;m:limLoc m:val=&quot;undOvr&quot;/&gt;&lt;m:supHide m:val=&quot;on&quot;/&gt;&lt;m:ctrlPr&gt;i=&lt;w&quot;C:ramPr&gt;&lt;w:rFonts w:ascii=&quot;Cambria Math&quot; w:fareast=&quot;SimSun&quot; w:h-ansi=&quot;Cambria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i&lt;/m:t&gt;&lt;/m:r&gt;&lt;/m:e&gt;&lt;/m:d&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i)&lt;/m:t&gt;&lt;/m:r&gt;&lt;/m:sub&gt;&lt;m:sup&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L&lt;/m:t&gt;&lt;/m:r&gt;&lt;/m:e&gt;&lt;/m:d&gt;&lt;m:r&gt;&lt;w:rPr&gt;&lt;w:rFonts w:ascii=&quot;Cambria Math&quot; w:fareast=&quot;SimSun&quot; w:h-ansi=&quot;Cambria Math&quot;/&gt;&lt;wx:font wx:val=&quot;Cambria Math&quot;/&gt;&lt;w:i/&gt;&lt;w:color w:val=&quot;FF0000&quot;/&gt;&lt;w:sz w:val=&quot;20&quot;/&gt;&lt;w:sz-cs w:val=&quot;20&quot;/&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rPr&gt;&lt;m:t&gt;monitor&lt;/m:t&gt;&lt;/m:r&gt;&lt;/m:sup&gt;&lt;/m:sSubSup&gt;&lt;/m:e&gt;&lt;/m:nary&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99" o:title="" chromakey="white"/>
          </v:shape>
        </w:pict>
      </w:r>
      <w:r w:rsidR="009F5B04" w:rsidRPr="009F5B04">
        <w:rPr>
          <w:rFonts w:ascii="Times New Roman" w:eastAsia="SimSun" w:hAnsi="Times New Roman"/>
          <w:sz w:val="20"/>
          <w:szCs w:val="20"/>
        </w:rPr>
        <w:instrText xml:space="preserve"> </w:instrText>
      </w:r>
      <w:r w:rsidR="009F5B04" w:rsidRPr="009F5B04">
        <w:rPr>
          <w:rFonts w:ascii="Times New Roman" w:eastAsia="SimSun" w:hAnsi="Times New Roman"/>
          <w:sz w:val="20"/>
          <w:szCs w:val="20"/>
        </w:rPr>
        <w:fldChar w:fldCharType="separate"/>
      </w:r>
      <w:r w:rsidR="007100F0">
        <w:rPr>
          <w:position w:val="-15"/>
        </w:rPr>
        <w:pict>
          <v:shape id="_x0000_i1137" type="#_x0000_t75" style="width:159.7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C5AAF&quot;/&gt;&lt;wsp:rsid wsp:val=&quot;00FD04F9&quot;/&gt;&lt;wsp:rsid wsp:val=&quot;00FD381C&quot;/&gt;&lt;wsp:rsid wsp:val=&quot;00FF218D&quot;/&gt;&lt;wsp:rsid wsp:val=&quot;00FF2372&quot;/&gt;&lt;wsp:rsid wsp:val=&quot;00FF4E90&quot;/&gt;&lt;/wsp:rsids&gt;&lt;/w:docPr&gt;&lt;w:body&gt;&lt;w:p wsp:rsidR=&quot;00000000&quot; wsp:rsidRDefault=&quot;00FC5AAF&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c&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sup&gt;&lt;/m:sSubSup&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p&gt;p&gt;p&gt;&lt;m:limLoc m:val=&quot;undOvr&quot;/&gt;&lt;m:ctrlPr&gt;&lt;w:rPr&gt;&lt;w:rFonts w:ascii=&quot;Cambria Math&quot; w:fareast=&quot;SimSun&quot; w:h-ansi=&quot;Cambria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i=0&lt;/m:t&gt;&lt;/m: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I&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1&lt;/m:t&gt;&lt;/m:r&gt;&lt;/m:sup&gt;&lt;m:e&gt;&lt;m:nary&gt;&lt;m:naryPr&gt;&lt;m:chr m:val=&quot;??/&gt;&lt;m:limLoc m:val=&quot;undOvr&quot;/&gt;&lt;m:supHide m:val=&quot;on&quot;/&gt;&lt;m:ctrlPr&gt;i=&lt;w&quot;C:ramPr&gt;&lt;w:rFonts w:ascii=&quot;Cambria Math&quot; w:fareast=&quot;SimSun&quot; w:h-ansi=&quot;Cambria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i&lt;/m:t&gt;&lt;/m:r&gt;&lt;/m:e&gt;&lt;/m:d&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i)&lt;/m:t&gt;&lt;/m:r&gt;&lt;/m:sub&gt;&lt;m:sup&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L&lt;/m:t&gt;&lt;/m:r&gt;&lt;/m:e&gt;&lt;/m:d&gt;&lt;m:r&gt;&lt;w:rPr&gt;&lt;w:rFonts w:ascii=&quot;Cambria Math&quot; w:fareast=&quot;SimSun&quot; w:h-ansi=&quot;Cambria Math&quot;/&gt;&lt;wx:font wx:val=&quot;Cambria Math&quot;/&gt;&lt;w:i/&gt;&lt;w:color w:val=&quot;FF0000&quot;/&gt;&lt;w:sz w:val=&quot;20&quot;/&gt;&lt;w:sz-cs w:val=&quot;20&quot;/&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rPr&gt;&lt;m:t&gt;monitor&lt;/m:t&gt;&lt;/m:r&gt;&lt;/m:sup&gt;&lt;/m:sSubSup&gt;&lt;/m:e&gt;&lt;/m:nary&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99" o:title="" chromakey="white"/>
          </v:shape>
        </w:pict>
      </w:r>
      <w:r w:rsidR="009F5B04" w:rsidRPr="009F5B04">
        <w:rPr>
          <w:rFonts w:ascii="Times New Roman" w:eastAsia="SimSun" w:hAnsi="Times New Roman"/>
          <w:sz w:val="20"/>
          <w:szCs w:val="20"/>
        </w:rPr>
        <w:fldChar w:fldCharType="end"/>
      </w:r>
      <w:r w:rsidR="002F0803" w:rsidRPr="002836D9">
        <w:rPr>
          <w:rFonts w:ascii="Times New Roman" w:eastAsia="SimSun" w:hAnsi="Times New Roman"/>
          <w:sz w:val="20"/>
          <w:szCs w:val="20"/>
        </w:rPr>
        <w:t xml:space="preserve"> P</w:t>
      </w:r>
      <w:r w:rsidRPr="002836D9">
        <w:rPr>
          <w:rFonts w:ascii="Times New Roman" w:eastAsia="SimSun" w:hAnsi="Times New Roman"/>
          <w:sz w:val="20"/>
          <w:szCs w:val="20"/>
        </w:rPr>
        <w:t xml:space="preserve">DCCH candidates </w:t>
      </w:r>
      <w:r w:rsidRPr="002836D9">
        <w:rPr>
          <w:rFonts w:ascii="Times New Roman" w:eastAsia="SimSun" w:hAnsi="Times New Roman"/>
          <w:strike/>
          <w:color w:val="FF0000"/>
          <w:sz w:val="20"/>
          <w:szCs w:val="20"/>
        </w:rPr>
        <w:t>requiring</w:t>
      </w:r>
      <w:r w:rsidRPr="002836D9">
        <w:rPr>
          <w:rFonts w:ascii="Times New Roman" w:eastAsia="SimSun" w:hAnsi="Times New Roman"/>
          <w:color w:val="FF0000"/>
          <w:sz w:val="20"/>
          <w:szCs w:val="20"/>
        </w:rPr>
        <w:t xml:space="preserve"> </w:t>
      </w:r>
      <w:r w:rsidRPr="002836D9">
        <w:rPr>
          <w:rFonts w:ascii="Times New Roman" w:eastAsia="SimSun" w:hAnsi="Times New Roman"/>
          <w:sz w:val="20"/>
          <w:szCs w:val="20"/>
        </w:rPr>
        <w:t xml:space="preserve">for the common search space sets </w:t>
      </w:r>
      <w:r w:rsidRPr="002836D9">
        <w:rPr>
          <w:rFonts w:ascii="Times New Roman" w:eastAsia="SimSun" w:hAnsi="Times New Roman"/>
          <w:color w:val="FF0000"/>
          <w:sz w:val="20"/>
          <w:szCs w:val="20"/>
        </w:rPr>
        <w:t>associated with serving cell</w:t>
      </w:r>
      <w:r w:rsidR="00517A3F" w:rsidRPr="002836D9">
        <w:rPr>
          <w:rFonts w:ascii="Times New Roman" w:hAnsi="Times New Roman" w:hint="eastAsia"/>
          <w:color w:val="FF0000"/>
          <w:sz w:val="20"/>
          <w:szCs w:val="20"/>
          <w:lang w:eastAsia="ja-JP"/>
        </w:rPr>
        <w:t xml:space="preserve"> </w:t>
      </w:r>
      <w:r w:rsidR="00517A3F" w:rsidRPr="002836D9">
        <w:rPr>
          <w:rFonts w:ascii="Times New Roman" w:hAnsi="Times New Roman" w:hint="eastAsia"/>
          <w:i/>
          <w:color w:val="FF0000"/>
          <w:sz w:val="20"/>
          <w:szCs w:val="20"/>
          <w:lang w:eastAsia="ja-JP"/>
        </w:rPr>
        <w:t>c</w:t>
      </w:r>
      <w:r w:rsidR="00517A3F" w:rsidRPr="002836D9">
        <w:rPr>
          <w:rFonts w:ascii="Times New Roman" w:hAnsi="Times New Roman" w:hint="eastAsia"/>
          <w:sz w:val="20"/>
          <w:szCs w:val="20"/>
          <w:lang w:eastAsia="ja-JP"/>
        </w:rPr>
        <w:t xml:space="preserve"> </w:t>
      </w:r>
      <w:r w:rsidRPr="002836D9">
        <w:rPr>
          <w:rFonts w:ascii="Times New Roman" w:eastAsia="SimSun" w:hAnsi="Times New Roman"/>
          <w:sz w:val="20"/>
          <w:szCs w:val="20"/>
        </w:rPr>
        <w:t xml:space="preserve">requiring a total of </w:t>
      </w:r>
      <w:r w:rsidR="002B54C7">
        <w:rPr>
          <w:rFonts w:ascii="Times New Roman" w:eastAsia="SimSun" w:hAnsi="Times New Roman"/>
          <w:strike/>
          <w:noProof/>
          <w:position w:val="-10"/>
          <w:sz w:val="20"/>
          <w:szCs w:val="20"/>
          <w:lang w:val="en-GB" w:eastAsia="en-GB"/>
        </w:rPr>
        <w:drawing>
          <wp:inline distT="0" distB="0" distL="0" distR="0">
            <wp:extent cx="389255" cy="218440"/>
            <wp:effectExtent l="0" t="0" r="0" b="0"/>
            <wp:docPr id="180"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89255" cy="218440"/>
                    </a:xfrm>
                    <a:prstGeom prst="rect">
                      <a:avLst/>
                    </a:prstGeom>
                    <a:noFill/>
                    <a:ln>
                      <a:noFill/>
                    </a:ln>
                  </pic:spPr>
                </pic:pic>
              </a:graphicData>
            </a:graphic>
          </wp:inline>
        </w:drawing>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C</m:t>
            </m:r>
          </m:e>
          <m:sub>
            <m:r>
              <m:rPr>
                <m:sty m:val="p"/>
              </m:rPr>
              <w:rPr>
                <w:rFonts w:ascii="Cambria Math" w:eastAsia="SimSun" w:hAnsi="Cambria Math"/>
                <w:color w:val="FF0000"/>
                <w:sz w:val="20"/>
                <w:szCs w:val="20"/>
              </w:rPr>
              <m:t>PDCCH,</m:t>
            </m:r>
            <m:r>
              <w:rPr>
                <w:rFonts w:ascii="Cambria Math" w:eastAsia="SimSun" w:hAnsi="Cambria Math"/>
                <w:color w:val="FF0000"/>
                <w:sz w:val="20"/>
                <w:szCs w:val="20"/>
              </w:rPr>
              <m:t>c</m:t>
            </m:r>
            <m:ctrlPr>
              <w:rPr>
                <w:rFonts w:ascii="Cambria Math" w:eastAsia="SimSun" w:hAnsi="Cambria Math"/>
                <w:color w:val="FF0000"/>
                <w:sz w:val="20"/>
                <w:szCs w:val="20"/>
              </w:rPr>
            </m:ctrlPr>
          </m:sub>
          <m:sup>
            <m:r>
              <m:rPr>
                <m:sty m:val="p"/>
              </m:rPr>
              <w:rPr>
                <w:rFonts w:ascii="Cambria Math" w:eastAsia="SimSun" w:hAnsi="Cambria Math"/>
                <w:color w:val="FF0000"/>
                <w:sz w:val="20"/>
                <w:szCs w:val="20"/>
              </w:rPr>
              <m:t>css</m:t>
            </m:r>
          </m:sup>
        </m:sSubSup>
      </m:oMath>
      <w:r w:rsidRPr="002836D9">
        <w:rPr>
          <w:rFonts w:ascii="Times New Roman" w:eastAsia="SimSun" w:hAnsi="Times New Roman"/>
          <w:sz w:val="20"/>
          <w:szCs w:val="20"/>
        </w:rPr>
        <w:t xml:space="preserve"> </w:t>
      </w:r>
      <w:r w:rsidRPr="002836D9">
        <w:rPr>
          <w:rFonts w:ascii="Times New Roman" w:eastAsia="SimSun" w:hAnsi="Times New Roman"/>
          <w:strike/>
          <w:color w:val="FF0000"/>
          <w:sz w:val="20"/>
          <w:szCs w:val="20"/>
        </w:rPr>
        <w:t>non-overlapping</w:t>
      </w:r>
      <w:r w:rsidRPr="002836D9">
        <w:rPr>
          <w:rFonts w:ascii="Times New Roman" w:eastAsia="SimSun" w:hAnsi="Times New Roman"/>
          <w:color w:val="FF0000"/>
          <w:sz w:val="20"/>
          <w:szCs w:val="20"/>
        </w:rPr>
        <w:t xml:space="preserve">non-overlapped </w:t>
      </w:r>
      <w:r w:rsidRPr="002836D9">
        <w:rPr>
          <w:rFonts w:ascii="Times New Roman" w:eastAsia="SimSun" w:hAnsi="Times New Roman"/>
          <w:sz w:val="20"/>
          <w:szCs w:val="20"/>
        </w:rPr>
        <w:t xml:space="preserve">CCEs in a slot. </w:t>
      </w:r>
    </w:p>
    <w:p w:rsidR="00800E08" w:rsidRPr="002836D9" w:rsidRDefault="00800E08" w:rsidP="00800E08">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t>The</w:t>
      </w:r>
      <w:r w:rsidR="00303732" w:rsidRPr="002836D9">
        <w:rPr>
          <w:rFonts w:ascii="Times New Roman" w:hAnsi="Times New Roman" w:hint="eastAsia"/>
          <w:sz w:val="20"/>
          <w:szCs w:val="20"/>
          <w:lang w:eastAsia="ja-JP"/>
        </w:rPr>
        <w:t xml:space="preserve"> </w:t>
      </w:r>
      <w:r w:rsidRPr="002836D9">
        <w:rPr>
          <w:rFonts w:ascii="Times New Roman" w:eastAsia="SimSun" w:hAnsi="Times New Roman"/>
          <w:sz w:val="20"/>
          <w:szCs w:val="20"/>
        </w:rPr>
        <w:t xml:space="preserve">UE allocates monitored PDCCH candidates to UE-specific search space sets of the primary cell </w:t>
      </w:r>
      <w:r w:rsidR="00303732" w:rsidRPr="002836D9">
        <w:rPr>
          <w:rFonts w:ascii="Times New Roman" w:hAnsi="Times New Roman" w:hint="eastAsia"/>
          <w:i/>
          <w:color w:val="FF0000"/>
          <w:sz w:val="20"/>
          <w:szCs w:val="20"/>
          <w:lang w:eastAsia="ja-JP"/>
        </w:rPr>
        <w:t>p</w:t>
      </w:r>
      <w:r w:rsidR="00303732" w:rsidRPr="002836D9">
        <w:rPr>
          <w:rFonts w:ascii="Times New Roman" w:hAnsi="Times New Roman" w:hint="eastAsia"/>
          <w:sz w:val="20"/>
          <w:szCs w:val="20"/>
          <w:lang w:eastAsia="ja-JP"/>
        </w:rPr>
        <w:t xml:space="preserve"> </w:t>
      </w:r>
      <w:r w:rsidRPr="002836D9">
        <w:rPr>
          <w:rFonts w:ascii="Times New Roman" w:eastAsia="SimSun" w:hAnsi="Times New Roman"/>
          <w:sz w:val="20"/>
          <w:szCs w:val="20"/>
        </w:rPr>
        <w:t xml:space="preserve">with subcarrier spacing configuration </w:t>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m:t>
            </m:r>
          </m:e>
          <m:sub>
            <m:r>
              <w:rPr>
                <w:rFonts w:ascii="Cambria Math" w:eastAsia="SimSun" w:hAnsi="Cambria Math"/>
                <w:color w:val="FF0000"/>
                <w:sz w:val="20"/>
                <w:szCs w:val="20"/>
              </w:rPr>
              <m:t>p</m:t>
            </m:r>
          </m:sub>
        </m:sSub>
      </m:oMath>
      <w:r w:rsidR="002B54C7">
        <w:rPr>
          <w:rFonts w:ascii="Times New Roman" w:eastAsia="SimSun" w:hAnsi="Times New Roman"/>
          <w:strike/>
          <w:noProof/>
          <w:position w:val="-10"/>
          <w:sz w:val="20"/>
          <w:szCs w:val="20"/>
          <w:lang w:val="en-GB" w:eastAsia="en-GB"/>
        </w:rPr>
        <w:drawing>
          <wp:inline distT="0" distB="0" distL="0" distR="0">
            <wp:extent cx="143510" cy="170815"/>
            <wp:effectExtent l="0" t="0" r="8890" b="635"/>
            <wp:docPr id="185"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70815"/>
                    </a:xfrm>
                    <a:prstGeom prst="rect">
                      <a:avLst/>
                    </a:prstGeom>
                    <a:noFill/>
                    <a:ln>
                      <a:noFill/>
                    </a:ln>
                  </pic:spPr>
                </pic:pic>
              </a:graphicData>
            </a:graphic>
          </wp:inline>
        </w:drawing>
      </w:r>
      <w:r w:rsidRPr="002836D9">
        <w:rPr>
          <w:rFonts w:ascii="Times New Roman" w:eastAsia="SimSun" w:hAnsi="Times New Roman"/>
          <w:sz w:val="20"/>
          <w:szCs w:val="20"/>
        </w:rPr>
        <w:t xml:space="preserve"> in slot </w:t>
      </w:r>
      <w:r w:rsidR="002B54C7">
        <w:rPr>
          <w:rFonts w:ascii="Times New Roman" w:eastAsia="SimSun" w:hAnsi="Times New Roman"/>
          <w:noProof/>
          <w:position w:val="-6"/>
          <w:sz w:val="20"/>
          <w:szCs w:val="20"/>
          <w:lang w:val="en-GB" w:eastAsia="en-GB"/>
        </w:rPr>
        <w:drawing>
          <wp:inline distT="0" distB="0" distL="0" distR="0">
            <wp:extent cx="122555" cy="129540"/>
            <wp:effectExtent l="0" t="0" r="0" b="3810"/>
            <wp:docPr id="186"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22555" cy="129540"/>
                    </a:xfrm>
                    <a:prstGeom prst="rect">
                      <a:avLst/>
                    </a:prstGeom>
                    <a:noFill/>
                    <a:ln>
                      <a:noFill/>
                    </a:ln>
                  </pic:spPr>
                </pic:pic>
              </a:graphicData>
            </a:graphic>
          </wp:inline>
        </w:drawing>
      </w:r>
      <w:r w:rsidRPr="002836D9">
        <w:rPr>
          <w:rFonts w:ascii="Times New Roman" w:eastAsia="SimSun" w:hAnsi="Times New Roman"/>
          <w:sz w:val="20"/>
          <w:szCs w:val="20"/>
        </w:rPr>
        <w:t xml:space="preserve"> according to the following pseudocode. A UE is not expected to monitor PDCCH in a UE-specific search space set without monitored PDCCH candidates.</w:t>
      </w:r>
    </w:p>
    <w:p w:rsidR="00800E08" w:rsidRPr="002836D9" w:rsidRDefault="00800E08" w:rsidP="00800E08">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t xml:space="preserve">Denote by </w:t>
      </w:r>
      <w:r w:rsidR="002B54C7">
        <w:rPr>
          <w:rFonts w:ascii="Times New Roman" w:eastAsia="SimSun" w:hAnsi="Times New Roman" w:cs="Arial"/>
          <w:strike/>
          <w:noProof/>
          <w:position w:val="-10"/>
          <w:sz w:val="20"/>
          <w:szCs w:val="20"/>
          <w:lang w:val="en-GB" w:eastAsia="en-GB"/>
        </w:rPr>
        <w:drawing>
          <wp:inline distT="0" distB="0" distL="0" distR="0">
            <wp:extent cx="730250" cy="218440"/>
            <wp:effectExtent l="0" t="0" r="0" b="0"/>
            <wp:docPr id="187"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730250" cy="218440"/>
                    </a:xfrm>
                    <a:prstGeom prst="rect">
                      <a:avLst/>
                    </a:prstGeom>
                    <a:noFill/>
                    <a:ln>
                      <a:noFill/>
                    </a:ln>
                  </pic:spPr>
                </pic:pic>
              </a:graphicData>
            </a:graphic>
          </wp:inline>
        </w:drawing>
      </w:r>
      <m:oMath>
        <m:sSub>
          <m:sSubPr>
            <m:ctrlPr>
              <w:rPr>
                <w:rFonts w:ascii="Cambria Math" w:eastAsia="SimSun" w:hAnsi="Cambria Math"/>
                <w:color w:val="FF0000"/>
                <w:sz w:val="20"/>
                <w:szCs w:val="20"/>
              </w:rPr>
            </m:ctrlPr>
          </m:sSubPr>
          <m:e>
            <m:r>
              <w:rPr>
                <w:rFonts w:ascii="Cambria Math" w:eastAsia="SimSun" w:hAnsi="Cambria Math"/>
                <w:color w:val="FF0000"/>
                <w:sz w:val="20"/>
                <w:szCs w:val="20"/>
              </w:rPr>
              <m:t>V</m:t>
            </m:r>
          </m:e>
          <m:sub>
            <m:r>
              <m:rPr>
                <m:sty m:val="p"/>
              </m:rPr>
              <w:rPr>
                <w:rFonts w:ascii="Cambria Math" w:eastAsia="SimSun" w:hAnsi="Cambria Math"/>
                <w:color w:val="FF0000"/>
                <w:sz w:val="20"/>
                <w:szCs w:val="20"/>
              </w:rPr>
              <m:t>CCE</m:t>
            </m:r>
          </m:sub>
        </m:sSub>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oMath>
      <w:r w:rsidRPr="002836D9">
        <w:rPr>
          <w:rFonts w:ascii="Times New Roman" w:eastAsia="SimSun" w:hAnsi="Times New Roman" w:cs="Arial"/>
          <w:sz w:val="20"/>
          <w:szCs w:val="20"/>
          <w:lang w:eastAsia="zh-CN"/>
        </w:rPr>
        <w:t xml:space="preserve"> the set of </w:t>
      </w:r>
      <w:r w:rsidRPr="002836D9">
        <w:rPr>
          <w:rFonts w:ascii="Times New Roman" w:eastAsia="SimSun" w:hAnsi="Times New Roman" w:cs="Arial"/>
          <w:color w:val="FF0000"/>
          <w:sz w:val="20"/>
          <w:szCs w:val="20"/>
          <w:lang w:eastAsia="zh-CN"/>
        </w:rPr>
        <w:t>non-overlapped</w:t>
      </w:r>
      <w:r w:rsidRPr="002836D9" w:rsidDel="00FA10BB">
        <w:rPr>
          <w:rFonts w:ascii="Times New Roman" w:eastAsia="SimSun" w:hAnsi="Times New Roman" w:cs="Arial"/>
          <w:color w:val="FF0000"/>
          <w:sz w:val="20"/>
          <w:szCs w:val="20"/>
          <w:lang w:eastAsia="zh-CN"/>
        </w:rPr>
        <w:t xml:space="preserve"> </w:t>
      </w:r>
      <w:r w:rsidRPr="002836D9">
        <w:rPr>
          <w:rFonts w:ascii="Times New Roman" w:eastAsia="SimSun" w:hAnsi="Times New Roman" w:cs="Arial"/>
          <w:strike/>
          <w:color w:val="FF0000"/>
          <w:sz w:val="20"/>
          <w:szCs w:val="20"/>
          <w:lang w:eastAsia="zh-CN"/>
        </w:rPr>
        <w:t xml:space="preserve">non-overlapping </w:t>
      </w:r>
      <w:r w:rsidRPr="002836D9">
        <w:rPr>
          <w:rFonts w:ascii="Times New Roman" w:eastAsia="SimSun" w:hAnsi="Times New Roman" w:cs="Arial"/>
          <w:sz w:val="20"/>
          <w:szCs w:val="20"/>
          <w:lang w:eastAsia="zh-CN"/>
        </w:rPr>
        <w:t xml:space="preserve">CCEs for search space set </w:t>
      </w:r>
      <w:r w:rsidR="002B54C7">
        <w:rPr>
          <w:rFonts w:ascii="Times New Roman" w:eastAsia="SimSun" w:hAnsi="Times New Roman" w:cs="Arial"/>
          <w:strike/>
          <w:noProof/>
          <w:position w:val="-10"/>
          <w:sz w:val="20"/>
          <w:szCs w:val="20"/>
          <w:lang w:val="en-GB" w:eastAsia="en-GB"/>
        </w:rPr>
        <w:drawing>
          <wp:inline distT="0" distB="0" distL="0" distR="0">
            <wp:extent cx="382270" cy="198120"/>
            <wp:effectExtent l="0" t="0" r="0" b="0"/>
            <wp:docPr id="190"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8227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oMath>
      <w:r w:rsidRPr="002836D9">
        <w:rPr>
          <w:rFonts w:ascii="Times New Roman" w:eastAsia="SimSun" w:hAnsi="Times New Roman" w:cs="Arial"/>
          <w:color w:val="FF0000"/>
          <w:sz w:val="20"/>
          <w:szCs w:val="20"/>
          <w:lang w:eastAsia="zh-CN"/>
        </w:rPr>
        <w:t xml:space="preserve"> configured for serving cell </w:t>
      </w:r>
      <w:r w:rsidR="00303732" w:rsidRPr="002836D9">
        <w:rPr>
          <w:rFonts w:ascii="Times New Roman" w:hAnsi="Times New Roman" w:cs="Arial" w:hint="eastAsia"/>
          <w:i/>
          <w:color w:val="FF0000"/>
          <w:sz w:val="20"/>
          <w:szCs w:val="20"/>
          <w:lang w:eastAsia="ja-JP"/>
        </w:rPr>
        <w:t>c</w:t>
      </w:r>
      <w:r w:rsidRPr="002836D9">
        <w:rPr>
          <w:rFonts w:ascii="Times New Roman" w:eastAsia="SimSun" w:hAnsi="Times New Roman" w:cs="Arial"/>
          <w:sz w:val="20"/>
          <w:szCs w:val="20"/>
          <w:lang w:eastAsia="zh-CN"/>
        </w:rPr>
        <w:t xml:space="preserve"> and by </w:t>
      </w:r>
      <w:r w:rsidR="002B54C7">
        <w:rPr>
          <w:rFonts w:ascii="Times New Roman" w:eastAsia="SimSun" w:hAnsi="Times New Roman" w:cs="Arial"/>
          <w:strike/>
          <w:noProof/>
          <w:position w:val="-10"/>
          <w:sz w:val="20"/>
          <w:szCs w:val="20"/>
          <w:lang w:val="en-GB" w:eastAsia="en-GB"/>
        </w:rPr>
        <w:drawing>
          <wp:inline distT="0" distB="0" distL="0" distR="0">
            <wp:extent cx="839470" cy="218440"/>
            <wp:effectExtent l="0" t="0" r="0" b="0"/>
            <wp:docPr id="193"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839470" cy="218440"/>
                    </a:xfrm>
                    <a:prstGeom prst="rect">
                      <a:avLst/>
                    </a:prstGeom>
                    <a:noFill/>
                    <a:ln>
                      <a:noFill/>
                    </a:ln>
                  </pic:spPr>
                </pic:pic>
              </a:graphicData>
            </a:graphic>
          </wp:inline>
        </w:drawing>
      </w:r>
      <m:oMath>
        <m:r>
          <w:rPr>
            <w:rFonts w:ascii="Cambria Math" w:eastAsia="SimSun" w:hAnsi="Cambria Math"/>
            <w:color w:val="FF0000"/>
            <w:sz w:val="20"/>
            <w:szCs w:val="20"/>
          </w:rPr>
          <m:t xml:space="preserve"> </m:t>
        </m:r>
        <m:r>
          <m:rPr>
            <m:scr m:val="script"/>
            <m:sty m:val="p"/>
          </m:rPr>
          <w:rPr>
            <w:rFonts w:ascii="Cambria Math" w:eastAsia="SimSun" w:hAnsi="Cambria Math"/>
            <w:color w:val="FF0000"/>
            <w:sz w:val="20"/>
            <w:szCs w:val="20"/>
          </w:rPr>
          <m:t>C</m:t>
        </m:r>
        <m:d>
          <m:dPr>
            <m:ctrlPr>
              <w:rPr>
                <w:rFonts w:ascii="Cambria Math" w:eastAsia="SimSun" w:hAnsi="Cambria Math" w:cs="Arial"/>
                <w:i/>
                <w:color w:val="FF0000"/>
                <w:sz w:val="20"/>
                <w:szCs w:val="20"/>
                <w:lang w:eastAsia="zh-CN"/>
              </w:rPr>
            </m:ctrlPr>
          </m:dPr>
          <m:e>
            <m:sSub>
              <m:sSubPr>
                <m:ctrlPr>
                  <w:rPr>
                    <w:rFonts w:ascii="Cambria Math" w:eastAsia="SimSun" w:hAnsi="Cambria Math"/>
                    <w:color w:val="FF0000"/>
                    <w:sz w:val="20"/>
                    <w:szCs w:val="20"/>
                  </w:rPr>
                </m:ctrlPr>
              </m:sSubPr>
              <m:e>
                <m:r>
                  <w:rPr>
                    <w:rFonts w:ascii="Cambria Math" w:eastAsia="SimSun" w:hAnsi="Cambria Math"/>
                    <w:color w:val="FF0000"/>
                    <w:sz w:val="20"/>
                    <w:szCs w:val="20"/>
                  </w:rPr>
                  <m:t>V</m:t>
                </m:r>
              </m:e>
              <m:sub>
                <m:r>
                  <m:rPr>
                    <m:sty m:val="p"/>
                  </m:rPr>
                  <w:rPr>
                    <w:rFonts w:ascii="Cambria Math" w:eastAsia="SimSun" w:hAnsi="Cambria Math"/>
                    <w:color w:val="FF0000"/>
                    <w:sz w:val="20"/>
                    <w:szCs w:val="20"/>
                  </w:rPr>
                  <m:t>CCE</m:t>
                </m:r>
              </m:sub>
            </m:sSub>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e>
        </m:d>
      </m:oMath>
      <w:r w:rsidRPr="002836D9">
        <w:rPr>
          <w:rFonts w:ascii="Times New Roman" w:eastAsia="SimSun" w:hAnsi="Times New Roman" w:cs="Arial"/>
          <w:sz w:val="20"/>
          <w:szCs w:val="20"/>
          <w:lang w:eastAsia="zh-CN"/>
        </w:rPr>
        <w:t xml:space="preserve"> the cardinality of </w:t>
      </w:r>
      <w:r w:rsidR="002B54C7">
        <w:rPr>
          <w:rFonts w:ascii="Times New Roman" w:eastAsia="SimSun" w:hAnsi="Times New Roman" w:cs="Arial"/>
          <w:strike/>
          <w:noProof/>
          <w:position w:val="-10"/>
          <w:sz w:val="20"/>
          <w:szCs w:val="20"/>
          <w:lang w:val="en-GB" w:eastAsia="en-GB"/>
        </w:rPr>
        <w:drawing>
          <wp:inline distT="0" distB="0" distL="0" distR="0">
            <wp:extent cx="702945" cy="218440"/>
            <wp:effectExtent l="0" t="0" r="1905" b="0"/>
            <wp:docPr id="196"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702945" cy="218440"/>
                    </a:xfrm>
                    <a:prstGeom prst="rect">
                      <a:avLst/>
                    </a:prstGeom>
                    <a:noFill/>
                    <a:ln>
                      <a:noFill/>
                    </a:ln>
                  </pic:spPr>
                </pic:pic>
              </a:graphicData>
            </a:graphic>
          </wp:inline>
        </w:drawing>
      </w:r>
      <m:oMath>
        <m:sSub>
          <m:sSubPr>
            <m:ctrlPr>
              <w:rPr>
                <w:rFonts w:ascii="Cambria Math" w:eastAsia="SimSun" w:hAnsi="Cambria Math"/>
                <w:color w:val="FF0000"/>
                <w:sz w:val="20"/>
                <w:szCs w:val="20"/>
              </w:rPr>
            </m:ctrlPr>
          </m:sSubPr>
          <m:e>
            <m:r>
              <w:rPr>
                <w:rFonts w:ascii="Cambria Math" w:eastAsia="SimSun" w:hAnsi="Cambria Math"/>
                <w:color w:val="FF0000"/>
                <w:sz w:val="20"/>
                <w:szCs w:val="20"/>
              </w:rPr>
              <m:t>V</m:t>
            </m:r>
          </m:e>
          <m:sub>
            <m:r>
              <m:rPr>
                <m:sty m:val="p"/>
              </m:rPr>
              <w:rPr>
                <w:rFonts w:ascii="Cambria Math" w:eastAsia="SimSun" w:hAnsi="Cambria Math"/>
                <w:color w:val="FF0000"/>
                <w:sz w:val="20"/>
                <w:szCs w:val="20"/>
              </w:rPr>
              <m:t>CCE</m:t>
            </m:r>
          </m:sub>
        </m:sSub>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oMath>
      <w:r w:rsidRPr="002836D9">
        <w:rPr>
          <w:rFonts w:ascii="Times New Roman" w:eastAsia="SimSun" w:hAnsi="Times New Roman"/>
          <w:sz w:val="20"/>
          <w:szCs w:val="20"/>
        </w:rPr>
        <w:t xml:space="preserve"> </w:t>
      </w:r>
      <w:r w:rsidRPr="002836D9">
        <w:rPr>
          <w:rFonts w:ascii="Times New Roman" w:eastAsia="SimSun" w:hAnsi="Times New Roman" w:cs="Arial"/>
          <w:sz w:val="20"/>
          <w:szCs w:val="20"/>
          <w:lang w:eastAsia="zh-CN"/>
        </w:rPr>
        <w:t xml:space="preserve"> where the </w:t>
      </w:r>
      <w:r w:rsidRPr="002836D9">
        <w:rPr>
          <w:rFonts w:ascii="Times New Roman" w:eastAsia="SimSun" w:hAnsi="Times New Roman" w:cs="Arial"/>
          <w:color w:val="FF0000"/>
          <w:sz w:val="20"/>
          <w:szCs w:val="20"/>
          <w:lang w:eastAsia="zh-CN"/>
        </w:rPr>
        <w:t xml:space="preserve">non-overlapped </w:t>
      </w:r>
      <w:r w:rsidRPr="002836D9">
        <w:rPr>
          <w:rFonts w:ascii="Times New Roman" w:eastAsia="SimSun" w:hAnsi="Times New Roman" w:cs="Arial"/>
          <w:strike/>
          <w:color w:val="FF0000"/>
          <w:sz w:val="20"/>
          <w:szCs w:val="20"/>
          <w:lang w:eastAsia="zh-CN"/>
        </w:rPr>
        <w:t xml:space="preserve">non-overlapping </w:t>
      </w:r>
      <w:r w:rsidRPr="002836D9">
        <w:rPr>
          <w:rFonts w:ascii="Times New Roman" w:eastAsia="SimSun" w:hAnsi="Times New Roman" w:cs="Arial"/>
          <w:sz w:val="20"/>
          <w:szCs w:val="20"/>
          <w:lang w:eastAsia="zh-CN"/>
        </w:rPr>
        <w:t xml:space="preserve">CCEs for search space set </w:t>
      </w:r>
      <w:r w:rsidR="002B54C7">
        <w:rPr>
          <w:rFonts w:ascii="Times New Roman" w:eastAsia="SimSun" w:hAnsi="Times New Roman" w:cs="Arial"/>
          <w:strike/>
          <w:noProof/>
          <w:position w:val="-10"/>
          <w:sz w:val="20"/>
          <w:szCs w:val="20"/>
          <w:lang w:val="en-GB" w:eastAsia="en-GB"/>
        </w:rPr>
        <w:drawing>
          <wp:inline distT="0" distB="0" distL="0" distR="0">
            <wp:extent cx="382270" cy="198120"/>
            <wp:effectExtent l="0" t="0" r="0" b="0"/>
            <wp:docPr id="199" name="그림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8227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oMath>
      <w:r w:rsidR="00303732" w:rsidRPr="002836D9">
        <w:rPr>
          <w:rFonts w:ascii="Times New Roman" w:hAnsi="Times New Roman" w:cs="Arial" w:hint="eastAsia"/>
          <w:noProof/>
          <w:color w:val="FF0000"/>
          <w:sz w:val="20"/>
          <w:szCs w:val="20"/>
          <w:lang w:eastAsia="ja-JP"/>
        </w:rPr>
        <w:t xml:space="preserve"> </w:t>
      </w:r>
      <w:r w:rsidRPr="002836D9">
        <w:rPr>
          <w:rFonts w:ascii="Times New Roman" w:eastAsia="SimSun" w:hAnsi="Times New Roman" w:cs="Arial"/>
          <w:sz w:val="20"/>
          <w:szCs w:val="20"/>
          <w:lang w:eastAsia="zh-CN"/>
        </w:rPr>
        <w:t xml:space="preserve">are determined considering the monitored PDCCH candidates for the common search space sets and the monitored PDCCH candidates for all search space sets </w:t>
      </w:r>
      <w:r w:rsidR="002B54C7">
        <w:rPr>
          <w:rFonts w:ascii="Times New Roman" w:eastAsia="SimSun" w:hAnsi="Times New Roman" w:cs="Arial"/>
          <w:strike/>
          <w:noProof/>
          <w:position w:val="-10"/>
          <w:sz w:val="20"/>
          <w:szCs w:val="20"/>
          <w:lang w:val="en-GB" w:eastAsia="en-GB"/>
        </w:rPr>
        <w:drawing>
          <wp:inline distT="0" distB="0" distL="0" distR="0">
            <wp:extent cx="382270" cy="198120"/>
            <wp:effectExtent l="0" t="0" r="0" b="0"/>
            <wp:docPr id="202"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8227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(k)</m:t>
        </m:r>
      </m:oMath>
      <w:r w:rsidRPr="002836D9">
        <w:rPr>
          <w:rFonts w:ascii="Times New Roman" w:eastAsia="SimSun" w:hAnsi="Times New Roman" w:cs="Arial"/>
          <w:sz w:val="20"/>
          <w:szCs w:val="20"/>
          <w:lang w:eastAsia="zh-CN"/>
        </w:rPr>
        <w:t xml:space="preserve">, </w:t>
      </w:r>
      <w:r w:rsidR="002B54C7">
        <w:rPr>
          <w:rFonts w:ascii="Times New Roman" w:eastAsia="SimSun" w:hAnsi="Times New Roman"/>
          <w:noProof/>
          <w:position w:val="-10"/>
          <w:sz w:val="20"/>
          <w:szCs w:val="20"/>
          <w:lang w:val="en-GB" w:eastAsia="en-GB"/>
        </w:rPr>
        <w:drawing>
          <wp:inline distT="0" distB="0" distL="0" distR="0">
            <wp:extent cx="477520" cy="198120"/>
            <wp:effectExtent l="0" t="0" r="0" b="0"/>
            <wp:docPr id="205"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77520" cy="198120"/>
                    </a:xfrm>
                    <a:prstGeom prst="rect">
                      <a:avLst/>
                    </a:prstGeom>
                    <a:noFill/>
                    <a:ln>
                      <a:noFill/>
                    </a:ln>
                  </pic:spPr>
                </pic:pic>
              </a:graphicData>
            </a:graphic>
          </wp:inline>
        </w:drawing>
      </w:r>
      <w:r w:rsidRPr="002836D9">
        <w:rPr>
          <w:rFonts w:ascii="Times New Roman" w:eastAsia="SimSun" w:hAnsi="Times New Roman" w:cs="Arial"/>
          <w:sz w:val="20"/>
          <w:szCs w:val="20"/>
          <w:lang w:eastAsia="zh-CN"/>
        </w:rPr>
        <w:t>.</w:t>
      </w:r>
    </w:p>
    <w:p w:rsidR="00800E08" w:rsidRPr="002836D9" w:rsidRDefault="00800E08" w:rsidP="00800E08">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t xml:space="preserve">Set </w:t>
      </w:r>
      <w:r w:rsidR="002B54C7">
        <w:rPr>
          <w:rFonts w:ascii="Times New Roman" w:eastAsia="SimSun" w:hAnsi="Times New Roman"/>
          <w:strike/>
          <w:noProof/>
          <w:position w:val="-10"/>
          <w:sz w:val="20"/>
          <w:szCs w:val="20"/>
          <w:lang w:val="en-GB" w:eastAsia="en-GB"/>
        </w:rPr>
        <w:drawing>
          <wp:inline distT="0" distB="0" distL="0" distR="0">
            <wp:extent cx="1494155" cy="198120"/>
            <wp:effectExtent l="0" t="0" r="0" b="0"/>
            <wp:docPr id="20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94155" cy="198120"/>
                    </a:xfrm>
                    <a:prstGeom prst="rect">
                      <a:avLst/>
                    </a:prstGeom>
                    <a:noFill/>
                    <a:ln>
                      <a:noFill/>
                    </a:ln>
                  </pic:spPr>
                </pic:pic>
              </a:graphicData>
            </a:graphic>
          </wp:inline>
        </w:drawing>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M</m:t>
            </m:r>
          </m:e>
          <m:sub>
            <m:r>
              <m:rPr>
                <m:sty m:val="p"/>
              </m:rPr>
              <w:rPr>
                <w:rFonts w:ascii="Cambria Math" w:eastAsia="SimSun" w:hAnsi="Cambria Math"/>
                <w:color w:val="FF0000"/>
                <w:sz w:val="20"/>
                <w:szCs w:val="20"/>
              </w:rPr>
              <m:t>PDCCH</m:t>
            </m:r>
            <m:r>
              <w:rPr>
                <w:rFonts w:ascii="Cambria Math" w:eastAsia="SimSun" w:hAnsi="Cambria Math"/>
                <w:color w:val="FF0000"/>
                <w:sz w:val="20"/>
                <w:szCs w:val="20"/>
              </w:rPr>
              <m:t>,p</m:t>
            </m:r>
          </m:sub>
          <m:sup>
            <m:r>
              <m:rPr>
                <m:sty m:val="p"/>
              </m:rPr>
              <w:rPr>
                <w:rFonts w:ascii="Cambria Math" w:eastAsia="SimSun" w:hAnsi="Cambria Math"/>
                <w:color w:val="FF0000"/>
                <w:sz w:val="20"/>
                <w:szCs w:val="20"/>
              </w:rPr>
              <m:t>uss</m:t>
            </m:r>
          </m:sup>
        </m:sSubSup>
        <m:r>
          <w:rPr>
            <w:rFonts w:ascii="Cambria Math" w:eastAsia="SimSun" w:hAnsi="Cambria Math"/>
            <w:color w:val="FF0000"/>
            <w:sz w:val="20"/>
            <w:szCs w:val="20"/>
          </w:rPr>
          <m:t>=</m:t>
        </m:r>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M</m:t>
            </m:r>
          </m:e>
          <m:sub>
            <m:r>
              <m:rPr>
                <m:sty m:val="p"/>
              </m:rPr>
              <w:rPr>
                <w:rFonts w:ascii="Cambria Math" w:eastAsia="SimSun" w:hAnsi="Cambria Math"/>
                <w:color w:val="FF0000"/>
                <w:sz w:val="20"/>
                <w:szCs w:val="20"/>
              </w:rPr>
              <m:t>PDCCH</m:t>
            </m:r>
          </m:sub>
          <m:sup>
            <m:r>
              <m:rPr>
                <m:sty m:val="p"/>
              </m:rPr>
              <w:rPr>
                <w:rFonts w:ascii="Cambria Math" w:eastAsia="SimSun" w:hAnsi="Cambria Math"/>
                <w:color w:val="FF0000"/>
                <w:sz w:val="20"/>
                <w:szCs w:val="20"/>
              </w:rPr>
              <m:t>max</m:t>
            </m:r>
            <m:r>
              <w:rPr>
                <w:rFonts w:ascii="Cambria Math" w:eastAsia="SimSun" w:hAnsi="Cambria Math"/>
                <w:color w:val="FF0000"/>
                <w:sz w:val="20"/>
                <w:szCs w:val="20"/>
              </w:rPr>
              <m:t>,</m:t>
            </m:r>
            <m:r>
              <m:rPr>
                <m:sty m:val="p"/>
              </m:rPr>
              <w:rPr>
                <w:rFonts w:ascii="Cambria Math" w:eastAsia="SimSun" w:hAnsi="Cambria Math"/>
                <w:color w:val="FF0000"/>
                <w:sz w:val="20"/>
                <w:szCs w:val="20"/>
              </w:rPr>
              <m:t>slot</m:t>
            </m:r>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m:t>
                </m:r>
              </m:e>
              <m:sub>
                <m:r>
                  <w:rPr>
                    <w:rFonts w:ascii="Cambria Math" w:eastAsia="SimSun" w:hAnsi="Cambria Math"/>
                    <w:color w:val="FF0000"/>
                    <w:sz w:val="20"/>
                    <w:szCs w:val="20"/>
                  </w:rPr>
                  <m:t>p</m:t>
                </m:r>
              </m:sub>
            </m:sSub>
          </m:sup>
        </m:sSubSup>
        <m:r>
          <w:rPr>
            <w:rFonts w:ascii="Cambria Math" w:eastAsia="SimSun" w:hAnsi="Cambria Math"/>
            <w:color w:val="FF0000"/>
            <w:sz w:val="20"/>
            <w:szCs w:val="20"/>
          </w:rPr>
          <m:t>-</m:t>
        </m:r>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M</m:t>
            </m:r>
          </m:e>
          <m:sub>
            <m:r>
              <m:rPr>
                <m:sty m:val="p"/>
              </m:rPr>
              <w:rPr>
                <w:rFonts w:ascii="Cambria Math" w:eastAsia="SimSun" w:hAnsi="Cambria Math"/>
                <w:color w:val="FF0000"/>
                <w:sz w:val="20"/>
                <w:szCs w:val="20"/>
              </w:rPr>
              <m:t>PDCCH,</m:t>
            </m:r>
            <m:r>
              <w:rPr>
                <w:rFonts w:ascii="Cambria Math" w:eastAsia="SimSun" w:hAnsi="Cambria Math"/>
                <w:color w:val="FF0000"/>
                <w:sz w:val="20"/>
                <w:szCs w:val="20"/>
              </w:rPr>
              <m:t>p</m:t>
            </m:r>
          </m:sub>
          <m:sup>
            <m:r>
              <m:rPr>
                <m:sty m:val="p"/>
              </m:rPr>
              <w:rPr>
                <w:rFonts w:ascii="Cambria Math" w:eastAsia="SimSun" w:hAnsi="Cambria Math"/>
                <w:color w:val="FF0000"/>
                <w:sz w:val="20"/>
                <w:szCs w:val="20"/>
              </w:rPr>
              <m:t>css</m:t>
            </m:r>
          </m:sup>
        </m:sSubSup>
      </m:oMath>
    </w:p>
    <w:p w:rsidR="00800E08" w:rsidRPr="002836D9" w:rsidRDefault="00800E08" w:rsidP="00800E08">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t xml:space="preserve">Set </w:t>
      </w:r>
      <w:r w:rsidR="002B54C7">
        <w:rPr>
          <w:rFonts w:ascii="Times New Roman" w:eastAsia="SimSun" w:hAnsi="Times New Roman"/>
          <w:strike/>
          <w:noProof/>
          <w:position w:val="-10"/>
          <w:sz w:val="20"/>
          <w:szCs w:val="20"/>
          <w:lang w:val="en-GB" w:eastAsia="en-GB"/>
        </w:rPr>
        <w:drawing>
          <wp:inline distT="0" distB="0" distL="0" distR="0">
            <wp:extent cx="1419225" cy="198120"/>
            <wp:effectExtent l="0" t="0" r="9525" b="0"/>
            <wp:docPr id="209"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19225" cy="198120"/>
                    </a:xfrm>
                    <a:prstGeom prst="rect">
                      <a:avLst/>
                    </a:prstGeom>
                    <a:noFill/>
                    <a:ln>
                      <a:noFill/>
                    </a:ln>
                  </pic:spPr>
                </pic:pic>
              </a:graphicData>
            </a:graphic>
          </wp:inline>
        </w:drawing>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C</m:t>
            </m:r>
          </m:e>
          <m:sub>
            <m:r>
              <m:rPr>
                <m:sty m:val="p"/>
              </m:rPr>
              <w:rPr>
                <w:rFonts w:ascii="Cambria Math" w:eastAsia="SimSun" w:hAnsi="Cambria Math"/>
                <w:color w:val="FF0000"/>
                <w:sz w:val="20"/>
                <w:szCs w:val="20"/>
              </w:rPr>
              <m:t>PDCCH</m:t>
            </m:r>
            <m:r>
              <w:rPr>
                <w:rFonts w:ascii="Cambria Math" w:eastAsia="SimSun" w:hAnsi="Cambria Math"/>
                <w:color w:val="FF0000"/>
                <w:sz w:val="20"/>
                <w:szCs w:val="20"/>
              </w:rPr>
              <m:t>,p</m:t>
            </m:r>
          </m:sub>
          <m:sup>
            <m:r>
              <m:rPr>
                <m:sty m:val="p"/>
              </m:rPr>
              <w:rPr>
                <w:rFonts w:ascii="Cambria Math" w:eastAsia="SimSun" w:hAnsi="Cambria Math"/>
                <w:color w:val="FF0000"/>
                <w:sz w:val="20"/>
                <w:szCs w:val="20"/>
              </w:rPr>
              <m:t>uss</m:t>
            </m:r>
          </m:sup>
        </m:sSubSup>
        <m:r>
          <w:rPr>
            <w:rFonts w:ascii="Cambria Math" w:eastAsia="SimSun" w:hAnsi="Cambria Math"/>
            <w:color w:val="FF0000"/>
            <w:sz w:val="20"/>
            <w:szCs w:val="20"/>
          </w:rPr>
          <m:t>=</m:t>
        </m:r>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C</m:t>
            </m:r>
          </m:e>
          <m:sub>
            <m:r>
              <m:rPr>
                <m:sty m:val="p"/>
              </m:rPr>
              <w:rPr>
                <w:rFonts w:ascii="Cambria Math" w:eastAsia="SimSun" w:hAnsi="Cambria Math"/>
                <w:color w:val="FF0000"/>
                <w:sz w:val="20"/>
                <w:szCs w:val="20"/>
              </w:rPr>
              <m:t>PDCCH</m:t>
            </m:r>
          </m:sub>
          <m:sup>
            <m:r>
              <m:rPr>
                <m:sty m:val="p"/>
              </m:rPr>
              <w:rPr>
                <w:rFonts w:ascii="Cambria Math" w:eastAsia="SimSun" w:hAnsi="Cambria Math"/>
                <w:color w:val="FF0000"/>
                <w:sz w:val="20"/>
                <w:szCs w:val="20"/>
              </w:rPr>
              <m:t>max</m:t>
            </m:r>
            <m:r>
              <w:rPr>
                <w:rFonts w:ascii="Cambria Math" w:eastAsia="SimSun" w:hAnsi="Cambria Math"/>
                <w:color w:val="FF0000"/>
                <w:sz w:val="20"/>
                <w:szCs w:val="20"/>
              </w:rPr>
              <m:t>,</m:t>
            </m:r>
            <m:r>
              <m:rPr>
                <m:sty m:val="p"/>
              </m:rPr>
              <w:rPr>
                <w:rFonts w:ascii="Cambria Math" w:eastAsia="SimSun" w:hAnsi="Cambria Math"/>
                <w:color w:val="FF0000"/>
                <w:sz w:val="20"/>
                <w:szCs w:val="20"/>
              </w:rPr>
              <m:t>slot</m:t>
            </m:r>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m:t>
                </m:r>
              </m:e>
              <m:sub>
                <m:r>
                  <w:rPr>
                    <w:rFonts w:ascii="Cambria Math" w:eastAsia="SimSun" w:hAnsi="Cambria Math"/>
                    <w:color w:val="FF0000"/>
                    <w:sz w:val="20"/>
                    <w:szCs w:val="20"/>
                  </w:rPr>
                  <m:t>p</m:t>
                </m:r>
              </m:sub>
            </m:sSub>
          </m:sup>
        </m:sSubSup>
        <m:r>
          <w:rPr>
            <w:rFonts w:ascii="Cambria Math" w:eastAsia="SimSun" w:hAnsi="Cambria Math"/>
            <w:color w:val="FF0000"/>
            <w:sz w:val="20"/>
            <w:szCs w:val="20"/>
          </w:rPr>
          <m:t>-</m:t>
        </m:r>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C</m:t>
            </m:r>
          </m:e>
          <m:sub>
            <m:r>
              <m:rPr>
                <m:sty m:val="p"/>
              </m:rPr>
              <w:rPr>
                <w:rFonts w:ascii="Cambria Math" w:eastAsia="SimSun" w:hAnsi="Cambria Math"/>
                <w:color w:val="FF0000"/>
                <w:sz w:val="20"/>
                <w:szCs w:val="20"/>
              </w:rPr>
              <m:t>PDCCH,</m:t>
            </m:r>
            <m:r>
              <w:rPr>
                <w:rFonts w:ascii="Cambria Math" w:eastAsia="SimSun" w:hAnsi="Cambria Math"/>
                <w:color w:val="FF0000"/>
                <w:sz w:val="20"/>
                <w:szCs w:val="20"/>
              </w:rPr>
              <m:t>p</m:t>
            </m:r>
          </m:sub>
          <m:sup>
            <m:r>
              <m:rPr>
                <m:sty m:val="p"/>
              </m:rPr>
              <w:rPr>
                <w:rFonts w:ascii="Cambria Math" w:eastAsia="SimSun" w:hAnsi="Cambria Math"/>
                <w:color w:val="FF0000"/>
                <w:sz w:val="20"/>
                <w:szCs w:val="20"/>
              </w:rPr>
              <m:t>css</m:t>
            </m:r>
          </m:sup>
        </m:sSubSup>
      </m:oMath>
    </w:p>
    <w:p w:rsidR="00800E08" w:rsidRPr="002836D9" w:rsidRDefault="00800E08" w:rsidP="00800E08">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t xml:space="preserve">Set </w:t>
      </w:r>
      <w:r w:rsidR="002B54C7">
        <w:rPr>
          <w:rFonts w:ascii="Times New Roman" w:eastAsia="SimSun" w:hAnsi="Times New Roman"/>
          <w:noProof/>
          <w:position w:val="-10"/>
          <w:sz w:val="20"/>
          <w:szCs w:val="20"/>
          <w:lang w:val="en-GB" w:eastAsia="en-GB"/>
        </w:rPr>
        <w:drawing>
          <wp:inline distT="0" distB="0" distL="0" distR="0">
            <wp:extent cx="286385" cy="170815"/>
            <wp:effectExtent l="0" t="0" r="0" b="635"/>
            <wp:docPr id="212"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p>
    <w:p w:rsidR="00816220" w:rsidRPr="002836D9" w:rsidRDefault="00800E08" w:rsidP="00800E08">
      <w:pPr>
        <w:overflowPunct w:val="0"/>
        <w:autoSpaceDE w:val="0"/>
        <w:autoSpaceDN w:val="0"/>
        <w:adjustRightInd w:val="0"/>
        <w:spacing w:after="180" w:line="240" w:lineRule="auto"/>
        <w:textAlignment w:val="baseline"/>
        <w:rPr>
          <w:rFonts w:ascii="Times New Roman" w:hAnsi="Times New Roman"/>
          <w:sz w:val="20"/>
          <w:szCs w:val="20"/>
          <w:lang w:eastAsia="ja-JP"/>
        </w:rPr>
      </w:pPr>
      <w:r w:rsidRPr="002836D9">
        <w:rPr>
          <w:rFonts w:ascii="Times New Roman" w:eastAsia="SimSun" w:hAnsi="Times New Roman"/>
          <w:sz w:val="20"/>
          <w:szCs w:val="20"/>
        </w:rPr>
        <w:t xml:space="preserve">while </w:t>
      </w:r>
      <w:r w:rsidR="002B54C7">
        <w:rPr>
          <w:rFonts w:ascii="Times New Roman" w:eastAsia="SimSun" w:hAnsi="Times New Roman"/>
          <w:strike/>
          <w:noProof/>
          <w:position w:val="-40"/>
          <w:sz w:val="20"/>
          <w:szCs w:val="20"/>
          <w:lang w:val="en-GB" w:eastAsia="en-GB"/>
        </w:rPr>
        <w:drawing>
          <wp:inline distT="0" distB="0" distL="0" distR="0">
            <wp:extent cx="1235075" cy="450215"/>
            <wp:effectExtent l="0" t="0" r="3175" b="0"/>
            <wp:docPr id="2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235075" cy="450215"/>
                    </a:xfrm>
                    <a:prstGeom prst="rect">
                      <a:avLst/>
                    </a:prstGeom>
                    <a:noFill/>
                    <a:ln>
                      <a:noFill/>
                    </a:ln>
                  </pic:spPr>
                </pic:pic>
              </a:graphicData>
            </a:graphic>
          </wp:inline>
        </w:drawing>
      </w:r>
      <w:r w:rsidR="009F5B04" w:rsidRPr="009F5B04">
        <w:rPr>
          <w:rFonts w:ascii="Times New Roman" w:eastAsia="SimSun" w:hAnsi="Times New Roman"/>
          <w:noProof/>
          <w:sz w:val="20"/>
          <w:szCs w:val="20"/>
        </w:rPr>
        <w:fldChar w:fldCharType="begin"/>
      </w:r>
      <w:r w:rsidR="009F5B04" w:rsidRPr="009F5B04">
        <w:rPr>
          <w:rFonts w:ascii="Times New Roman" w:eastAsia="SimSun" w:hAnsi="Times New Roman"/>
          <w:noProof/>
          <w:sz w:val="20"/>
          <w:szCs w:val="20"/>
        </w:rPr>
        <w:instrText xml:space="preserve"> QUOTE </w:instrText>
      </w:r>
      <w:r w:rsidR="007100F0">
        <w:rPr>
          <w:position w:val="-15"/>
        </w:rPr>
        <w:pict>
          <v:shape id="_x0000_i1138" type="#_x0000_t75" style="width:131.2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76470&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776470&quot;&gt;&lt;m:oMathPara&gt;&lt;m:oMath&gt;&lt;m:nary&gt;&lt;m:naryPr&gt;&lt;m:chr m:val=&quot;??/&gt;&lt;m:limLoc m:val=&quot;undOvr&quot;/&gt;&lt;m:supHide m:val=&quot;on&quot;/&gt;&lt;m:ctrlPr&gt;&lt;w:rPr&gt;&lt;w:rFonts w:ascii=&quot;Cambria Math&quot; w:fareast=&quot;SimSun&quot; w:h-ansi=&quot;CamcPcPcPbria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j&lt;/m:t&gt;&lt;/m:r&gt;&lt;/m:e&gt;&lt;/m:d&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j&lt;/m:t&gt;&lt;/m:r&gt;&lt;/m:e&gt;&lt;/m:d&gt;&lt;/m:sub&gt;&lt;m:sup&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L&lt;/m:t&gt;&lt;/m:r&gt;&lt;/m:e&gt;&lt;/m:d&gt;&lt;m:r&gt;&lt;w:rPr&gt;&lt;w:rFonts w:ascii=&quot;Cambria Math&quot; w:fareast=&quot;SimSun&quot; w:h-ansi=&quot;Cambria Math&quot;/&gt;&lt;wx:font wx:val=&quot;Cambria Math&quot;/&gt;&lt;w:i/&gt;&lt;w:color w:val=&quot;FF0000&quot;/&gt;&lt;w:sz w:val=&quot;20&quot;/&gt;&lt;w:sz-cs w:val=&quot;20&quot;/&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rPr&gt;&lt;m:t&gt;monitor&lt;/m:t&gt;&lt;/m:r&gt;&lt;/m:sup&gt;&lt;/m:sSubSup&gt;&lt;/m:e&gt;&lt;/m:nary&gt;&lt;m:r&gt;&lt;w:rPr&gt;&lt;w:rFonts w:ascii=&quot;Cambria Math&quot; w:fareast=&quot;SimSun&quot; w:h-ansi=&quot;Cambria Math&quot;/&gt;&lt;wx:font wx:val=&quot;Cambria Math&quot;/&gt;&lt;w:i/&gt;&lt;w:color w:val=&quot;FF0000&quot;/&gt;&lt;w:sz w:val=&quot;20&quot;/&gt;&lt;w:sz-cs w:val=&quot;20&quot;/&gt;&lt;/w:rPr&gt;&lt;m:t&gt;??&lt;/m:t&gt;&lt;/m:r&gt;&lt;m:sSubSup&gt;&lt;m:sSubSupPr&gt;&lt;m:ctrlPr&gt;&lt;w:rPr&gt;&lt;w:rFonts w:ascii=&quot;Cambria Math&quot; w:fareast=&quot;SimSun&quot; w:h-ansi=&quot;Cambria Math&quot;/&gt;&lt;wx:font wx:val=&quot;Cambria Math&quot;/&gt;&lt;w:i/&gt;&lt;w:color w:val=&quot;FF0000&quot;/&gt;&lt;w:sz w:val=&quot; 20:&quot;/a&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p&lt;/m:t&gt;&lt;/m: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11" o:title="" chromakey="white"/>
          </v:shape>
        </w:pict>
      </w:r>
      <w:r w:rsidR="009F5B04" w:rsidRPr="009F5B04">
        <w:rPr>
          <w:rFonts w:ascii="Times New Roman" w:eastAsia="SimSun" w:hAnsi="Times New Roman"/>
          <w:noProof/>
          <w:sz w:val="20"/>
          <w:szCs w:val="20"/>
        </w:rPr>
        <w:instrText xml:space="preserve"> </w:instrText>
      </w:r>
      <w:r w:rsidR="009F5B04" w:rsidRPr="009F5B04">
        <w:rPr>
          <w:rFonts w:ascii="Times New Roman" w:eastAsia="SimSun" w:hAnsi="Times New Roman"/>
          <w:noProof/>
          <w:sz w:val="20"/>
          <w:szCs w:val="20"/>
        </w:rPr>
        <w:fldChar w:fldCharType="separate"/>
      </w:r>
      <w:r w:rsidR="007100F0">
        <w:rPr>
          <w:position w:val="-15"/>
        </w:rPr>
        <w:pict>
          <v:shape id="_x0000_i1139" type="#_x0000_t75" style="width:131.2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76470&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776470&quot;&gt;&lt;m:oMathPara&gt;&lt;m:oMath&gt;&lt;m:nary&gt;&lt;m:naryPr&gt;&lt;m:chr m:val=&quot;??/&gt;&lt;m:limLoc m:val=&quot;undOvr&quot;/&gt;&lt;m:supHide m:val=&quot;on&quot;/&gt;&lt;m:ctrlPr&gt;&lt;w:rPr&gt;&lt;w:rFonts w:ascii=&quot;Cambria Math&quot; w:fareast=&quot;SimSun&quot; w:h-ansi=&quot;CamcPcPcPbria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j&lt;/m:t&gt;&lt;/m:r&gt;&lt;/m:e&gt;&lt;/m:d&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j&lt;/m:t&gt;&lt;/m:r&gt;&lt;/m:e&gt;&lt;/m:d&gt;&lt;/m:sub&gt;&lt;m:sup&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L&lt;/m:t&gt;&lt;/m:r&gt;&lt;/m:e&gt;&lt;/m:d&gt;&lt;m:r&gt;&lt;w:rPr&gt;&lt;w:rFonts w:ascii=&quot;Cambria Math&quot; w:fareast=&quot;SimSun&quot; w:h-ansi=&quot;Cambria Math&quot;/&gt;&lt;wx:font wx:val=&quot;Cambria Math&quot;/&gt;&lt;w:i/&gt;&lt;w:color w:val=&quot;FF0000&quot;/&gt;&lt;w:sz w:val=&quot;20&quot;/&gt;&lt;w:sz-cs w:val=&quot;20&quot;/&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rPr&gt;&lt;m:t&gt;monitor&lt;/m:t&gt;&lt;/m:r&gt;&lt;/m:sup&gt;&lt;/m:sSubSup&gt;&lt;/m:e&gt;&lt;/m:nary&gt;&lt;m:r&gt;&lt;w:rPr&gt;&lt;w:rFonts w:ascii=&quot;Cambria Math&quot; w:fareast=&quot;SimSun&quot; w:h-ansi=&quot;Cambria Math&quot;/&gt;&lt;wx:font wx:val=&quot;Cambria Math&quot;/&gt;&lt;w:i/&gt;&lt;w:color w:val=&quot;FF0000&quot;/&gt;&lt;w:sz w:val=&quot;20&quot;/&gt;&lt;w:sz-cs w:val=&quot;20&quot;/&gt;&lt;/w:rPr&gt;&lt;m:t&gt;??&lt;/m:t&gt;&lt;/m:r&gt;&lt;m:sSubSup&gt;&lt;m:sSubSupPr&gt;&lt;m:ctrlPr&gt;&lt;w:rPr&gt;&lt;w:rFonts w:ascii=&quot;Cambria Math&quot; w:fareast=&quot;SimSun&quot; w:h-ansi=&quot;Cambria Math&quot;/&gt;&lt;wx:font wx:val=&quot;Cambria Math&quot;/&gt;&lt;w:i/&gt;&lt;w:color w:val=&quot;FF0000&quot;/&gt;&lt;w:sz w:val=&quot; 20:&quot;/a&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p&lt;/m:t&gt;&lt;/m: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11" o:title="" chromakey="white"/>
          </v:shape>
        </w:pict>
      </w:r>
      <w:r w:rsidR="009F5B04" w:rsidRPr="009F5B04">
        <w:rPr>
          <w:rFonts w:ascii="Times New Roman" w:eastAsia="SimSun" w:hAnsi="Times New Roman"/>
          <w:noProof/>
          <w:sz w:val="20"/>
          <w:szCs w:val="20"/>
        </w:rPr>
        <w:fldChar w:fldCharType="end"/>
      </w:r>
      <w:r w:rsidRPr="002836D9">
        <w:rPr>
          <w:rFonts w:ascii="Times New Roman" w:eastAsia="SimSun" w:hAnsi="Times New Roman"/>
          <w:noProof/>
          <w:sz w:val="20"/>
          <w:szCs w:val="20"/>
        </w:rPr>
        <w:t xml:space="preserve"> </w:t>
      </w:r>
      <w:r w:rsidRPr="002836D9">
        <w:rPr>
          <w:rFonts w:ascii="Times New Roman" w:eastAsia="SimSun" w:hAnsi="Times New Roman"/>
          <w:sz w:val="20"/>
          <w:szCs w:val="20"/>
        </w:rPr>
        <w:t xml:space="preserve">AND </w:t>
      </w:r>
    </w:p>
    <w:p w:rsidR="00800E08" w:rsidRPr="002836D9" w:rsidRDefault="002B54C7" w:rsidP="00800E08">
      <w:pPr>
        <w:overflowPunct w:val="0"/>
        <w:autoSpaceDE w:val="0"/>
        <w:autoSpaceDN w:val="0"/>
        <w:adjustRightInd w:val="0"/>
        <w:spacing w:after="180" w:line="240" w:lineRule="auto"/>
        <w:textAlignment w:val="baseline"/>
        <w:rPr>
          <w:rFonts w:ascii="Times New Roman" w:eastAsia="SimSun" w:hAnsi="Times New Roman"/>
          <w:sz w:val="20"/>
          <w:szCs w:val="20"/>
        </w:rPr>
      </w:pPr>
      <w:r>
        <w:rPr>
          <w:rFonts w:ascii="Times New Roman" w:eastAsia="SimSun" w:hAnsi="Times New Roman"/>
          <w:noProof/>
          <w:sz w:val="20"/>
          <w:szCs w:val="20"/>
          <w:lang w:val="en-GB" w:eastAsia="en-GB"/>
        </w:rPr>
        <w:drawing>
          <wp:inline distT="0" distB="0" distL="0" distR="0">
            <wp:extent cx="1303655" cy="218440"/>
            <wp:effectExtent l="0" t="0" r="0" b="0"/>
            <wp:docPr id="216"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303655" cy="218440"/>
                    </a:xfrm>
                    <a:prstGeom prst="rect">
                      <a:avLst/>
                    </a:prstGeom>
                    <a:noFill/>
                    <a:ln>
                      <a:noFill/>
                    </a:ln>
                  </pic:spPr>
                </pic:pic>
              </a:graphicData>
            </a:graphic>
          </wp:inline>
        </w:drawing>
      </w:r>
      <w:r w:rsidR="009F5B04" w:rsidRPr="009F5B04">
        <w:rPr>
          <w:rFonts w:ascii="Times New Roman" w:eastAsia="SimSun" w:hAnsi="Times New Roman"/>
          <w:sz w:val="20"/>
          <w:szCs w:val="20"/>
        </w:rPr>
        <w:fldChar w:fldCharType="begin"/>
      </w:r>
      <w:r w:rsidR="009F5B04" w:rsidRPr="009F5B04">
        <w:rPr>
          <w:rFonts w:ascii="Times New Roman" w:eastAsia="SimSun" w:hAnsi="Times New Roman"/>
          <w:sz w:val="20"/>
          <w:szCs w:val="20"/>
        </w:rPr>
        <w:instrText xml:space="preserve"> QUOTE </w:instrText>
      </w:r>
      <w:r w:rsidR="007100F0">
        <w:rPr>
          <w:position w:val="-11"/>
        </w:rPr>
        <w:pict>
          <v:shape id="_x0000_i1140" type="#_x0000_t75" style="width:125.25pt;height:15.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83299&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D83299&quot;&gt;&lt;m:oMathPara&gt;&lt;m:oMath&gt;&lt;m:r&gt;&lt;m:rPr&gt;&lt;m:scr m:val=&quot;script&quot;/&gt;&lt;m:sty m:val=&quot;p&quot;/&gt;&lt;/m:rPr&gt;&lt;w:rPr&gt;&lt;w:rFonts w:ascii=&quot;Cambria Math&quot; w:fareast=&quot;SimSun&quot; w:h-ansi=&quot;Cambria Math&quot;/&gt;&lt;wx:font wx:val=&quot;Cambria Math&quot;/&gt;&lt;w:color w:val=&quot;FF0000&quot;/&gt;&lt;w:sz w:val=&quot;20&quot;/&gt;&lt;w:sz-cs w:val=&quot;20&quot;/&gt;&lt;/w:rPr&gt;&lt;m:t&gt;C&lt;/m:t&gt;&lt;/m:r&gt;&lt;m:d&gt;&lt;m:dPr&gt;&lt;m:ctrlPr&gt;&lt;w:rPr&gt;&lt;w:rFonts w:ascii=&quot;Cambria Math&quot; w:fareast=&quot;SimSun&quot; w:h-ansi=&quot;Cambria Math&quot; w:cs=&quot;Arial&quot;/&gt;&lt;wx:font wx:val=&quot;Cambria Math&quot;/&gt;&lt;w:i/&gt;&lt;w:color w:val=&quot;FF0000&quot;/&gt;&lt;w:sz w:val=&quot;20&quot;/&gt;&lt;w:sz-cs w:val=&quot;20&quot;/&gt;&lt;w:lang w:fareast=&quot;ZH-CN&quot;/&gt;&lt;/w:rPr&gt;&lt;/m:ctrlPr&gt;&lt;/m:dPr&gt;&lt;m:e&gt;&lt;m:sSub&gt;&lt;m:sSubPr&gt;&lt;m:ctrlPr&gt;&lt;w:rPr&gt;&lt;w:rFonts w:ascii=&quot;Cambria Math&quot; w:fareast=&quot;SimSun&quot; w:h-ansi=&quot;Cambria Math&quot;/&gt;&lt;wx:font wx:val=&quot;Cambria Math&quot;/&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V&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CE&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r&gt;&lt;w:rPr&gt;&lt;w:rFonts w:ascii=&quot;Cambria Math&quot; w:fareast=&quot;SimSun&quot; w:h-ansi=&quot;Cambria Math&quot;/&gt;&lt;wx:font wx:val=&quot;Cambria Math&quot;/&gt;&lt;w:i/&gt;&lt;w:color w:val=&quot;FF0000&quot;/&gt;&lt;w:sz w:val=&quot;20&quot;/&gt;&lt;w:sz-cs w:val=&quot;20&quot;/&gt;&lt;/w:rPr&gt;&lt;m:t&gt;(j))&lt;/m:t&gt;&lt;/m:r&gt;&lt;/m:e&gt;&lt;/m:d&gt;&lt;m:r&gt;&lt;w:rPr&gt;&lt;w:rFonts w:ascii=&quot;Cambria Math&quot; w:fareast=&quot;SimSun&quot; w:h-ansi=&quot;Cambria Math&quot; w:cs=&quot;Arial&quot;/&gt;&lt;wx:font wx:val=&quot;Cambria Math&quot;/&gt;&lt;w:i/&gt;&lt;w:color w:val=&quot;FF0000&quot;/&gt;&lt;w:sz w:val=&quot;20&quot;/&gt;&lt;w:sz-cs w:val=&quot;20&quot;/&gt;&lt;w:lang w:fareast=&quot;ZH-CN&quot;/&gt;&lt;/w:rPr&gt;&lt;m:t&gt;??&lt;/m:t&gt;&lt;/m:r&gt;&lt;m:sSubSup&gt;&lt;m:sSubSupPrccc&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p&lt;/m:t&gt;&lt;/m: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13" o:title="" chromakey="white"/>
          </v:shape>
        </w:pict>
      </w:r>
      <w:r w:rsidR="009F5B04" w:rsidRPr="009F5B04">
        <w:rPr>
          <w:rFonts w:ascii="Times New Roman" w:eastAsia="SimSun" w:hAnsi="Times New Roman"/>
          <w:sz w:val="20"/>
          <w:szCs w:val="20"/>
        </w:rPr>
        <w:instrText xml:space="preserve"> </w:instrText>
      </w:r>
      <w:r w:rsidR="009F5B04" w:rsidRPr="009F5B04">
        <w:rPr>
          <w:rFonts w:ascii="Times New Roman" w:eastAsia="SimSun" w:hAnsi="Times New Roman"/>
          <w:sz w:val="20"/>
          <w:szCs w:val="20"/>
        </w:rPr>
        <w:fldChar w:fldCharType="separate"/>
      </w:r>
      <w:r w:rsidR="007100F0">
        <w:rPr>
          <w:position w:val="-11"/>
        </w:rPr>
        <w:pict>
          <v:shape id="_x0000_i1141" type="#_x0000_t75" style="width:125.25pt;height:15.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83299&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D83299&quot;&gt;&lt;m:oMathPara&gt;&lt;m:oMath&gt;&lt;m:r&gt;&lt;m:rPr&gt;&lt;m:scr m:val=&quot;script&quot;/&gt;&lt;m:sty m:val=&quot;p&quot;/&gt;&lt;/m:rPr&gt;&lt;w:rPr&gt;&lt;w:rFonts w:ascii=&quot;Cambria Math&quot; w:fareast=&quot;SimSun&quot; w:h-ansi=&quot;Cambria Math&quot;/&gt;&lt;wx:font wx:val=&quot;Cambria Math&quot;/&gt;&lt;w:color w:val=&quot;FF0000&quot;/&gt;&lt;w:sz w:val=&quot;20&quot;/&gt;&lt;w:sz-cs w:val=&quot;20&quot;/&gt;&lt;/w:rPr&gt;&lt;m:t&gt;C&lt;/m:t&gt;&lt;/m:r&gt;&lt;m:d&gt;&lt;m:dPr&gt;&lt;m:ctrlPr&gt;&lt;w:rPr&gt;&lt;w:rFonts w:ascii=&quot;Cambria Math&quot; w:fareast=&quot;SimSun&quot; w:h-ansi=&quot;Cambria Math&quot; w:cs=&quot;Arial&quot;/&gt;&lt;wx:font wx:val=&quot;Cambria Math&quot;/&gt;&lt;w:i/&gt;&lt;w:color w:val=&quot;FF0000&quot;/&gt;&lt;w:sz w:val=&quot;20&quot;/&gt;&lt;w:sz-cs w:val=&quot;20&quot;/&gt;&lt;w:lang w:fareast=&quot;ZH-CN&quot;/&gt;&lt;/w:rPr&gt;&lt;/m:ctrlPr&gt;&lt;/m:dPr&gt;&lt;m:e&gt;&lt;m:sSub&gt;&lt;m:sSubPr&gt;&lt;m:ctrlPr&gt;&lt;w:rPr&gt;&lt;w:rFonts w:ascii=&quot;Cambria Math&quot; w:fareast=&quot;SimSun&quot; w:h-ansi=&quot;Cambria Math&quot;/&gt;&lt;wx:font wx:val=&quot;Cambria Math&quot;/&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V&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CE&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r&gt;&lt;w:rPr&gt;&lt;w:rFonts w:ascii=&quot;Cambria Math&quot; w:fareast=&quot;SimSun&quot; w:h-ansi=&quot;Cambria Math&quot;/&gt;&lt;wx:font wx:val=&quot;Cambria Math&quot;/&gt;&lt;w:i/&gt;&lt;w:color w:val=&quot;FF0000&quot;/&gt;&lt;w:sz w:val=&quot;20&quot;/&gt;&lt;w:sz-cs w:val=&quot;20&quot;/&gt;&lt;/w:rPr&gt;&lt;m:t&gt;(j))&lt;/m:t&gt;&lt;/m:r&gt;&lt;/m:e&gt;&lt;/m:d&gt;&lt;m:r&gt;&lt;w:rPr&gt;&lt;w:rFonts w:ascii=&quot;Cambria Math&quot; w:fareast=&quot;SimSun&quot; w:h-ansi=&quot;Cambria Math&quot; w:cs=&quot;Arial&quot;/&gt;&lt;wx:font wx:val=&quot;Cambria Math&quot;/&gt;&lt;w:i/&gt;&lt;w:color w:val=&quot;FF0000&quot;/&gt;&lt;w:sz w:val=&quot;20&quot;/&gt;&lt;w:sz-cs w:val=&quot;20&quot;/&gt;&lt;w:lang w:fareast=&quot;ZH-CN&quot;/&gt;&lt;/w:rPr&gt;&lt;m:t&gt;??&lt;/m:t&gt;&lt;/m:r&gt;&lt;m:sSubSup&gt;&lt;m:sSubSupPrccc&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p&lt;/m:t&gt;&lt;/m: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13" o:title="" chromakey="white"/>
          </v:shape>
        </w:pict>
      </w:r>
      <w:r w:rsidR="009F5B04" w:rsidRPr="009F5B04">
        <w:rPr>
          <w:rFonts w:ascii="Times New Roman" w:eastAsia="SimSun" w:hAnsi="Times New Roman"/>
          <w:sz w:val="20"/>
          <w:szCs w:val="20"/>
        </w:rPr>
        <w:fldChar w:fldCharType="end"/>
      </w:r>
    </w:p>
    <w:p w:rsidR="00800E08" w:rsidRPr="002836D9" w:rsidRDefault="00800E08" w:rsidP="00800E08">
      <w:pPr>
        <w:overflowPunct w:val="0"/>
        <w:autoSpaceDE w:val="0"/>
        <w:autoSpaceDN w:val="0"/>
        <w:adjustRightInd w:val="0"/>
        <w:spacing w:after="180" w:line="240" w:lineRule="auto"/>
        <w:ind w:left="568" w:hanging="284"/>
        <w:textAlignment w:val="baseline"/>
        <w:rPr>
          <w:rFonts w:ascii="Times New Roman" w:eastAsia="SimSun" w:hAnsi="Times New Roman"/>
          <w:sz w:val="20"/>
          <w:szCs w:val="20"/>
          <w:lang w:val="x-none"/>
        </w:rPr>
      </w:pPr>
      <w:r w:rsidRPr="002836D9">
        <w:rPr>
          <w:rFonts w:ascii="Times New Roman" w:eastAsia="SimSun" w:hAnsi="Times New Roman"/>
          <w:sz w:val="20"/>
          <w:szCs w:val="20"/>
          <w:lang w:val="x-none"/>
        </w:rPr>
        <w:t xml:space="preserve">allocate </w:t>
      </w:r>
      <w:r w:rsidR="002B54C7">
        <w:rPr>
          <w:rFonts w:ascii="Times New Roman" w:eastAsia="SimSun" w:hAnsi="Times New Roman"/>
          <w:strike/>
          <w:noProof/>
          <w:position w:val="-40"/>
          <w:sz w:val="20"/>
          <w:szCs w:val="20"/>
          <w:lang w:val="en-GB" w:eastAsia="en-GB"/>
        </w:rPr>
        <w:drawing>
          <wp:inline distT="0" distB="0" distL="0" distR="0">
            <wp:extent cx="750570" cy="450215"/>
            <wp:effectExtent l="0" t="0" r="0" b="0"/>
            <wp:docPr id="219"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750570" cy="450215"/>
                    </a:xfrm>
                    <a:prstGeom prst="rect">
                      <a:avLst/>
                    </a:prstGeom>
                    <a:noFill/>
                    <a:ln>
                      <a:noFill/>
                    </a:ln>
                  </pic:spPr>
                </pic:pic>
              </a:graphicData>
            </a:graphic>
          </wp:inline>
        </w:drawing>
      </w:r>
      <w:r w:rsidR="009F5B04" w:rsidRPr="009F5B04">
        <w:rPr>
          <w:rFonts w:ascii="Times New Roman" w:eastAsia="SimSun" w:hAnsi="Times New Roman"/>
          <w:sz w:val="20"/>
          <w:szCs w:val="20"/>
          <w:lang w:val="x-none"/>
        </w:rPr>
        <w:fldChar w:fldCharType="begin"/>
      </w:r>
      <w:r w:rsidR="009F5B04" w:rsidRPr="009F5B04">
        <w:rPr>
          <w:rFonts w:ascii="Times New Roman" w:eastAsia="SimSun" w:hAnsi="Times New Roman"/>
          <w:sz w:val="20"/>
          <w:szCs w:val="20"/>
          <w:lang w:val="x-none"/>
        </w:rPr>
        <w:instrText xml:space="preserve"> QUOTE </w:instrText>
      </w:r>
      <w:r w:rsidR="007100F0">
        <w:rPr>
          <w:position w:val="-15"/>
        </w:rPr>
        <w:pict>
          <v:shape id="_x0000_i1142" type="#_x0000_t75" style="width:81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E6379&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0E6379&quot;&gt;&lt;m:oMathPara&gt;&lt;m:oMath&gt;&lt;m:nary&gt;&lt;m:naryPr&gt;&lt;m:chr m:val=&quot;??/&gt;&lt;m:limLoc m:val=&quot;undOvr&quot;/&gt;&lt;m:supHide m:val=&quot;on&quot;/&gt;&lt;m:ctrlPr&gt;&lt;w:rPr&gt;&lt;w:rFonts w:ascii=&quot;Cambria Math&quot; w:fareast=&quot;SimSun&quot; w:h-ansi=&quot;CamcPcPcPbria Math&quot;/&gt;&lt;wx:font wx:val=&quot;Cambria Math&quot;/&gt;&lt;w:color w:val=&quot;FF0000&quot;/&gt;&lt;w:sz w:val=&quot;20&quot;/&gt;&lt;w:sz-cs w:val=&quot;20&quot;/&gt;&lt;w:lang/&gt;&lt;/w:rPr&gt;&lt;/m:ctrlPr&gt;&lt;/m:naryPr&gt;&lt;m:sub&gt;&lt;m:r&gt;&lt;w:rPr&gt;&lt;w:rFonts w:ascii=&quot;Cambria Math&quot; w:fareast=&quot;SimSun&quot; w:h-ansi=&quot;Cambria Math&quot;/&gt;&lt;wx:font wx:val=&quot;Cambria Math&quot;/&gt;&lt;w:i/&gt;&lt;w:color w:val=&quot;FF0000&quot;/&gt;&lt;w:sz w:val=&quot;20&quot;/&gt;&lt;w:sz-cs w:val=&quot;20&quot;/&gt;&lt;w:lang/&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lang/&gt;&lt;/w:rPr&gt;&lt;/m:ctrlPr&gt;&lt;/m:sSubSupPr&gt;&lt;m:e&gt;&lt;m:r&gt;&lt;w:rPr&gt;&lt;w:rFonts w:ascii=&quot;Cambria Math&quot; w:fareast=&quot;SimSun&quot; w:h-ansi=&quot;Cambria Math&quot;/&gt;&lt;wx:font wx:val=&quot;Cambria Math&quot;/&gt;&lt;w:i/&gt;&lt;w:color w:val=&quot;FF0000&quot;/&gt;&lt;w:sz w:val=&quot;20&quot;/&gt;&lt;w:sz-cs w:val=&quot;20&quot;/&gt;&lt;w:lang/&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lang/&gt;&lt;/w:rPr&gt;&lt;/m:ctrlPr&gt;&lt;/m:sSubPr&gt;&lt;m:e&gt;&lt;m:r&gt;&lt;w:rPr&gt;&lt;w:rFonts w:ascii=&quot;Cambria Math&quot; w:fareast=&quot;SimSun&quot; w:h-ansi=&quot;Cambria Math&quot;/&gt;&lt;wx:font wx:val=&quot;Cambria Math&quot;/&gt;&lt;w:i/&gt;&lt;w:color w:val=&quot;FF0000&quot;/&gt;&lt;w:sz w:val=&quot;20&quot;/&gt;&lt;w:sz-cs w:val=&quot;20&quot;/&gt;&lt;w:lang/&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r&gt;&lt;w:rPr&gt;&lt;w:rFonts w:ascii=&quot;Cambria Math&quot; w:fareast=&quot;SimSun&quot; w:h-ansi=&quot;Cambria Math&quot;/&gt;&lt;wx:font wx:val=&quot;Cambria Math&quot;/&gt;&lt;w:i/&gt;&lt;w:color w:val=&quot;FF0000&quot;/&gt;&lt;w:sz w:val=&quot;20&quot;/&gt;&lt;w:sz-cs w:val=&quot;20&quot;/&gt;&lt;w:lang/&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lang/&gt;&lt;/w:rPr&gt;&lt;/m:ctrlPr&gt;&lt;/m:dPr&gt;&lt;m:e&gt;&lt;m:r&gt;&lt;w:rPr&gt;&lt;w:rFonts w:ascii=&quot;Cambria Math&quot; w:fareast=&quot;SimSun&quot; w:h-ansi=&quot;Cambria Math&quot;/&gt;&lt;wx:font wx:val=&quot;Cambria Math&quot;/&gt;&lt;w:i/&gt;&lt;w:color w:val=&quot;FF0000&quot;/&gt;&lt;w:sz w:val=&quot;20&quot;/&gt;&lt;w:sz-cs w:val=&quot;20&quot;/&gt;&lt;w:lang/&gt;&lt;/w:rPr&gt;&lt;m:t&gt;j&lt;/m:t&gt;&lt;/m:r&gt;&lt;/m:e&gt;&lt;/m:d&gt;&lt;m:r&gt;&lt;w:rPr&gt;&lt;w:rFonts w:ascii=&quot;Cambria Math&quot; w:fareast=&quot;SimSun&quot; w:h-ansi=&quot;Cambria Math&quot;/&gt;&lt;wx:font wx:val=&quot;Cambria Math&quot;/&gt;&lt;w:i/&gt;&lt;w:color w:val=&quot;FF0000&quot;/&gt;&lt;w:sz w:val=&quot;20&quot;/&gt;&lt;w:sz-cs w:val=&quot;20&quot;/&gt;&lt;w:lang/&gt;&lt;/w:rPr&gt;&lt;m:t&gt;,&lt;/m:t&gt;&lt;/m:r&gt;&lt;m:sSub&gt;&lt;m:sSubPr&gt;&lt;m:ctrlPr&gt;&lt;w:rPr&gt;&lt;w:rFonts w:ascii=&quot;Cambria Math&quot; w:fareast=&quot;SimSun&quot; w:h-ansi=&quot;Cambria Math&quot;/&gt;&lt;wx:font wx:val=&quot;Cambria Math&quot;/&gt;&lt;w:i/&gt;&lt;w:color w:val=&quot;FF0000&quot;/&gt;&lt;w:sz w:val=&quot;20&quot;/&gt;&lt;w:sz-cs w:val=&quot;20&quot;/&gt;&lt;w:lang/&gt;&lt;/w:rPr&gt;&lt;/m:ctrlPr&gt;&lt;/m:sSubPr&gt;&lt;m:e&gt;&lt;m:r&gt;&lt;w:rPr&gt;&lt;w:rFonts w:ascii=&quot;Cambria Math&quot; w:fareast=&quot;SimSun&quot; w:h-ansi=&quot;Cambria Math&quot;/&gt;&lt;wx:font wx:val=&quot;Cambria Math&quot;/&gt;&lt;w:i/&gt;&lt;w:color w:val=&quot;FF0000&quot;/&gt;&lt;w:sz w:val=&quot;20&quot;/&gt;&lt;w:sz-cs w:val=&quot;20&quot;/&gt;&lt;w:lang/&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r&gt;&lt;w:rPr&gt;&lt;w:rFonts w:ascii=&quot;Cambria Math&quot; w:fareast=&quot;SimSun&quot; w:h-ansi=&quot;Cambria Math&quot;/&gt;&lt;wx:font wx:val=&quot;Cambria Math&quot;/&gt;&lt;w:i/&gt;&lt;w:color w:val=&quot;FF0000&quot;/&gt;&lt;w:sz w:val=&quot;20&quot;/&gt;&lt;w:sz-cs w:val=&quot;20&quot;/&gt;&lt;w:lang/&gt;&lt;/w:rPr&gt;&lt;m:t&gt;,p&lt;/m:t&gt;&lt;/m:r&gt;&lt;/m:sub&gt;&lt;/m:sSub&gt;&lt;m:r&gt;&lt;w:rPr&gt;&lt;w:rFonts w:ascii=&quot;Cambria Math&quot; w:fareast=&quot;SimSun&quot; w:h-ansi=&quot;Cambria Math&quot;/&gt;&lt;wx:font wx:val=&quot;Cambria Math&quot;/&gt;&lt;w:i/&gt;&lt;w:color w:val=&quot;FF0000&quot;/&gt;&lt;w:sz w:val=&quot;20&quot;/&gt;&lt;w:sz-cs w:val=&quot;20&quot;/&gt;&lt;w:lang/&gt;&lt;/w:rPr&gt;&lt;m:t&gt;(j)&lt;/m:t&gt;&lt;/m:r&gt;&lt;/m:sub&gt;&lt;m:sup&gt;&lt;m:d&gt;&lt;m:dPr&gt;&lt;m:ctrlPr&gt;&lt;w:rPr&gt;&lt;w:rFonts w:ascii=&quot;Cambria Math&quot; w:fareast=&quot;SimSun&quot; w:h-ansi=&quot;Cambria Math&quot;/&gt;&lt;wx:font wx:val=&quot;Cambria Math&quot;/&gt;&lt;w:i/&gt;&lt;w:color w:val=&quot;FF0000&quot;/&gt;&lt;w:sz w:val=&quot;20&quot;/&gt;&lt;w:sz-cs w:val=&quot;20&quot;/&gt;&lt;w:lang/&gt;&lt;/w:rPr&gt;&lt;/m:ctrlPr&gt;&lt;/m:dPr&gt;&lt;m:e&gt;&lt;m:r&gt;&lt;w:rPr&gt;&lt;w:rFonts w:ascii=&quot;Cambria Math&quot; w:fareast=&quot;SimSun&quot; w:h-ansi=&quot;Cambria Math&quot;/&gt;&lt;wx:font wx:val=&quot;Cambria Math&quot;/&gt;&lt;w:i/&gt;&lt;w:color w:val=&quot;FF0000&quot;/&gt;&lt;w:sz w:val=&quot;20&quot;/&gt;&lt;w:sz-cs w:val=&quot;20&quot;/&gt;&lt;w:lang/&gt;&lt;/w:rPr&gt;&lt;m:t&gt;L&lt;/m:t&gt;&lt;/m:r&gt;&lt;/m:e&gt;&lt;/m:d&gt;&lt;m:r&gt;&lt;w:rPr&gt;&lt;w:rFonts w:ascii=&quot;Cambria Math&quot; w:fareast=&quot;SimSun&quot; w:h-ansi=&quot;Cambria Math&quot;/&gt;&lt;wx:font wx:val=&quot;Cambria Math&quot;/&gt;&lt;w:i/&gt;&lt;w:color w:val=&quot;FF0000&quot;/&gt;&lt;w:sz w:val=&quot;20&quot;/&gt;&lt;w:sz-cs w:val=&quot;20&quot;/&gt;&lt;w:lang/&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lang/&gt;&lt;/w:rPr&gt;&lt;m:t&gt;monitor&lt;/m:t&gt;&lt;/m:r&gt;&lt;/m:sup&gt;&lt;/m:sSubSup&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15" o:title="" chromakey="white"/>
          </v:shape>
        </w:pict>
      </w:r>
      <w:r w:rsidR="009F5B04" w:rsidRPr="009F5B04">
        <w:rPr>
          <w:rFonts w:ascii="Times New Roman" w:eastAsia="SimSun" w:hAnsi="Times New Roman"/>
          <w:sz w:val="20"/>
          <w:szCs w:val="20"/>
          <w:lang w:val="x-none"/>
        </w:rPr>
        <w:instrText xml:space="preserve"> </w:instrText>
      </w:r>
      <w:r w:rsidR="009F5B04" w:rsidRPr="009F5B04">
        <w:rPr>
          <w:rFonts w:ascii="Times New Roman" w:eastAsia="SimSun" w:hAnsi="Times New Roman"/>
          <w:sz w:val="20"/>
          <w:szCs w:val="20"/>
          <w:lang w:val="x-none"/>
        </w:rPr>
        <w:fldChar w:fldCharType="separate"/>
      </w:r>
      <w:r w:rsidR="007100F0">
        <w:rPr>
          <w:position w:val="-15"/>
        </w:rPr>
        <w:pict>
          <v:shape id="_x0000_i1143" type="#_x0000_t75" style="width:81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E6379&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0E6379&quot;&gt;&lt;m:oMathPara&gt;&lt;m:oMath&gt;&lt;m:nary&gt;&lt;m:naryPr&gt;&lt;m:chr m:val=&quot;??/&gt;&lt;m:limLoc m:val=&quot;undOvr&quot;/&gt;&lt;m:supHide m:val=&quot;on&quot;/&gt;&lt;m:ctrlPr&gt;&lt;w:rPr&gt;&lt;w:rFonts w:ascii=&quot;Cambria Math&quot; w:fareast=&quot;SimSun&quot; w:h-ansi=&quot;CamcPcPcPbria Math&quot;/&gt;&lt;wx:font wx:val=&quot;Cambria Math&quot;/&gt;&lt;w:color w:val=&quot;FF0000&quot;/&gt;&lt;w:sz w:val=&quot;20&quot;/&gt;&lt;w:sz-cs w:val=&quot;20&quot;/&gt;&lt;w:lang/&gt;&lt;/w:rPr&gt;&lt;/m:ctrlPr&gt;&lt;/m:naryPr&gt;&lt;m:sub&gt;&lt;m:r&gt;&lt;w:rPr&gt;&lt;w:rFonts w:ascii=&quot;Cambria Math&quot; w:fareast=&quot;SimSun&quot; w:h-ansi=&quot;Cambria Math&quot;/&gt;&lt;wx:font wx:val=&quot;Cambria Math&quot;/&gt;&lt;w:i/&gt;&lt;w:color w:val=&quot;FF0000&quot;/&gt;&lt;w:sz w:val=&quot;20&quot;/&gt;&lt;w:sz-cs w:val=&quot;20&quot;/&gt;&lt;w:lang/&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lang/&gt;&lt;/w:rPr&gt;&lt;/m:ctrlPr&gt;&lt;/m:sSubSupPr&gt;&lt;m:e&gt;&lt;m:r&gt;&lt;w:rPr&gt;&lt;w:rFonts w:ascii=&quot;Cambria Math&quot; w:fareast=&quot;SimSun&quot; w:h-ansi=&quot;Cambria Math&quot;/&gt;&lt;wx:font wx:val=&quot;Cambria Math&quot;/&gt;&lt;w:i/&gt;&lt;w:color w:val=&quot;FF0000&quot;/&gt;&lt;w:sz w:val=&quot;20&quot;/&gt;&lt;w:sz-cs w:val=&quot;20&quot;/&gt;&lt;w:lang/&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lang/&gt;&lt;/w:rPr&gt;&lt;/m:ctrlPr&gt;&lt;/m:sSubPr&gt;&lt;m:e&gt;&lt;m:r&gt;&lt;w:rPr&gt;&lt;w:rFonts w:ascii=&quot;Cambria Math&quot; w:fareast=&quot;SimSun&quot; w:h-ansi=&quot;Cambria Math&quot;/&gt;&lt;wx:font wx:val=&quot;Cambria Math&quot;/&gt;&lt;w:i/&gt;&lt;w:color w:val=&quot;FF0000&quot;/&gt;&lt;w:sz w:val=&quot;20&quot;/&gt;&lt;w:sz-cs w:val=&quot;20&quot;/&gt;&lt;w:lang/&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r&gt;&lt;w:rPr&gt;&lt;w:rFonts w:ascii=&quot;Cambria Math&quot; w:fareast=&quot;SimSun&quot; w:h-ansi=&quot;Cambria Math&quot;/&gt;&lt;wx:font wx:val=&quot;Cambria Math&quot;/&gt;&lt;w:i/&gt;&lt;w:color w:val=&quot;FF0000&quot;/&gt;&lt;w:sz w:val=&quot;20&quot;/&gt;&lt;w:sz-cs w:val=&quot;20&quot;/&gt;&lt;w:lang/&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lang/&gt;&lt;/w:rPr&gt;&lt;/m:ctrlPr&gt;&lt;/m:dPr&gt;&lt;m:e&gt;&lt;m:r&gt;&lt;w:rPr&gt;&lt;w:rFonts w:ascii=&quot;Cambria Math&quot; w:fareast=&quot;SimSun&quot; w:h-ansi=&quot;Cambria Math&quot;/&gt;&lt;wx:font wx:val=&quot;Cambria Math&quot;/&gt;&lt;w:i/&gt;&lt;w:color w:val=&quot;FF0000&quot;/&gt;&lt;w:sz w:val=&quot;20&quot;/&gt;&lt;w:sz-cs w:val=&quot;20&quot;/&gt;&lt;w:lang/&gt;&lt;/w:rPr&gt;&lt;m:t&gt;j&lt;/m:t&gt;&lt;/m:r&gt;&lt;/m:e&gt;&lt;/m:d&gt;&lt;m:r&gt;&lt;w:rPr&gt;&lt;w:rFonts w:ascii=&quot;Cambria Math&quot; w:fareast=&quot;SimSun&quot; w:h-ansi=&quot;Cambria Math&quot;/&gt;&lt;wx:font wx:val=&quot;Cambria Math&quot;/&gt;&lt;w:i/&gt;&lt;w:color w:val=&quot;FF0000&quot;/&gt;&lt;w:sz w:val=&quot;20&quot;/&gt;&lt;w:sz-cs w:val=&quot;20&quot;/&gt;&lt;w:lang/&gt;&lt;/w:rPr&gt;&lt;m:t&gt;,&lt;/m:t&gt;&lt;/m:r&gt;&lt;m:sSub&gt;&lt;m:sSubPr&gt;&lt;m:ctrlPr&gt;&lt;w:rPr&gt;&lt;w:rFonts w:ascii=&quot;Cambria Math&quot; w:fareast=&quot;SimSun&quot; w:h-ansi=&quot;Cambria Math&quot;/&gt;&lt;wx:font wx:val=&quot;Cambria Math&quot;/&gt;&lt;w:i/&gt;&lt;w:color w:val=&quot;FF0000&quot;/&gt;&lt;w:sz w:val=&quot;20&quot;/&gt;&lt;w:sz-cs w:val=&quot;20&quot;/&gt;&lt;w:lang/&gt;&lt;/w:rPr&gt;&lt;/m:ctrlPr&gt;&lt;/m:sSubPr&gt;&lt;m:e&gt;&lt;m:r&gt;&lt;w:rPr&gt;&lt;w:rFonts w:ascii=&quot;Cambria Math&quot; w:fareast=&quot;SimSun&quot; w:h-ansi=&quot;Cambria Math&quot;/&gt;&lt;wx:font wx:val=&quot;Cambria Math&quot;/&gt;&lt;w:i/&gt;&lt;w:color w:val=&quot;FF0000&quot;/&gt;&lt;w:sz w:val=&quot;20&quot;/&gt;&lt;w:sz-cs w:val=&quot;20&quot;/&gt;&lt;w:lang/&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r&gt;&lt;w:rPr&gt;&lt;w:rFonts w:ascii=&quot;Cambria Math&quot; w:fareast=&quot;SimSun&quot; w:h-ansi=&quot;Cambria Math&quot;/&gt;&lt;wx:font wx:val=&quot;Cambria Math&quot;/&gt;&lt;w:i/&gt;&lt;w:color w:val=&quot;FF0000&quot;/&gt;&lt;w:sz w:val=&quot;20&quot;/&gt;&lt;w:sz-cs w:val=&quot;20&quot;/&gt;&lt;w:lang/&gt;&lt;/w:rPr&gt;&lt;m:t&gt;,p&lt;/m:t&gt;&lt;/m:r&gt;&lt;/m:sub&gt;&lt;/m:sSub&gt;&lt;m:r&gt;&lt;w:rPr&gt;&lt;w:rFonts w:ascii=&quot;Cambria Math&quot; w:fareast=&quot;SimSun&quot; w:h-ansi=&quot;Cambria Math&quot;/&gt;&lt;wx:font wx:val=&quot;Cambria Math&quot;/&gt;&lt;w:i/&gt;&lt;w:color w:val=&quot;FF0000&quot;/&gt;&lt;w:sz w:val=&quot;20&quot;/&gt;&lt;w:sz-cs w:val=&quot;20&quot;/&gt;&lt;w:lang/&gt;&lt;/w:rPr&gt;&lt;m:t&gt;(j)&lt;/m:t&gt;&lt;/m:r&gt;&lt;/m:sub&gt;&lt;m:sup&gt;&lt;m:d&gt;&lt;m:dPr&gt;&lt;m:ctrlPr&gt;&lt;w:rPr&gt;&lt;w:rFonts w:ascii=&quot;Cambria Math&quot; w:fareast=&quot;SimSun&quot; w:h-ansi=&quot;Cambria Math&quot;/&gt;&lt;wx:font wx:val=&quot;Cambria Math&quot;/&gt;&lt;w:i/&gt;&lt;w:color w:val=&quot;FF0000&quot;/&gt;&lt;w:sz w:val=&quot;20&quot;/&gt;&lt;w:sz-cs w:val=&quot;20&quot;/&gt;&lt;w:lang/&gt;&lt;/w:rPr&gt;&lt;/m:ctrlPr&gt;&lt;/m:dPr&gt;&lt;m:e&gt;&lt;m:r&gt;&lt;w:rPr&gt;&lt;w:rFonts w:ascii=&quot;Cambria Math&quot; w:fareast=&quot;SimSun&quot; w:h-ansi=&quot;Cambria Math&quot;/&gt;&lt;wx:font wx:val=&quot;Cambria Math&quot;/&gt;&lt;w:i/&gt;&lt;w:color w:val=&quot;FF0000&quot;/&gt;&lt;w:sz w:val=&quot;20&quot;/&gt;&lt;w:sz-cs w:val=&quot;20&quot;/&gt;&lt;w:lang/&gt;&lt;/w:rPr&gt;&lt;m:t&gt;L&lt;/m:t&gt;&lt;/m:r&gt;&lt;/m:e&gt;&lt;/m:d&gt;&lt;m:r&gt;&lt;w:rPr&gt;&lt;w:rFonts w:ascii=&quot;Cambria Math&quot; w:fareast=&quot;SimSun&quot; w:h-ansi=&quot;Cambria Math&quot;/&gt;&lt;wx:font wx:val=&quot;Cambria Math&quot;/&gt;&lt;w:i/&gt;&lt;w:color w:val=&quot;FF0000&quot;/&gt;&lt;w:sz w:val=&quot;20&quot;/&gt;&lt;w:sz-cs w:val=&quot;20&quot;/&gt;&lt;w:lang/&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lang/&gt;&lt;/w:rPr&gt;&lt;m:t&gt;monitor&lt;/m:t&gt;&lt;/m:r&gt;&lt;/m:sup&gt;&lt;/m:sSubSup&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15" o:title="" chromakey="white"/>
          </v:shape>
        </w:pict>
      </w:r>
      <w:r w:rsidR="009F5B04" w:rsidRPr="009F5B04">
        <w:rPr>
          <w:rFonts w:ascii="Times New Roman" w:eastAsia="SimSun" w:hAnsi="Times New Roman"/>
          <w:sz w:val="20"/>
          <w:szCs w:val="20"/>
          <w:lang w:val="x-none"/>
        </w:rPr>
        <w:fldChar w:fldCharType="end"/>
      </w:r>
      <w:r w:rsidRPr="002836D9">
        <w:rPr>
          <w:rFonts w:ascii="Times New Roman" w:eastAsia="SimSun" w:hAnsi="Times New Roman"/>
          <w:sz w:val="20"/>
          <w:szCs w:val="20"/>
          <w:lang w:val="x-none"/>
        </w:rPr>
        <w:t xml:space="preserve"> monitored PDCCH candidates to UE-specific search space set </w:t>
      </w:r>
      <w:r w:rsidR="002B54C7">
        <w:rPr>
          <w:rFonts w:ascii="Times New Roman" w:eastAsia="SimSun" w:hAnsi="Times New Roman"/>
          <w:strike/>
          <w:noProof/>
          <w:position w:val="-10"/>
          <w:sz w:val="20"/>
          <w:szCs w:val="20"/>
          <w:lang w:val="en-GB" w:eastAsia="en-GB"/>
        </w:rPr>
        <w:drawing>
          <wp:inline distT="0" distB="0" distL="0" distR="0">
            <wp:extent cx="389255" cy="198120"/>
            <wp:effectExtent l="0" t="0" r="0" b="0"/>
            <wp:docPr id="222"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89255"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,p</m:t>
            </m:r>
          </m:sub>
        </m:sSub>
        <m:r>
          <w:rPr>
            <w:rFonts w:ascii="Cambria Math" w:eastAsia="SimSun" w:hAnsi="Cambria Math"/>
            <w:color w:val="FF0000"/>
            <w:sz w:val="20"/>
            <w:szCs w:val="20"/>
          </w:rPr>
          <m:t>(j)</m:t>
        </m:r>
      </m:oMath>
      <w:r w:rsidRPr="002836D9">
        <w:rPr>
          <w:rFonts w:ascii="Times New Roman" w:eastAsia="SimSun" w:hAnsi="Times New Roman"/>
          <w:sz w:val="20"/>
          <w:szCs w:val="20"/>
          <w:lang w:val="x-none"/>
        </w:rPr>
        <w:t xml:space="preserve"> </w:t>
      </w:r>
    </w:p>
    <w:p w:rsidR="00800E08" w:rsidRPr="002836D9" w:rsidRDefault="002B54C7" w:rsidP="00800E08">
      <w:pPr>
        <w:overflowPunct w:val="0"/>
        <w:autoSpaceDE w:val="0"/>
        <w:autoSpaceDN w:val="0"/>
        <w:adjustRightInd w:val="0"/>
        <w:spacing w:after="180" w:line="240" w:lineRule="auto"/>
        <w:ind w:left="568" w:hanging="284"/>
        <w:textAlignment w:val="baseline"/>
        <w:rPr>
          <w:rFonts w:ascii="Times New Roman" w:eastAsia="SimSun" w:hAnsi="Times New Roman"/>
          <w:sz w:val="20"/>
          <w:szCs w:val="20"/>
          <w:lang w:val="x-none"/>
        </w:rPr>
      </w:pPr>
      <w:r>
        <w:rPr>
          <w:rFonts w:ascii="Times New Roman" w:eastAsia="SimSun" w:hAnsi="Times New Roman"/>
          <w:strike/>
          <w:noProof/>
          <w:position w:val="-40"/>
          <w:sz w:val="20"/>
          <w:szCs w:val="20"/>
          <w:lang w:val="en-GB" w:eastAsia="en-GB"/>
        </w:rPr>
        <w:drawing>
          <wp:inline distT="0" distB="0" distL="0" distR="0">
            <wp:extent cx="1719580" cy="450215"/>
            <wp:effectExtent l="0" t="0" r="0" b="0"/>
            <wp:docPr id="225"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719580" cy="450215"/>
                    </a:xfrm>
                    <a:prstGeom prst="rect">
                      <a:avLst/>
                    </a:prstGeom>
                    <a:noFill/>
                    <a:ln>
                      <a:noFill/>
                    </a:ln>
                  </pic:spPr>
                </pic:pic>
              </a:graphicData>
            </a:graphic>
          </wp:inline>
        </w:drawing>
      </w:r>
      <w:r w:rsidR="009F5B04" w:rsidRPr="009F5B04">
        <w:rPr>
          <w:rFonts w:ascii="Times New Roman" w:eastAsia="SimSun" w:hAnsi="Times New Roman"/>
          <w:sz w:val="20"/>
          <w:szCs w:val="20"/>
          <w:lang w:val="x-none"/>
        </w:rPr>
        <w:fldChar w:fldCharType="begin"/>
      </w:r>
      <w:r w:rsidR="009F5B04" w:rsidRPr="009F5B04">
        <w:rPr>
          <w:rFonts w:ascii="Times New Roman" w:eastAsia="SimSun" w:hAnsi="Times New Roman"/>
          <w:sz w:val="20"/>
          <w:szCs w:val="20"/>
          <w:lang w:val="x-none"/>
        </w:rPr>
        <w:instrText xml:space="preserve"> QUOTE </w:instrText>
      </w:r>
      <w:r w:rsidR="007100F0">
        <w:rPr>
          <w:position w:val="-15"/>
        </w:rPr>
        <w:pict>
          <v:shape id="_x0000_i1144" type="#_x0000_t75" style="width:181.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97751&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997751&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lang/&gt;&lt;/w:rPr&gt;&lt;/m:ctrlPr&gt;&lt;/m:sSubSupPr&gt;&lt;m:e&gt;&lt;m:r&gt;&lt;w:rPr&gt;&lt;w:rFonts w:ascii=&quot;Cambria Math&quot; w:fareast=&quot;SimSun&quot; w:h-ansi=&quot;Cambria Math&quot;/&gt;&lt;wx:font wx:val=&quot;Cambria Math&quot;/&gt;&lt;w:i/&gt;&lt;w:color w:val=&quot;FF0000&quot;/&gt;&lt;w:sz w:val=&quot;20&quot;/&gt;&lt;w:sz-cs w:val=&quot;20&quot;/&gt;&lt;w:lang/&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PDCCH&lt;/m:t&gt;&lt;/m:r&gt;&lt;m:r&gt;&lt;w:rPr&gt;&lt;w:rFonts w:ascii=&quot;Cambria Math&quot; w:fareast=&quot;SimSun&quot; w:h-ansi=&quot;Cambria Math&quot;/&gt;&lt;wx:font wx:val=&quot;Cambria Math&quot;/&gt;&lt;w:i/&gt;&lt;w:color w:val=&quot;FF0000&quot;/&gt;&lt;w:sz w:val=&quot;20&quot;/&gt;&lt;w:sz-cs w:val=&quot;20&quot;/&gt;&lt;w:lang/&gt;&lt;/w:rPr&gt;&lt;m:t&gt;,p&lt;/m:t&gt;&lt;/m:r&gt;&lt;/m:sub&gt;&lt;m:sup&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sup&gt;&lt;/m:sSubSup&gt;&lt;m:r&gt;&lt;w:rPr&gt;&lt;w:rFonts w:ascii=&quot;Cambria Math&quot; w:fareast=&quot;SimSun&quot; w:h-ansi=&quot;Cambria Math&quot;/&gt;&lt;wx:font wx:val=&quot;Cambria Math&quot;/&gt;&lt;w:i/&gt;&lt;w:color w:val=&quot;FF0000&quot;/&gt;&lt;w:sz w:val=&quot;20&quot;/&gt;&lt;w:sz-cs w:val=&quot;20&quot;/&gt;&lt;w:lang/&gt;&lt;/w:rPr&gt;&lt;m:t&gt;=&lt;/m:t&gt;&lt;/m:r&gt;&lt;m:sSubSup&gt;&lt;m:sSubSupPr&gt;&lt;m:ctrlPr&gt;&lt;w:rPr&gt;&lt;w:rFonts w:ascii=&quot;Cambria Math&quot; w:fareast=&quot;SimSun&quot; w:h-ansi=&quot;Cambria Math&quot;/&gt;&lt;wx:font wx:val=&quot;Cambria Math&quot;/&gt;&lt;w:i/&gt;&lt;w:color w:val=&quot;FF0000&quot;/&gt;&lt;w:sz w:val=&quot;20&quot;/&gt;&lt;w:sz-cs w:val=&quot;20&quot;/&gt;&lt;w:lang/&gt;&lt;/w:rPr&gt;&lt;/m:ctrlPr&gt;&lt;/m:sSubSupPr&gt;&lt;m:e&gt;&lt;m:r&gt;&lt;w:rPr&gt;&lt;w:rFonts w:ascii=&quot;Cambria Math&quot; w:fareast=&quot;SimSun&quot; w:h-ansi=&quot;Cambria Math&quot;/&gt;&lt;wx:font wx:val=&quot;Cambria Math&quot;/&gt;&lt;w:i/&gt;&lt;w:color w:val=&quot;FF0000&quot;/&gt;&lt;w:sz w:val=&quot;20&quot;/&gt;&lt;w:sz-cs w:val=&quot;20&quot;/&gt;&lt;w:lang/&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PDCCH&lt;/m:t&gt;&lt;/m:r&gt;&lt;m:r&gt;&lt;w:rPr&gt;&lt;w:rFonts w:ascii=&quot;Cambria Math&quot; w:fareast=&quot;SimSun&quot; w:h-ansi=&quot;Cambria Math&quot;/&gt;&lt;wx:font wx:val=&quot;Cambria Math&quot;/&gt;&lt;w:i/&gt;&lt;w:color w:val=&quot;FF0000&quot;/&gt;&lt;w:sz w:val=&quot;20&quot;/&gt;&lt;w:sz-cs w:val=&quot;20&quot;/&gt;&lt;w:lang/&gt;&lt;/w:rPr&gt;&lt;m:t&gt;,p&lt;/m:t&gt;&lt;/m:r&gt;&lt;/m:sub&gt;&lt;m:sup&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sup&gt;&lt;/m:sSubSup&gt;&lt;m:r&gt;&lt;w:rPr&gt;&lt;w:rFonts w:ascii=&quot;Cambria Math&quot; w:fareast=&quot;SimSun&quot; w:h-ansi=&quot;Cambria Math&quot;/&gt;&lt;wx:font wx:val=&quot;Cambria Math&quot;/&gt;&lt;w:i/&gt;&lt;w:color w:val=&quot;FF0000&quot;/&gt;&lt;w:sz w:val=&quot;20&quot;/&gt;&lt;w:sz-cs w:val=&quot;20&quot;/&gt;&lt;w:lang/&gt;&lt;/w:rPr&gt;&lt;m:t&gt;-&lt;/m:t&gt;&lt;/m:r&gt;&lt;m:nary&gt;&lt;m:naryPr&gt;&lt;m:chr m:val=&quot;??/&gt;&lt;m:limLoc m:val=&quot;undOvr&quot;/&gt;&lt;m:supHide m:val=&quot;on&quot;/&gt;&lt;m:ctrlPr&gt;&lt;w:rPr&gt;&lt;w:rFonts w:ascii=&quot;Cambria Math&quot; w:fareast=&quot;SimSun&quot; w:h-ansi=&quot;Cambria Math&quot;/&gt;&lt;wx:font wx:val=&quot;Cambria Math&quot;/&gt;&lt;w:c202020olor w:val=&quot;FF0000&quot;/&gt;&lt;w:sz w:val=&quot;20&quot;/&gt;&lt;w:sz-cs w:val=&quot;20&quot;/&gt;&lt;w:lang/&gt;&lt;/w:rPr&gt;&lt;/m:ctrlPr&gt;&lt;/m:naryPr&gt;&lt;m:sub&gt;&lt;m:r&gt;&lt;w:rPr&gt;&lt;w:rFonts w:ascii=&quot;Cambria Math&quot; w:fareast=&quot;SimSun&quot; w:h-ansi=&quot;Cambria Math&quot;/&gt;&lt;wx:font wx:val=&quot;Cambria Math&quot;/&gt;&lt;w:i/&gt;&lt;w:color w:val=&quot;FF0000&quot;/&gt;&lt;w:sz w:val=&quot;20&quot;/&gt;&lt;w:sz-cs w:val=&quot;20&quot;/&gt;&lt;w:lang/&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lang/&gt;&lt;/w:rPr&gt;&lt;/m:ctrlPr&gt;&lt;/m:sSubSupPr&gt;&lt;m:e&gt;&lt;m:r&gt;&lt;w:rPr&gt;&lt;w:rFonts w:ascii=&quot;Cambria Math&quot; w:fareast=&quot;SimSun&quot; w:h-ansi=&quot;Cambria Math&quot;/&gt;&lt;wx:font wx:val=&quot;Cambria Math&quot;/&gt;&lt;w:i/&gt;&lt;w:color w:val=&quot;FF0000&quot;/&gt;&lt;w:sz w:val=&quot;20&quot;/&gt;&lt;w:sz-cs w:val=&quot;20&quot;/&gt;&lt;w:lang/&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lang/&gt;&lt;/w:rPr&gt;&lt;/m:ctrlPr&gt;&lt;/m:sSubPr&gt;&lt;m:e&gt;&lt;m:r&gt;&lt;w:rPr&gt;&lt;w:rFonts w:ascii=&quot;Cambria Math&quot; w:fareast=&quot;SimSun&quot; w:h-ansi=&quot;Cambria Math&quot;/&gt;&lt;wx:font wx:val=&quot;Cambria Math&quot;/&gt;&lt;w:i/&gt;&lt;w:color w:val=&quot;FF0000&quot;/&gt;&lt;w:sz w:val=&quot;20&quot;/&gt;&lt;w:sz-cs w:val=&quot;20&quot;/&gt;&lt;w:lang/&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r&gt;&lt;w:rPr&gt;&lt;w:rFonts w:ascii=&quot;Cambria Math&quot; w:fareast=&quot;SimSun&quot; w:h-ansi=&quot;Cambria Math&quot;/&gt;&lt;wx:font wx:val=&quot;Cambria Math&quot;/&gt;&lt;w:i/&gt;&lt;w:color w:val=&quot;FF0000&quot;/&gt;&lt;w:sz w:val=&quot;20&quot;/&gt;&lt;w:sz-cs w:val=&quot;20&quot;/&gt;&lt;w:lang/&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lang/&gt;&lt;/w:rPr&gt;&lt;/m:ctrlPr&gt;&lt;/m:dPr&gt;&lt;m:e&gt;&lt;m:r&gt;&lt;w:rPr&gt;&lt;w:rFonts w:ascii=&quot;Cambria Math&quot; w:fareast=&quot;SimSun&quot; w:h-ansi=&quot;Cambria Math&quot;/&gt;&lt;wx:font wx:val=&quot;Cambria Math&quot;/&gt;&lt;w:i/&gt;&lt;w:color w:val=&quot;FF0000&quot;/&gt;&lt;w:sz w:val=&quot;20&quot;/&gt;&lt;w:sz-cs w:val=&quot;20&quot;/&gt;&lt;w:lang/&gt;&lt;/w:rPr&gt;&lt;m:t&gt;j&lt;/m:t&gt;&lt;/m:r&gt;&lt;/m:e&gt;&lt;/m:d&gt;&lt;m:r&gt;&lt;w:rPr&gt;&lt;w:rFonts w:ascii=&quot;Cambria Math&quot; w:fareast=&quot;SimSun&quot; w:h-ansi=&quot;Cambria Math&quot;/&gt;&lt;wx:font wx:val=&quot;Cambria Math&quot;/&gt;&lt;w:i/&gt;&lt;w:color w:val=&quot;FF0000&quot;/&gt;&lt;w:sz w:val=&quot;20&quot;/&gt;&lt;w:sz-cs w:val=&quot;20&quot;/&gt;&lt;w:lang/&gt;&lt;/w:rPr&gt;&lt;m:t&gt;,&lt;/m:t&gt;&lt;/m:r&gt;&lt;m:sSub&gt;&lt;m:sSubPr&gt;&lt;m:ctrlPr&gt;&lt;w:rPr&gt;&lt;w:rFonts w:ascii=&quot;Cambria Math&quot; w:fareast=&quot;SimSun&quot; w:h-ansi=&quot;Cambria Math&quot;/&gt;&lt;wx:font wx:val=&quot;Cambria Math&quot;/&gt;&lt;w:i/&gt;&lt;w:color w:val=&quot;FF0000&quot;/&gt;&lt;w:sz w:val=&quot;20&quot;/&gt;&lt;w:sz-cs w:val=&quot;20&quot;/&gt;&lt;w:lang/&gt;&lt;/w:rPr&gt;&lt;/m:ctrlPr&gt;&lt;/m:sSubPr&gt;&lt;m:e&gt;&lt;m:r&gt;&lt;w:rPr&gt;&lt;w:rFonts w:ascii=&quot;Cambria Math&quot; w:fareast=&quot;SimSun&quot; w:h-ansi=&quot;Cambria Math&quot;/&gt;&lt;wx:font wx:val=&quot;Cambria Math&quot;/&gt;&lt;w:i/&gt;&lt;w:color w:val=&quot;FF0000&quot;/&gt;&lt;w:sz w:val=&quot;20&quot;/&gt;&lt;w:sz-cs w:val=&quot;20&quot;/&gt;&lt;w:lang/&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r&gt;&lt;w:rPr&gt;&lt;w:rFonts w:ascii=&quot;Cambria Math&quot; w:fareast=&quot;SimSun&quot; w:h-ansi=&quot;Cambria Math&quot;/&gt;&lt;wx:font wx:val=&quot;Cambria Math&quot;/&gt;&lt;w:i/&gt;&lt;w:color w:val=&quot;FF0000&quot;/&gt;&lt;w:sz w:val=&quot;20&quot;/&gt;&lt;w:sz-cs w:val=&quot;20&quot;/&gt;&lt;w:lang/&gt;&lt;/w:rPr&gt;&lt;m:t&gt;,p&lt;/m:t&gt;&lt;/m:r&gt;&lt;/m:sub&gt;&lt;/m:sSub&gt;&lt;m:r&gt;&lt;w:rPr&gt;&lt;w:rFonts w:ascii=&quot;Cambria Math&quot; w:fareast=&quot;SimSun&quot; w:h-ansi=&quot;Cambria Math&quot;/&gt;&lt;wx:font wx:val=&quot;Cambria Math&quot;/&gt;&lt;w:i/&gt;&lt;w:color w:val=&quot;FF0000&quot;/&gt;&lt;w:sz w:val=&quot;20&quot;/&gt;&lt;w:sz-cs w:val=&quot;20&quot;/&gt;&lt;w:lang/&gt;&lt;/w:rPr&gt;&lt;m:t&gt;(j)&lt;/m:t&gt;&lt;/m:r&gt;&lt;/m:sub&gt;&lt;m:sup&gt;&lt;m:d&gt;&lt;m:dPr&gt;&lt;m:ctrlPr&gt;&lt;w:rPr&gt;&lt;w:rFonts w:ascii=&quot;Cambria Math&quot; w:fareast=&quot;SimSun&quot; w:h-ansi=&quot;Cambria Math&quot;/&gt;&lt;wx:font wx:val=&quot;Cambria Math&quot;/&gt;&lt;w:i/&gt;&lt;w:color w:val=&quot;FF0000&quot;/&gt;&lt;w:sz w:val=&quot;20&quot;/&gt;&lt;w:sz-cs w:val=&quot;20&quot;/&gt;&lt;w:lang/&gt;&lt;/w:rPr&gt;&lt;/m:ctrlPr&gt;&lt;/m:dPr&gt;&lt;m:e&gt;&lt;m:r&gt;&lt;w:rPr&gt;&lt;w:rFonts w:ascii=&quot;Cambria Math&quot; w:fareast=&quot;SimSun&quot; w:h-ansi=&quot;Cambria Math&quot;/&gt;&lt;wx:font wx:val=&quot;Cambria Math&quot;/&gt;&lt;w:i/&gt;&lt;w:color w:val=&quot;FF0000&quot;/&gt;&lt;w:sz w:val=&quot;20&quot;/&gt;&lt;w:sz-cs w:val=&quot;20&quot;/&gt;&lt;w:lang/&gt;&lt;/w:rPr&gt;&lt;m:t&gt;L&lt;/m:t&gt;&lt;/m:r&gt;&lt;/m:e&gt;&lt;/m:d&gt;&lt;m:r&gt;&lt;w:rPr&gt;&lt;w:rFonts w:ascii=&quot;Cambria Math&quot; w:fareast=&quot;SimSun&quot; w:h-ansi=&quot;Cambria Math&quot;/&gt;&lt;wx:font wx:val=&quot;Cambria Math&quot;/&gt;&lt;w:i/&gt;&lt;w:color w:val=&quot;FF0000&quot;/&gt;&lt;w:sz w:val=&quot;20&quot;/&gt;&lt;w:sz-cs w:val=&quot;20&quot;/&gt;&lt;w:lang/&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lang/&gt;&lt;/w:rPr&gt;&lt;m:t&gt;monitor&lt;/m:t&gt;&lt;/m:r&gt;&lt;/m:sup&gt;&lt;/m:sSubSup&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18" o:title="" chromakey="white"/>
          </v:shape>
        </w:pict>
      </w:r>
      <w:r w:rsidR="009F5B04" w:rsidRPr="009F5B04">
        <w:rPr>
          <w:rFonts w:ascii="Times New Roman" w:eastAsia="SimSun" w:hAnsi="Times New Roman"/>
          <w:sz w:val="20"/>
          <w:szCs w:val="20"/>
          <w:lang w:val="x-none"/>
        </w:rPr>
        <w:instrText xml:space="preserve"> </w:instrText>
      </w:r>
      <w:r w:rsidR="009F5B04" w:rsidRPr="009F5B04">
        <w:rPr>
          <w:rFonts w:ascii="Times New Roman" w:eastAsia="SimSun" w:hAnsi="Times New Roman"/>
          <w:sz w:val="20"/>
          <w:szCs w:val="20"/>
          <w:lang w:val="x-none"/>
        </w:rPr>
        <w:fldChar w:fldCharType="separate"/>
      </w:r>
      <w:r w:rsidR="007100F0">
        <w:rPr>
          <w:position w:val="-15"/>
        </w:rPr>
        <w:pict>
          <v:shape id="_x0000_i1145" type="#_x0000_t75" style="width:181.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97751&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997751&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lang/&gt;&lt;/w:rPr&gt;&lt;/m:ctrlPr&gt;&lt;/m:sSubSupPr&gt;&lt;m:e&gt;&lt;m:r&gt;&lt;w:rPr&gt;&lt;w:rFonts w:ascii=&quot;Cambria Math&quot; w:fareast=&quot;SimSun&quot; w:h-ansi=&quot;Cambria Math&quot;/&gt;&lt;wx:font wx:val=&quot;Cambria Math&quot;/&gt;&lt;w:i/&gt;&lt;w:color w:val=&quot;FF0000&quot;/&gt;&lt;w:sz w:val=&quot;20&quot;/&gt;&lt;w:sz-cs w:val=&quot;20&quot;/&gt;&lt;w:lang/&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PDCCH&lt;/m:t&gt;&lt;/m:r&gt;&lt;m:r&gt;&lt;w:rPr&gt;&lt;w:rFonts w:ascii=&quot;Cambria Math&quot; w:fareast=&quot;SimSun&quot; w:h-ansi=&quot;Cambria Math&quot;/&gt;&lt;wx:font wx:val=&quot;Cambria Math&quot;/&gt;&lt;w:i/&gt;&lt;w:color w:val=&quot;FF0000&quot;/&gt;&lt;w:sz w:val=&quot;20&quot;/&gt;&lt;w:sz-cs w:val=&quot;20&quot;/&gt;&lt;w:lang/&gt;&lt;/w:rPr&gt;&lt;m:t&gt;,p&lt;/m:t&gt;&lt;/m:r&gt;&lt;/m:sub&gt;&lt;m:sup&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sup&gt;&lt;/m:sSubSup&gt;&lt;m:r&gt;&lt;w:rPr&gt;&lt;w:rFonts w:ascii=&quot;Cambria Math&quot; w:fareast=&quot;SimSun&quot; w:h-ansi=&quot;Cambria Math&quot;/&gt;&lt;wx:font wx:val=&quot;Cambria Math&quot;/&gt;&lt;w:i/&gt;&lt;w:color w:val=&quot;FF0000&quot;/&gt;&lt;w:sz w:val=&quot;20&quot;/&gt;&lt;w:sz-cs w:val=&quot;20&quot;/&gt;&lt;w:lang/&gt;&lt;/w:rPr&gt;&lt;m:t&gt;=&lt;/m:t&gt;&lt;/m:r&gt;&lt;m:sSubSup&gt;&lt;m:sSubSupPr&gt;&lt;m:ctrlPr&gt;&lt;w:rPr&gt;&lt;w:rFonts w:ascii=&quot;Cambria Math&quot; w:fareast=&quot;SimSun&quot; w:h-ansi=&quot;Cambria Math&quot;/&gt;&lt;wx:font wx:val=&quot;Cambria Math&quot;/&gt;&lt;w:i/&gt;&lt;w:color w:val=&quot;FF0000&quot;/&gt;&lt;w:sz w:val=&quot;20&quot;/&gt;&lt;w:sz-cs w:val=&quot;20&quot;/&gt;&lt;w:lang/&gt;&lt;/w:rPr&gt;&lt;/m:ctrlPr&gt;&lt;/m:sSubSupPr&gt;&lt;m:e&gt;&lt;m:r&gt;&lt;w:rPr&gt;&lt;w:rFonts w:ascii=&quot;Cambria Math&quot; w:fareast=&quot;SimSun&quot; w:h-ansi=&quot;Cambria Math&quot;/&gt;&lt;wx:font wx:val=&quot;Cambria Math&quot;/&gt;&lt;w:i/&gt;&lt;w:color w:val=&quot;FF0000&quot;/&gt;&lt;w:sz w:val=&quot;20&quot;/&gt;&lt;w:sz-cs w:val=&quot;20&quot;/&gt;&lt;w:lang/&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PDCCH&lt;/m:t&gt;&lt;/m:r&gt;&lt;m:r&gt;&lt;w:rPr&gt;&lt;w:rFonts w:ascii=&quot;Cambria Math&quot; w:fareast=&quot;SimSun&quot; w:h-ansi=&quot;Cambria Math&quot;/&gt;&lt;wx:font wx:val=&quot;Cambria Math&quot;/&gt;&lt;w:i/&gt;&lt;w:color w:val=&quot;FF0000&quot;/&gt;&lt;w:sz w:val=&quot;20&quot;/&gt;&lt;w:sz-cs w:val=&quot;20&quot;/&gt;&lt;w:lang/&gt;&lt;/w:rPr&gt;&lt;m:t&gt;,p&lt;/m:t&gt;&lt;/m:r&gt;&lt;/m:sub&gt;&lt;m:sup&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sup&gt;&lt;/m:sSubSup&gt;&lt;m:r&gt;&lt;w:rPr&gt;&lt;w:rFonts w:ascii=&quot;Cambria Math&quot; w:fareast=&quot;SimSun&quot; w:h-ansi=&quot;Cambria Math&quot;/&gt;&lt;wx:font wx:val=&quot;Cambria Math&quot;/&gt;&lt;w:i/&gt;&lt;w:color w:val=&quot;FF0000&quot;/&gt;&lt;w:sz w:val=&quot;20&quot;/&gt;&lt;w:sz-cs w:val=&quot;20&quot;/&gt;&lt;w:lang/&gt;&lt;/w:rPr&gt;&lt;m:t&gt;-&lt;/m:t&gt;&lt;/m:r&gt;&lt;m:nary&gt;&lt;m:naryPr&gt;&lt;m:chr m:val=&quot;??/&gt;&lt;m:limLoc m:val=&quot;undOvr&quot;/&gt;&lt;m:supHide m:val=&quot;on&quot;/&gt;&lt;m:ctrlPr&gt;&lt;w:rPr&gt;&lt;w:rFonts w:ascii=&quot;Cambria Math&quot; w:fareast=&quot;SimSun&quot; w:h-ansi=&quot;Cambria Math&quot;/&gt;&lt;wx:font wx:val=&quot;Cambria Math&quot;/&gt;&lt;w:c202020olor w:val=&quot;FF0000&quot;/&gt;&lt;w:sz w:val=&quot;20&quot;/&gt;&lt;w:sz-cs w:val=&quot;20&quot;/&gt;&lt;w:lang/&gt;&lt;/w:rPr&gt;&lt;/m:ctrlPr&gt;&lt;/m:naryPr&gt;&lt;m:sub&gt;&lt;m:r&gt;&lt;w:rPr&gt;&lt;w:rFonts w:ascii=&quot;Cambria Math&quot; w:fareast=&quot;SimSun&quot; w:h-ansi=&quot;Cambria Math&quot;/&gt;&lt;wx:font wx:val=&quot;Cambria Math&quot;/&gt;&lt;w:i/&gt;&lt;w:color w:val=&quot;FF0000&quot;/&gt;&lt;w:sz w:val=&quot;20&quot;/&gt;&lt;w:sz-cs w:val=&quot;20&quot;/&gt;&lt;w:lang/&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lang/&gt;&lt;/w:rPr&gt;&lt;/m:ctrlPr&gt;&lt;/m:sSubSupPr&gt;&lt;m:e&gt;&lt;m:r&gt;&lt;w:rPr&gt;&lt;w:rFonts w:ascii=&quot;Cambria Math&quot; w:fareast=&quot;SimSun&quot; w:h-ansi=&quot;Cambria Math&quot;/&gt;&lt;wx:font wx:val=&quot;Cambria Math&quot;/&gt;&lt;w:i/&gt;&lt;w:color w:val=&quot;FF0000&quot;/&gt;&lt;w:sz w:val=&quot;20&quot;/&gt;&lt;w:sz-cs w:val=&quot;20&quot;/&gt;&lt;w:lang/&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lang/&gt;&lt;/w:rPr&gt;&lt;/m:ctrlPr&gt;&lt;/m:sSubPr&gt;&lt;m:e&gt;&lt;m:r&gt;&lt;w:rPr&gt;&lt;w:rFonts w:ascii=&quot;Cambria Math&quot; w:fareast=&quot;SimSun&quot; w:h-ansi=&quot;Cambria Math&quot;/&gt;&lt;wx:font wx:val=&quot;Cambria Math&quot;/&gt;&lt;w:i/&gt;&lt;w:color w:val=&quot;FF0000&quot;/&gt;&lt;w:sz w:val=&quot;20&quot;/&gt;&lt;w:sz-cs w:val=&quot;20&quot;/&gt;&lt;w:lang/&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r&gt;&lt;w:rPr&gt;&lt;w:rFonts w:ascii=&quot;Cambria Math&quot; w:fareast=&quot;SimSun&quot; w:h-ansi=&quot;Cambria Math&quot;/&gt;&lt;wx:font wx:val=&quot;Cambria Math&quot;/&gt;&lt;w:i/&gt;&lt;w:color w:val=&quot;FF0000&quot;/&gt;&lt;w:sz w:val=&quot;20&quot;/&gt;&lt;w:sz-cs w:val=&quot;20&quot;/&gt;&lt;w:lang/&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lang/&gt;&lt;/w:rPr&gt;&lt;/m:ctrlPr&gt;&lt;/m:dPr&gt;&lt;m:e&gt;&lt;m:r&gt;&lt;w:rPr&gt;&lt;w:rFonts w:ascii=&quot;Cambria Math&quot; w:fareast=&quot;SimSun&quot; w:h-ansi=&quot;Cambria Math&quot;/&gt;&lt;wx:font wx:val=&quot;Cambria Math&quot;/&gt;&lt;w:i/&gt;&lt;w:color w:val=&quot;FF0000&quot;/&gt;&lt;w:sz w:val=&quot;20&quot;/&gt;&lt;w:sz-cs w:val=&quot;20&quot;/&gt;&lt;w:lang/&gt;&lt;/w:rPr&gt;&lt;m:t&gt;j&lt;/m:t&gt;&lt;/m:r&gt;&lt;/m:e&gt;&lt;/m:d&gt;&lt;m:r&gt;&lt;w:rPr&gt;&lt;w:rFonts w:ascii=&quot;Cambria Math&quot; w:fareast=&quot;SimSun&quot; w:h-ansi=&quot;Cambria Math&quot;/&gt;&lt;wx:font wx:val=&quot;Cambria Math&quot;/&gt;&lt;w:i/&gt;&lt;w:color w:val=&quot;FF0000&quot;/&gt;&lt;w:sz w:val=&quot;20&quot;/&gt;&lt;w:sz-cs w:val=&quot;20&quot;/&gt;&lt;w:lang/&gt;&lt;/w:rPr&gt;&lt;m:t&gt;,&lt;/m:t&gt;&lt;/m:r&gt;&lt;m:sSub&gt;&lt;m:sSubPr&gt;&lt;m:ctrlPr&gt;&lt;w:rPr&gt;&lt;w:rFonts w:ascii=&quot;Cambria Math&quot; w:fareast=&quot;SimSun&quot; w:h-ansi=&quot;Cambria Math&quot;/&gt;&lt;wx:font wx:val=&quot;Cambria Math&quot;/&gt;&lt;w:i/&gt;&lt;w:color w:val=&quot;FF0000&quot;/&gt;&lt;w:sz w:val=&quot;20&quot;/&gt;&lt;w:sz-cs w:val=&quot;20&quot;/&gt;&lt;w:lang/&gt;&lt;/w:rPr&gt;&lt;/m:ctrlPr&gt;&lt;/m:sSubPr&gt;&lt;m:e&gt;&lt;m:r&gt;&lt;w:rPr&gt;&lt;w:rFonts w:ascii=&quot;Cambria Math&quot; w:fareast=&quot;SimSun&quot; w:h-ansi=&quot;Cambria Math&quot;/&gt;&lt;wx:font wx:val=&quot;Cambria Math&quot;/&gt;&lt;w:i/&gt;&lt;w:color w:val=&quot;FF0000&quot;/&gt;&lt;w:sz w:val=&quot;20&quot;/&gt;&lt;w:sz-cs w:val=&quot;20&quot;/&gt;&lt;w:lang/&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r&gt;&lt;w:rPr&gt;&lt;w:rFonts w:ascii=&quot;Cambria Math&quot; w:fareast=&quot;SimSun&quot; w:h-ansi=&quot;Cambria Math&quot;/&gt;&lt;wx:font wx:val=&quot;Cambria Math&quot;/&gt;&lt;w:i/&gt;&lt;w:color w:val=&quot;FF0000&quot;/&gt;&lt;w:sz w:val=&quot;20&quot;/&gt;&lt;w:sz-cs w:val=&quot;20&quot;/&gt;&lt;w:lang/&gt;&lt;/w:rPr&gt;&lt;m:t&gt;,p&lt;/m:t&gt;&lt;/m:r&gt;&lt;/m:sub&gt;&lt;/m:sSub&gt;&lt;m:r&gt;&lt;w:rPr&gt;&lt;w:rFonts w:ascii=&quot;Cambria Math&quot; w:fareast=&quot;SimSun&quot; w:h-ansi=&quot;Cambria Math&quot;/&gt;&lt;wx:font wx:val=&quot;Cambria Math&quot;/&gt;&lt;w:i/&gt;&lt;w:color w:val=&quot;FF0000&quot;/&gt;&lt;w:sz w:val=&quot;20&quot;/&gt;&lt;w:sz-cs w:val=&quot;20&quot;/&gt;&lt;w:lang/&gt;&lt;/w:rPr&gt;&lt;m:t&gt;(j)&lt;/m:t&gt;&lt;/m:r&gt;&lt;/m:sub&gt;&lt;m:sup&gt;&lt;m:d&gt;&lt;m:dPr&gt;&lt;m:ctrlPr&gt;&lt;w:rPr&gt;&lt;w:rFonts w:ascii=&quot;Cambria Math&quot; w:fareast=&quot;SimSun&quot; w:h-ansi=&quot;Cambria Math&quot;/&gt;&lt;wx:font wx:val=&quot;Cambria Math&quot;/&gt;&lt;w:i/&gt;&lt;w:color w:val=&quot;FF0000&quot;/&gt;&lt;w:sz w:val=&quot;20&quot;/&gt;&lt;w:sz-cs w:val=&quot;20&quot;/&gt;&lt;w:lang/&gt;&lt;/w:rPr&gt;&lt;/m:ctrlPr&gt;&lt;/m:dPr&gt;&lt;m:e&gt;&lt;m:r&gt;&lt;w:rPr&gt;&lt;w:rFonts w:ascii=&quot;Cambria Math&quot; w:fareast=&quot;SimSun&quot; w:h-ansi=&quot;Cambria Math&quot;/&gt;&lt;wx:font wx:val=&quot;Cambria Math&quot;/&gt;&lt;w:i/&gt;&lt;w:color w:val=&quot;FF0000&quot;/&gt;&lt;w:sz w:val=&quot;20&quot;/&gt;&lt;w:sz-cs w:val=&quot;20&quot;/&gt;&lt;w:lang/&gt;&lt;/w:rPr&gt;&lt;m:t&gt;L&lt;/m:t&gt;&lt;/m:r&gt;&lt;/m:e&gt;&lt;/m:d&gt;&lt;m:r&gt;&lt;w:rPr&gt;&lt;w:rFonts w:ascii=&quot;Cambria Math&quot; w:fareast=&quot;SimSun&quot; w:h-ansi=&quot;Cambria Math&quot;/&gt;&lt;wx:font wx:val=&quot;Cambria Math&quot;/&gt;&lt;w:i/&gt;&lt;w:color w:val=&quot;FF0000&quot;/&gt;&lt;w:sz w:val=&quot;20&quot;/&gt;&lt;w:sz-cs w:val=&quot;20&quot;/&gt;&lt;w:lang/&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lang/&gt;&lt;/w:rPr&gt;&lt;m:t&gt;monitor&lt;/m:t&gt;&lt;/m:r&gt;&lt;/m:sup&gt;&lt;/m:sSubSup&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18" o:title="" chromakey="white"/>
          </v:shape>
        </w:pict>
      </w:r>
      <w:r w:rsidR="009F5B04" w:rsidRPr="009F5B04">
        <w:rPr>
          <w:rFonts w:ascii="Times New Roman" w:eastAsia="SimSun" w:hAnsi="Times New Roman"/>
          <w:sz w:val="20"/>
          <w:szCs w:val="20"/>
          <w:lang w:val="x-none"/>
        </w:rPr>
        <w:fldChar w:fldCharType="end"/>
      </w:r>
      <w:r w:rsidR="00800E08" w:rsidRPr="002836D9">
        <w:rPr>
          <w:rFonts w:ascii="Times New Roman" w:eastAsia="SimSun" w:hAnsi="Times New Roman"/>
          <w:sz w:val="20"/>
          <w:szCs w:val="20"/>
          <w:lang w:val="x-none"/>
        </w:rPr>
        <w:t>;</w:t>
      </w:r>
    </w:p>
    <w:p w:rsidR="00800E08" w:rsidRPr="002836D9" w:rsidRDefault="002B54C7" w:rsidP="00800E08">
      <w:pPr>
        <w:overflowPunct w:val="0"/>
        <w:autoSpaceDE w:val="0"/>
        <w:autoSpaceDN w:val="0"/>
        <w:adjustRightInd w:val="0"/>
        <w:spacing w:after="180" w:line="240" w:lineRule="auto"/>
        <w:ind w:left="568" w:hanging="284"/>
        <w:textAlignment w:val="baseline"/>
        <w:rPr>
          <w:rFonts w:ascii="Times New Roman" w:eastAsia="SimSun" w:hAnsi="Times New Roman"/>
          <w:sz w:val="20"/>
          <w:szCs w:val="20"/>
          <w:lang w:val="x-none" w:eastAsia="zh-CN"/>
        </w:rPr>
      </w:pPr>
      <w:r>
        <w:rPr>
          <w:rFonts w:ascii="Times New Roman" w:eastAsia="SimSun" w:hAnsi="Times New Roman"/>
          <w:strike/>
          <w:noProof/>
          <w:position w:val="-10"/>
          <w:sz w:val="20"/>
          <w:szCs w:val="20"/>
          <w:lang w:val="en-GB" w:eastAsia="en-GB"/>
        </w:rPr>
        <w:drawing>
          <wp:inline distT="0" distB="0" distL="0" distR="0">
            <wp:extent cx="1664970" cy="198120"/>
            <wp:effectExtent l="0" t="0" r="0" b="0"/>
            <wp:docPr id="22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664970" cy="198120"/>
                    </a:xfrm>
                    <a:prstGeom prst="rect">
                      <a:avLst/>
                    </a:prstGeom>
                    <a:noFill/>
                    <a:ln>
                      <a:noFill/>
                    </a:ln>
                  </pic:spPr>
                </pic:pic>
              </a:graphicData>
            </a:graphic>
          </wp:inline>
        </w:drawing>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C</m:t>
            </m:r>
          </m:e>
          <m:sub>
            <m:r>
              <m:rPr>
                <m:sty m:val="p"/>
              </m:rPr>
              <w:rPr>
                <w:rFonts w:ascii="Cambria Math" w:eastAsia="SimSun" w:hAnsi="Cambria Math"/>
                <w:color w:val="FF0000"/>
                <w:sz w:val="20"/>
                <w:szCs w:val="20"/>
              </w:rPr>
              <m:t>PDCCH</m:t>
            </m:r>
            <m:r>
              <w:rPr>
                <w:rFonts w:ascii="Cambria Math" w:eastAsia="SimSun" w:hAnsi="Cambria Math"/>
                <w:color w:val="FF0000"/>
                <w:sz w:val="20"/>
                <w:szCs w:val="20"/>
              </w:rPr>
              <m:t>,p</m:t>
            </m:r>
          </m:sub>
          <m:sup>
            <m:r>
              <m:rPr>
                <m:sty m:val="p"/>
              </m:rPr>
              <w:rPr>
                <w:rFonts w:ascii="Cambria Math" w:eastAsia="SimSun" w:hAnsi="Cambria Math"/>
                <w:color w:val="FF0000"/>
                <w:sz w:val="20"/>
                <w:szCs w:val="20"/>
              </w:rPr>
              <m:t>uss</m:t>
            </m:r>
          </m:sup>
        </m:sSubSup>
        <m:r>
          <w:rPr>
            <w:rFonts w:ascii="Cambria Math" w:eastAsia="SimSun" w:hAnsi="Cambria Math"/>
            <w:color w:val="FF0000"/>
            <w:sz w:val="20"/>
            <w:szCs w:val="20"/>
          </w:rPr>
          <m:t>=</m:t>
        </m:r>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C</m:t>
            </m:r>
          </m:e>
          <m:sub>
            <m:r>
              <m:rPr>
                <m:sty m:val="p"/>
              </m:rPr>
              <w:rPr>
                <w:rFonts w:ascii="Cambria Math" w:eastAsia="SimSun" w:hAnsi="Cambria Math"/>
                <w:color w:val="FF0000"/>
                <w:sz w:val="20"/>
                <w:szCs w:val="20"/>
              </w:rPr>
              <m:t>PDCCH</m:t>
            </m:r>
            <m:r>
              <w:rPr>
                <w:rFonts w:ascii="Cambria Math" w:eastAsia="SimSun" w:hAnsi="Cambria Math"/>
                <w:color w:val="FF0000"/>
                <w:sz w:val="20"/>
                <w:szCs w:val="20"/>
              </w:rPr>
              <m:t>,p</m:t>
            </m:r>
          </m:sub>
          <m:sup>
            <m:r>
              <m:rPr>
                <m:sty m:val="p"/>
              </m:rPr>
              <w:rPr>
                <w:rFonts w:ascii="Cambria Math" w:eastAsia="SimSun" w:hAnsi="Cambria Math"/>
                <w:color w:val="FF0000"/>
                <w:sz w:val="20"/>
                <w:szCs w:val="20"/>
              </w:rPr>
              <m:t>uss</m:t>
            </m:r>
          </m:sup>
        </m:sSubSup>
        <m:r>
          <w:rPr>
            <w:rFonts w:ascii="Cambria Math" w:eastAsia="SimSun" w:hAnsi="Cambria Math"/>
            <w:color w:val="FF0000"/>
            <w:sz w:val="20"/>
            <w:szCs w:val="20"/>
          </w:rPr>
          <m:t>-</m:t>
        </m:r>
        <m:r>
          <m:rPr>
            <m:scr m:val="script"/>
            <m:sty m:val="p"/>
          </m:rPr>
          <w:rPr>
            <w:rFonts w:ascii="Cambria Math" w:eastAsia="SimSun" w:hAnsi="Cambria Math"/>
            <w:color w:val="FF0000"/>
            <w:sz w:val="20"/>
            <w:szCs w:val="20"/>
          </w:rPr>
          <m:t>C</m:t>
        </m:r>
        <m:d>
          <m:dPr>
            <m:ctrlPr>
              <w:rPr>
                <w:rFonts w:ascii="Cambria Math" w:eastAsia="SimSun" w:hAnsi="Cambria Math" w:cs="Arial"/>
                <w:i/>
                <w:color w:val="FF0000"/>
                <w:sz w:val="20"/>
                <w:szCs w:val="20"/>
                <w:lang w:eastAsia="zh-CN"/>
              </w:rPr>
            </m:ctrlPr>
          </m:dPr>
          <m:e>
            <m:sSub>
              <m:sSubPr>
                <m:ctrlPr>
                  <w:rPr>
                    <w:rFonts w:ascii="Cambria Math" w:eastAsia="SimSun" w:hAnsi="Cambria Math"/>
                    <w:color w:val="FF0000"/>
                    <w:sz w:val="20"/>
                    <w:szCs w:val="20"/>
                  </w:rPr>
                </m:ctrlPr>
              </m:sSubPr>
              <m:e>
                <m:r>
                  <w:rPr>
                    <w:rFonts w:ascii="Cambria Math" w:eastAsia="SimSun" w:hAnsi="Cambria Math"/>
                    <w:color w:val="FF0000"/>
                    <w:sz w:val="20"/>
                    <w:szCs w:val="20"/>
                  </w:rPr>
                  <m:t>V</m:t>
                </m:r>
              </m:e>
              <m:sub>
                <m:r>
                  <m:rPr>
                    <m:sty m:val="p"/>
                  </m:rPr>
                  <w:rPr>
                    <w:rFonts w:ascii="Cambria Math" w:eastAsia="SimSun" w:hAnsi="Cambria Math"/>
                    <w:color w:val="FF0000"/>
                    <w:sz w:val="20"/>
                    <w:szCs w:val="20"/>
                  </w:rPr>
                  <m:t>CCE</m:t>
                </m:r>
              </m:sub>
            </m:sSub>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,p</m:t>
                </m:r>
              </m:sub>
            </m:sSub>
            <m:r>
              <w:rPr>
                <w:rFonts w:ascii="Cambria Math" w:eastAsia="SimSun" w:hAnsi="Cambria Math"/>
                <w:color w:val="FF0000"/>
                <w:sz w:val="20"/>
                <w:szCs w:val="20"/>
              </w:rPr>
              <m:t>(j))</m:t>
            </m:r>
          </m:e>
        </m:d>
      </m:oMath>
      <w:r w:rsidR="00800E08" w:rsidRPr="002836D9">
        <w:rPr>
          <w:rFonts w:ascii="Times New Roman" w:eastAsia="SimSun" w:hAnsi="Times New Roman"/>
          <w:sz w:val="20"/>
          <w:szCs w:val="20"/>
          <w:lang w:val="x-none"/>
        </w:rPr>
        <w:t>;</w:t>
      </w:r>
    </w:p>
    <w:p w:rsidR="00800E08" w:rsidRPr="002836D9" w:rsidRDefault="002B54C7" w:rsidP="00800E08">
      <w:pPr>
        <w:overflowPunct w:val="0"/>
        <w:autoSpaceDE w:val="0"/>
        <w:autoSpaceDN w:val="0"/>
        <w:adjustRightInd w:val="0"/>
        <w:spacing w:after="180" w:line="240" w:lineRule="auto"/>
        <w:ind w:left="568" w:hanging="284"/>
        <w:textAlignment w:val="baseline"/>
        <w:rPr>
          <w:rFonts w:ascii="Times New Roman" w:eastAsia="SimSun" w:hAnsi="Times New Roman"/>
          <w:sz w:val="20"/>
          <w:szCs w:val="20"/>
          <w:lang w:val="x-none"/>
        </w:rPr>
      </w:pPr>
      <w:r>
        <w:rPr>
          <w:rFonts w:ascii="Times New Roman" w:eastAsia="SimSun" w:hAnsi="Times New Roman"/>
          <w:noProof/>
          <w:position w:val="-10"/>
          <w:sz w:val="20"/>
          <w:szCs w:val="20"/>
          <w:lang w:val="en-GB" w:eastAsia="en-GB"/>
        </w:rPr>
        <w:drawing>
          <wp:inline distT="0" distB="0" distL="0" distR="0">
            <wp:extent cx="429895" cy="170815"/>
            <wp:effectExtent l="0" t="0" r="8255" b="635"/>
            <wp:docPr id="231"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29895" cy="170815"/>
                    </a:xfrm>
                    <a:prstGeom prst="rect">
                      <a:avLst/>
                    </a:prstGeom>
                    <a:noFill/>
                    <a:ln>
                      <a:noFill/>
                    </a:ln>
                  </pic:spPr>
                </pic:pic>
              </a:graphicData>
            </a:graphic>
          </wp:inline>
        </w:drawing>
      </w:r>
      <w:r w:rsidR="00800E08" w:rsidRPr="002836D9">
        <w:rPr>
          <w:rFonts w:ascii="Times New Roman" w:eastAsia="SimSun" w:hAnsi="Times New Roman"/>
          <w:sz w:val="20"/>
          <w:szCs w:val="20"/>
          <w:lang w:val="x-none"/>
        </w:rPr>
        <w:t>;</w:t>
      </w:r>
    </w:p>
    <w:p w:rsidR="00800E08" w:rsidRPr="002836D9" w:rsidRDefault="00800E08" w:rsidP="00800E08">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t>end while</w:t>
      </w:r>
    </w:p>
    <w:p w:rsidR="00800E08" w:rsidRPr="00B96D45" w:rsidRDefault="00800E08" w:rsidP="00800E08">
      <w:pPr>
        <w:overflowPunct w:val="0"/>
        <w:autoSpaceDE w:val="0"/>
        <w:autoSpaceDN w:val="0"/>
        <w:adjustRightInd w:val="0"/>
        <w:spacing w:after="180" w:line="240" w:lineRule="auto"/>
        <w:textAlignment w:val="baseline"/>
        <w:rPr>
          <w:rFonts w:ascii="Times New Roman" w:eastAsia="SimSun" w:hAnsi="Times New Roman"/>
          <w:color w:val="FF0000"/>
          <w:sz w:val="20"/>
          <w:szCs w:val="20"/>
        </w:rPr>
      </w:pPr>
      <w:bookmarkStart w:id="184" w:name="_Hlk520393088"/>
      <w:r w:rsidRPr="00B96D45">
        <w:rPr>
          <w:rFonts w:ascii="Times New Roman" w:eastAsia="SimSun" w:hAnsi="Times New Roman"/>
          <w:color w:val="FF0000"/>
          <w:sz w:val="20"/>
          <w:szCs w:val="20"/>
        </w:rPr>
        <w:lastRenderedPageBreak/>
        <w:t xml:space="preserve">If the last UE-specific search space set allocated with PDCCH candidates for the primary or primary second cell </w:t>
      </w:r>
      <m:oMath>
        <m:r>
          <w:rPr>
            <w:rFonts w:ascii="Cambria Math" w:eastAsia="SimSun" w:hAnsi="Cambria Math"/>
            <w:color w:val="FF0000"/>
            <w:sz w:val="20"/>
            <w:szCs w:val="20"/>
          </w:rPr>
          <m:t>p</m:t>
        </m:r>
      </m:oMath>
      <w:r w:rsidRPr="00B96D45">
        <w:rPr>
          <w:rFonts w:ascii="Times New Roman" w:eastAsia="SimSun" w:hAnsi="Times New Roman"/>
          <w:color w:val="FF0000"/>
          <w:sz w:val="20"/>
          <w:szCs w:val="20"/>
        </w:rPr>
        <w:t xml:space="preserve"> corresponds to </w:t>
      </w:r>
      <m:oMath>
        <m:r>
          <w:rPr>
            <w:rFonts w:ascii="Cambria Math" w:eastAsia="SimSun" w:hAnsi="Cambria Math"/>
            <w:color w:val="FF0000"/>
            <w:sz w:val="20"/>
            <w:szCs w:val="20"/>
          </w:rPr>
          <m:t>j=</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j</m:t>
            </m:r>
          </m:e>
          <m:sub>
            <m:r>
              <w:rPr>
                <w:rFonts w:ascii="Cambria Math" w:eastAsia="SimSun" w:hAnsi="Cambria Math"/>
                <w:color w:val="FF0000"/>
                <w:sz w:val="20"/>
                <w:szCs w:val="20"/>
              </w:rPr>
              <m:t>p</m:t>
            </m:r>
          </m:sub>
        </m:sSub>
      </m:oMath>
      <w:r w:rsidRPr="00B96D45">
        <w:rPr>
          <w:rFonts w:ascii="Times New Roman" w:eastAsia="SimSun" w:hAnsi="Times New Roman"/>
          <w:color w:val="FF0000"/>
          <w:sz w:val="20"/>
          <w:szCs w:val="20"/>
        </w:rPr>
        <w:t xml:space="preserve">, the total number of monitored PDCCH candidates for UE to decode associated with the subcarrier spacing configuration </w:t>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m:t>
            </m:r>
          </m:e>
          <m:sub>
            <m:r>
              <w:rPr>
                <w:rFonts w:ascii="Cambria Math" w:eastAsia="SimSun" w:hAnsi="Cambria Math"/>
                <w:color w:val="FF0000"/>
                <w:sz w:val="20"/>
                <w:szCs w:val="20"/>
              </w:rPr>
              <m:t>p</m:t>
            </m:r>
          </m:sub>
        </m:sSub>
      </m:oMath>
      <w:r w:rsidRPr="00B96D45">
        <w:rPr>
          <w:rFonts w:ascii="Times New Roman" w:eastAsia="SimSun" w:hAnsi="Times New Roman"/>
          <w:color w:val="FF0000"/>
          <w:sz w:val="20"/>
          <w:szCs w:val="20"/>
        </w:rPr>
        <w:t xml:space="preserve"> is </w:t>
      </w:r>
      <w:r w:rsidR="009F5B04" w:rsidRPr="00B96D45">
        <w:rPr>
          <w:rFonts w:ascii="Times New Roman" w:eastAsia="SimSun" w:hAnsi="Times New Roman"/>
          <w:color w:val="FF0000"/>
          <w:sz w:val="20"/>
          <w:szCs w:val="20"/>
        </w:rPr>
        <w:fldChar w:fldCharType="begin"/>
      </w:r>
      <w:r w:rsidR="009F5B04" w:rsidRPr="00B96D45">
        <w:rPr>
          <w:rFonts w:ascii="Times New Roman" w:eastAsia="SimSun" w:hAnsi="Times New Roman"/>
          <w:color w:val="FF0000"/>
          <w:sz w:val="20"/>
          <w:szCs w:val="20"/>
        </w:rPr>
        <w:instrText xml:space="preserve"> QUOTE </w:instrText>
      </w:r>
      <w:r w:rsidR="007100F0">
        <w:rPr>
          <w:position w:val="-15"/>
        </w:rPr>
        <w:pict>
          <v:shape id="_x0000_i1146" type="#_x0000_t75" style="width:457.5pt;height:20.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74F10&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074F10&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ctrlPr&gt;&lt;w:rPr&gt;&lt;w:rFonts w:ascii=&quot;Cambria Math&quot; w:fareast=&quot;SimSun&quot; w:h-ansi=&quot;Cambria Math&quot;/&gt;&lt;wx:font wx:val=&quot;Cambria Math&quot;/&gt;&lt;w:color w:val=&quot;FF0000&quot;/&gt;&lt;w:sz w:val=&quot;20&quot;/&gt;&lt;w:sz-cs w:val=&quot;20&quot;/&gt;&lt;/w:rPr&gt;&lt;/m:ctrlP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sup&gt;&lt;/m:sSubSup&gt;&lt;m:r&gt;&lt;w:rPr&gt;&lt;w:rFonts w:ascii=&quot;Cambria Math&quot; w:fareast=&quot;SimSun&quot; w:h-ansi=&quot;Cambria Math&quot;/&gt;&lt;wx:font wx:val=&quot;Cambria Math&quot;/&gt;&lt;w:i/&gt;&lt;w:color w:val=&quot;FF0000&quot;/&gt;&lt;w:sz w:val=&quot;20&quot;/&gt;&lt;w:sz-cs w:val=&quot;20&quot;/&gt;&lt;/w:rPr&gt;&lt;m:t&gt;=&lt;/m:t&gt;&lt;/m:r&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p&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sup&gt;&lt;/m:sSubSup&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ctrlPr&gt;&lt;w:rPr&gt;&lt;w:rFonts w:ascii=&quot;Cambria Math&quot; w:fareast=&quot;SimSun&quot; w:h-ansi=&quot;Cambria Math&quot;/&gt;&lt;wx:font &lt;w&lt;w&lt;w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j=0&lt;/m:t&gt;&lt;/m: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sup&gt;&lt;m:e&gt;&lt;m:nary&gt;&lt;m:naryPr&gt;&lt;m:chr m:val=&quot;??/&gt;&lt;m:limLoc m:val=&quot;undOvr&quot;/&gt;&lt;m:supHide m:val=&quot;on&quot;/&gt;&lt;m:ctrlPr&gt;&lt;w:rPr&gt;&lt;w:rFonts w:ascii=&quot;Cambria Math&quot; w:fareast=&quot;SimSun&quot; w:h-ansi=&quot;Cambria Math&quot;/&gt;w:&lt;wszx:-cfont wx:val=&quot;Cambria Math&quot;/&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j&lt;/m:t&gt;&lt;/m:r&gt;&lt;/m:e&gt;&lt;/m:d&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r&gt;&lt;w:rPr&gt;&lt;w:rFonts w:ascii=&quot;Cambria Math&quot; w:fareast=&quot;SimSun&quot; w:h-ansi=&quot;Cambria Math&quot;/&gt;&lt;wx:font wx:val=&quot;Cambria Math&quot;/&gt;&lt;w:i/&gt;&lt;w:color w:val=&quot;FF0000&quot;/&gt;&lt;w:sz w:val=&quot;20&quot;/&gt;&lt;w:sz-cs w:val=&quot;20&quot;/&gt;&lt;/w:rPr&gt;&lt;m:t&gt;(j)&lt;/m:t&gt;&lt;/m:r&gt;&lt;/m:sub&gt;&lt;m:sup&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L&lt;/m:t&gt;&lt;/m:r&gt;&lt;/m:e&gt;&lt;/m:d&gt;&lt;m:r&gt;&lt;w:rPr&gt;&lt;w:rFonts w:ascii=&quot;Cambria Math&quot; w:fareast=&quot;SimSun&quot; w:h-ansi=&quot;Cambria Math&quot;/&gt;&lt;wx:font wx:val=&quot;Cambria Math&quot;/&gt;&lt;w:i/&gt;&lt;w:color w:val=&quot;FF0000&quot;/&gt;&lt;w:sz w:val=&quot;20&quot;/&gt;&lt;w:sz-cs w:val=&quot;20&quot;/&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rPr&gt;&lt;m:t&gt;monitor&lt;/m:t&gt;&lt;/m:r&gt;&lt;/m:sup&gt;&lt;/m:sSubSup&gt;&lt;/m:e&gt;&lt;/m:nary&gt;&lt;/m:e&gt;&lt;/m:nary&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supHide m:val=&quot;on&quot;/&gt;&lt;m:ctrlPr&gt;&lt;w:rPr&gt;&lt;w:rFonts w:ascii=&quot;Cambria Math&quot; w:fareast=&quot;SimSun&quot; w:h-ansi=&quot;Cambria Math&quot;/&gt;&lt;wx:font wx:v:sal=&quot;w:Cambl=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c??p,  &lt;/m:t&gt;&lt;/m:r&gt;&lt;m:sSub&gt;&lt;m:sSubPr&gt;&lt;m:ctrlPr&gt;&lt;w:rPr&gt;&lt;w:rFonts w:ascii=&quot;Cambria Math&quot; w:fareast=&quot;SimSun&quot; w:h-ansi=&quot;Cambria Math&quot;/&gt;&lt;wx:font wx:val=&quot;Cambria Math&quot;/&gt;&lt;w:i/&gt;&lt;w:colior w:vcal=&quot;FFw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c&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sup&gt;&lt;/m:sSubSup&gt;&lt;/m:e&gt;&lt;/m:nary&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supHide m:val=&quot;on&quot;/&gt;&lt;m:ctrlPr&gt;&lt;w:rPr&gt;&lt;w:rFonts w:ascii=&quot;Camb/&gt;ria Matonh&quot; w:favareast=&quot;SimSun&quot; w:h-ansi=&quot;Cambria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c??p,&lt;/m:t&gt;&lt;/m:r&gt;&lt;m:sSub&gt;&lt;m:sSubPr&gt;&lt;m:ctrlPr&gt;&lt;w:rPr&gt;&lt;w:rFonts w:ascii=&quot;Cambria Math&quot; w:fareast=&quot;SimSun&quot; w:h-iansi=&quot;Camhbria Matha&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sub&gt;&lt;m:sup/&gt;&lt;m:e&gt;&lt;m:nary&gt;&lt;m:naryPr&gt;&lt;m:chr m:val=&quot;??/&gt;&lt;m:limLoc m:val=&quot;undOvr&quot;/&gt;&lt;m:ctrlPr&gt;&lt;w:rPr&gt;&lt;w:rFonts w:ascii=&quot;Cambria Math&quot; w:fareast=&quot;SimSun&quot; w:h-ansi=&quot;Cambria Math&quot;/&gt;&lt;wx:font wx:val=&quot;Cambria Math&quot;/&gt;&lt;w:i/&gt;&lt;w:color w:v/mal=&quot;FF0000&gt;&lt;&quot;/&gt;&lt;w:sz w/m: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j=0&lt;/m:t&gt;&lt;/m: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sup&gt;&lt;m:e&gt;&lt;m:nary&gt;&lt;m:naryPr&gt;&lt;m:chr m:val=&quot;??/&gt;&lt;m:limLoc m:val=&quot;undOvr&quot;/&gt;&lt;m:supHide m:val=&quot;on&quot;/&gt;&lt;m:ctrlPr&gt;&lt;w:rPr&gt;&lt;w:rFonts w:ascii=&quot;Cambria Math&quot; w:fareast=&quot;SimSun&quot; w:h-ansi=&quot;Cambria Math&quot;/&gt;&lt;wx:font wx:val=&quot;Cambria Math&quot;/&gt;&lt;w:i/&gt;&lt;w:color w::sval=&quot;FF0000&quot;b&gt;/&gt;&lt;w:sz w:va:e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j&lt;/m:t&gt;&lt;/m:r&gt;&lt;/m:e&gt;&lt;/m:d&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j)&lt;/m:t&gt;&lt;/m:r&gt;&lt;/m:sub&gt;&lt;m:sup&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L&lt;/m:t&gt;&lt;/m:r&gt;&lt;/m:e&gt;&lt;/m:d&gt;&lt;m:r&gt;&lt;w:rPr&gt;&lt;w:rFonts w:ascii=&quot;Cambria Math&quot; w:fareast=&quot;SimSun&quot; w:h-ansi=&quot;Cambria Math&quot;/&gt;&lt;wx:font wx:val=&quot;Cambria Math&quot;/&gt;&lt;w:i/&gt;&lt;w:color w:val=&quot;FF0000&quot;/&gt;&lt;w:sz w:val=&quot;20&quot;/&gt;&lt;w:sz-cs w:val=&quot;20&quot;/&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rPr&gt;&lt;m:t&gt;monitor&lt;/m:t&gt;&lt;/m:r&gt;&lt;/m:sup&gt;&lt;/m:sSubSup&gt;&lt;/m:e&gt;&lt;/m:nary&gt;&lt;/m:e&gt;&lt;/m:nary&gt;&lt;/m:e&gt;&lt;/m:nary&gt;&lt;m:r&gt;&lt;w:rPr&gt;&lt;w:rFonts w:ascii=&quot;Cambria Math&quot; w:fareast=&quot;SimSun&quot; w:h-ansi=&quot;Cambria Math&quot;/&gt;&lt;wx:font wx:val=&quot;Cambria Math&quot;/&gt;&lt;w:i/&gt;&lt;w:color w:val=&quot;FF0000&quot;/&gt;&lt;w:sz w:val=&quot;20&quot;/&gt;&lt;w:sz-cs w:val=&quot;20&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21" o:title="" chromakey="white"/>
          </v:shape>
        </w:pict>
      </w:r>
      <w:r w:rsidR="009F5B04" w:rsidRPr="00B96D45">
        <w:rPr>
          <w:rFonts w:ascii="Times New Roman" w:eastAsia="SimSun" w:hAnsi="Times New Roman"/>
          <w:color w:val="FF0000"/>
          <w:sz w:val="20"/>
          <w:szCs w:val="20"/>
        </w:rPr>
        <w:instrText xml:space="preserve"> </w:instrText>
      </w:r>
      <w:r w:rsidR="009F5B04" w:rsidRPr="00B96D45">
        <w:rPr>
          <w:rFonts w:ascii="Times New Roman" w:eastAsia="SimSun" w:hAnsi="Times New Roman"/>
          <w:color w:val="FF0000"/>
          <w:sz w:val="20"/>
          <w:szCs w:val="20"/>
        </w:rPr>
        <w:fldChar w:fldCharType="separate"/>
      </w:r>
      <w:r w:rsidR="007100F0">
        <w:rPr>
          <w:position w:val="-15"/>
        </w:rPr>
        <w:pict>
          <v:shape id="_x0000_i1147" type="#_x0000_t75" style="width:457.5pt;height:20.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74F10&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074F10&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ctrlPr&gt;&lt;w:rPr&gt;&lt;w:rFonts w:ascii=&quot;Cambria Math&quot; w:fareast=&quot;SimSun&quot; w:h-ansi=&quot;Cambria Math&quot;/&gt;&lt;wx:font wx:val=&quot;Cambria Math&quot;/&gt;&lt;w:color w:val=&quot;FF0000&quot;/&gt;&lt;w:sz w:val=&quot;20&quot;/&gt;&lt;w:sz-cs w:val=&quot;20&quot;/&gt;&lt;/w:rPr&gt;&lt;/m:ctrlP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sup&gt;&lt;/m:sSubSup&gt;&lt;m:r&gt;&lt;w:rPr&gt;&lt;w:rFonts w:ascii=&quot;Cambria Math&quot; w:fareast=&quot;SimSun&quot; w:h-ansi=&quot;Cambria Math&quot;/&gt;&lt;wx:font wx:val=&quot;Cambria Math&quot;/&gt;&lt;w:i/&gt;&lt;w:color w:val=&quot;FF0000&quot;/&gt;&lt;w:sz w:val=&quot;20&quot;/&gt;&lt;w:sz-cs w:val=&quot;20&quot;/&gt;&lt;/w:rPr&gt;&lt;m:t&gt;=&lt;/m:t&gt;&lt;/m:r&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p&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sup&gt;&lt;/m:sSubSup&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ctrlPr&gt;&lt;w:rPr&gt;&lt;w:rFonts w:ascii=&quot;Cambria Math&quot; w:fareast=&quot;SimSun&quot; w:h-ansi=&quot;Cambria Math&quot;/&gt;&lt;wx:font &lt;w&lt;w&lt;w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j=0&lt;/m:t&gt;&lt;/m: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sup&gt;&lt;m:e&gt;&lt;m:nary&gt;&lt;m:naryPr&gt;&lt;m:chr m:val=&quot;??/&gt;&lt;m:limLoc m:val=&quot;undOvr&quot;/&gt;&lt;m:supHide m:val=&quot;on&quot;/&gt;&lt;m:ctrlPr&gt;&lt;w:rPr&gt;&lt;w:rFonts w:ascii=&quot;Cambria Math&quot; w:fareast=&quot;SimSun&quot; w:h-ansi=&quot;Cambria Math&quot;/&gt;w:&lt;wszx:-cfont wx:val=&quot;Cambria Math&quot;/&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j&lt;/m:t&gt;&lt;/m:r&gt;&lt;/m:e&gt;&lt;/m:d&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r&gt;&lt;w:rPr&gt;&lt;w:rFonts w:ascii=&quot;Cambria Math&quot; w:fareast=&quot;SimSun&quot; w:h-ansi=&quot;Cambria Math&quot;/&gt;&lt;wx:font wx:val=&quot;Cambria Math&quot;/&gt;&lt;w:i/&gt;&lt;w:color w:val=&quot;FF0000&quot;/&gt;&lt;w:sz w:val=&quot;20&quot;/&gt;&lt;w:sz-cs w:val=&quot;20&quot;/&gt;&lt;/w:rPr&gt;&lt;m:t&gt;(j)&lt;/m:t&gt;&lt;/m:r&gt;&lt;/m:sub&gt;&lt;m:sup&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L&lt;/m:t&gt;&lt;/m:r&gt;&lt;/m:e&gt;&lt;/m:d&gt;&lt;m:r&gt;&lt;w:rPr&gt;&lt;w:rFonts w:ascii=&quot;Cambria Math&quot; w:fareast=&quot;SimSun&quot; w:h-ansi=&quot;Cambria Math&quot;/&gt;&lt;wx:font wx:val=&quot;Cambria Math&quot;/&gt;&lt;w:i/&gt;&lt;w:color w:val=&quot;FF0000&quot;/&gt;&lt;w:sz w:val=&quot;20&quot;/&gt;&lt;w:sz-cs w:val=&quot;20&quot;/&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rPr&gt;&lt;m:t&gt;monitor&lt;/m:t&gt;&lt;/m:r&gt;&lt;/m:sup&gt;&lt;/m:sSubSup&gt;&lt;/m:e&gt;&lt;/m:nary&gt;&lt;/m:e&gt;&lt;/m:nary&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supHide m:val=&quot;on&quot;/&gt;&lt;m:ctrlPr&gt;&lt;w:rPr&gt;&lt;w:rFonts w:ascii=&quot;Cambria Math&quot; w:fareast=&quot;SimSun&quot; w:h-ansi=&quot;Cambria Math&quot;/&gt;&lt;wx:font wx:v:sal=&quot;w:Cambl=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c??p,  &lt;/m:t&gt;&lt;/m:r&gt;&lt;m:sSub&gt;&lt;m:sSubPr&gt;&lt;m:ctrlPr&gt;&lt;w:rPr&gt;&lt;w:rFonts w:ascii=&quot;Cambria Math&quot; w:fareast=&quot;SimSun&quot; w:h-ansi=&quot;Cambria Math&quot;/&gt;&lt;wx:font wx:val=&quot;Cambria Math&quot;/&gt;&lt;w:i/&gt;&lt;w:colior w:vcal=&quot;FFw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c&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sup&gt;&lt;/m:sSubSup&gt;&lt;/m:e&gt;&lt;/m:nary&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supHide m:val=&quot;on&quot;/&gt;&lt;m:ctrlPr&gt;&lt;w:rPr&gt;&lt;w:rFonts w:ascii=&quot;Camb/&gt;ria Matonh&quot; w:favareast=&quot;SimSun&quot; w:h-ansi=&quot;Cambria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c??p,&lt;/m:t&gt;&lt;/m:r&gt;&lt;m:sSub&gt;&lt;m:sSubPr&gt;&lt;m:ctrlPr&gt;&lt;w:rPr&gt;&lt;w:rFonts w:ascii=&quot;Cambria Math&quot; w:fareast=&quot;SimSun&quot; w:h-iansi=&quot;Camhbria Matha&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sub&gt;&lt;m:sup/&gt;&lt;m:e&gt;&lt;m:nary&gt;&lt;m:naryPr&gt;&lt;m:chr m:val=&quot;??/&gt;&lt;m:limLoc m:val=&quot;undOvr&quot;/&gt;&lt;m:ctrlPr&gt;&lt;w:rPr&gt;&lt;w:rFonts w:ascii=&quot;Cambria Math&quot; w:fareast=&quot;SimSun&quot; w:h-ansi=&quot;Cambria Math&quot;/&gt;&lt;wx:font wx:val=&quot;Cambria Math&quot;/&gt;&lt;w:i/&gt;&lt;w:color w:v/mal=&quot;FF0000&gt;&lt;&quot;/&gt;&lt;w:sz w/m: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j=0&lt;/m:t&gt;&lt;/m: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sup&gt;&lt;m:e&gt;&lt;m:nary&gt;&lt;m:naryPr&gt;&lt;m:chr m:val=&quot;??/&gt;&lt;m:limLoc m:val=&quot;undOvr&quot;/&gt;&lt;m:supHide m:val=&quot;on&quot;/&gt;&lt;m:ctrlPr&gt;&lt;w:rPr&gt;&lt;w:rFonts w:ascii=&quot;Cambria Math&quot; w:fareast=&quot;SimSun&quot; w:h-ansi=&quot;Cambria Math&quot;/&gt;&lt;wx:font wx:val=&quot;Cambria Math&quot;/&gt;&lt;w:i/&gt;&lt;w:color w::sval=&quot;FF0000&quot;b&gt;/&gt;&lt;w:sz w:va:e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j&lt;/m:t&gt;&lt;/m:r&gt;&lt;/m:e&gt;&lt;/m:d&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j)&lt;/m:t&gt;&lt;/m:r&gt;&lt;/m:sub&gt;&lt;m:sup&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L&lt;/m:t&gt;&lt;/m:r&gt;&lt;/m:e&gt;&lt;/m:d&gt;&lt;m:r&gt;&lt;w:rPr&gt;&lt;w:rFonts w:ascii=&quot;Cambria Math&quot; w:fareast=&quot;SimSun&quot; w:h-ansi=&quot;Cambria Math&quot;/&gt;&lt;wx:font wx:val=&quot;Cambria Math&quot;/&gt;&lt;w:i/&gt;&lt;w:color w:val=&quot;FF0000&quot;/&gt;&lt;w:sz w:val=&quot;20&quot;/&gt;&lt;w:sz-cs w:val=&quot;20&quot;/&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rPr&gt;&lt;m:t&gt;monitor&lt;/m:t&gt;&lt;/m:r&gt;&lt;/m:sup&gt;&lt;/m:sSubSup&gt;&lt;/m:e&gt;&lt;/m:nary&gt;&lt;/m:e&gt;&lt;/m:nary&gt;&lt;/m:e&gt;&lt;/m:nary&gt;&lt;m:r&gt;&lt;w:rPr&gt;&lt;w:rFonts w:ascii=&quot;Cambria Math&quot; w:fareast=&quot;SimSun&quot; w:h-ansi=&quot;Cambria Math&quot;/&gt;&lt;wx:font wx:val=&quot;Cambria Math&quot;/&gt;&lt;w:i/&gt;&lt;w:color w:val=&quot;FF0000&quot;/&gt;&lt;w:sz w:val=&quot;20&quot;/&gt;&lt;w:sz-cs w:val=&quot;20&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21" o:title="" chromakey="white"/>
          </v:shape>
        </w:pict>
      </w:r>
      <w:r w:rsidR="009F5B04" w:rsidRPr="00B96D45">
        <w:rPr>
          <w:rFonts w:ascii="Times New Roman" w:eastAsia="SimSun" w:hAnsi="Times New Roman"/>
          <w:color w:val="FF0000"/>
          <w:sz w:val="20"/>
          <w:szCs w:val="20"/>
        </w:rPr>
        <w:fldChar w:fldCharType="end"/>
      </w:r>
      <w:r w:rsidRPr="00B96D45">
        <w:rPr>
          <w:rFonts w:ascii="Times New Roman" w:eastAsia="SimSun" w:hAnsi="Times New Roman"/>
          <w:color w:val="FF0000"/>
          <w:sz w:val="20"/>
          <w:szCs w:val="20"/>
        </w:rPr>
        <w:t xml:space="preserve">and the total number of CCEs is </w:t>
      </w:r>
      <w:r w:rsidR="009F5B04" w:rsidRPr="00B96D45">
        <w:rPr>
          <w:rFonts w:ascii="Times New Roman" w:eastAsia="SimSun" w:hAnsi="Times New Roman"/>
          <w:color w:val="FF0000"/>
          <w:sz w:val="20"/>
          <w:szCs w:val="20"/>
        </w:rPr>
        <w:fldChar w:fldCharType="begin"/>
      </w:r>
      <w:r w:rsidR="009F5B04" w:rsidRPr="00B96D45">
        <w:rPr>
          <w:rFonts w:ascii="Times New Roman" w:eastAsia="SimSun" w:hAnsi="Times New Roman"/>
          <w:color w:val="FF0000"/>
          <w:sz w:val="20"/>
          <w:szCs w:val="20"/>
        </w:rPr>
        <w:instrText xml:space="preserve"> QUOTE </w:instrText>
      </w:r>
      <w:r w:rsidR="007100F0">
        <w:rPr>
          <w:position w:val="-14"/>
        </w:rPr>
        <w:pict>
          <v:shape id="_x0000_i1148" type="#_x0000_t75" style="width:441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523AC&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D523AC&quot;&gt;&lt;m:oMathPara&gt;&lt;m:oMath&gt;&lt;aml:annotation aml:id=&quot;0&quot; w:type=&quot;Word.Bookmark.Start&quot; w:name=&quot;_Hlk520393053&quot;/&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ctrlPr&gt;&lt;w:rPr&gt;&lt;w:rFonts w:ascii=&quot;Cambria Math&quot; w:fareast=&quot;SimSun&quot; w:h-ansi=&quot;Cambria Math&quot;/&gt;&lt;wx:font wx:val=&quot;Cambria Math&quot;/&gt;&lt;w:color w:val=&quot;FF0000&quot;/&gt;&lt;w:sz w:val=&quot;20&quot;/&gt;&lt;w:sz-cs w:val=&quot;20&quot;/&gt;&lt;/w:rPr&gt;&lt;/m:ctrlP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sup&gt;&lt;/m:sSubSup&gt;&lt;m:r&gt;&lt;w:rPr&gt;&lt;w:rFonts w:ascii=&quot;Cambria Math&quot; w:fareast=&quot;SimSun&quot; w:h-ansi=&quot;Cambria Math&quot;/&gt;&lt;wx:font wx:val=&quot;Cambria Math&quot;/&gt;&lt;w:i/&gt;&lt;w:color w:val=&quot;FF0000&quot;/&gt;&lt;w:sz w:val=&quot;20&quot;/&gt;&lt;w:sz-cs w:val=&quot;20&quot;/&gt;&lt;/w:rPr&gt;&lt;m:t&gt;=&lt;/m:t&gt;&lt;/m:r&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p&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sup&gt;&lt;/m:sSubSup&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ctrlPr&gt;&lt;w:rPr&gt;&lt;w:rFofafafants w:ascii=&quot;Cambria Math&quot; w:fareast=&quot;SimSun&quot; w:h-ansi=&quot;Cambria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j=0&lt;/m:t&gt;&lt;/m: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sup&gt;&lt;m:e&gt;&lt;m:r&gt;&lt;m:rPr&gt;&lt;m:scr m:val=&quot;script&quot;/&gt;&lt;m:sty m:val=&quot;p&quot;/&gt;&lt;/m:rPr&gt;&lt;w:rPr&gt;&lt;w:rFonts w:ascii=&quot;Cambria Math&quot; w:fareast=&quot;SimSun&quot; w:h-ansi=&quot;Cambria Math&quot;/&gt;&lt;wx:font wx:val=&quot;Cambria Math&quot;/&gt;&lt;w:color w:val=&quot;FF0000&quot;/&gt;&lt;w:sz w:val=&quot;20&quot;/&gt;&lt;w:sz-cs w:val=&quot;20&quot;/&gt;&lt;/w:rPr&gt;&lt;m:t&gt;C&lt;/m:t&gt;&lt;/m:r&gt;&lt;m:d&gt;&lt;m:dPr&gt;&lt;m:ctrlPr&gt;&lt;w:rPr&gt;&lt;w:rFonts w:ascii=&quot;Cambria Math&quot; w:fareast=&quot;SimSun&quot; w:h-ansi=&quot;Cambria Math&quot; w:cs=&quot;Arial&quot;/&gt;&lt;wx:font wx:val=&quot;Cambria Math&quot;/&gt;&lt;w:i/&gt;&lt;w:color w:val=&quot;FF0000&quot;/&gt;&lt;w:sz w:val=&quot;20&quot;/&gt;&lt;w:sz-cs w:val=&quot;20&quot;/&gt;&lt;w:lang w:fareast=&quot;ZH-CN&quot;/&gt;&lt;/w:rPr&gt;&lt;/m:ctrlPr&gt;&lt;/m:dPr&gt;&lt;m:e&gt;&lt;m:sSub&gt;&lt;m:sSubPr&gt;&lt;m:ctrlPr&gt;&lt;w:rPr&gt;&lt;w:rFonts w:ascii=&quot;Cambria Math&quot; w:fareast=&quot;SimSun&quot; w:h-ansi=&quot;Cambria Math&quot;/&gt;&lt;wx:font wx:val=&quot;Cambria Math&quot;/&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V&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CE&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r&gt;&lt;w:rPr&gt;&lt;w:rFonts w:ascii=&quot;Cambria Math&quot; w:fareast=&quot;SimSun&quot; w:h-ansi=&quot;Cambria Math&quot;/&gt;&lt;wx:font wx:val=&quot;Cambria Math&quot;/&gt;&lt;w:i/&gt;&lt;w:color w:val=&quot;FF0000&quot;/&gt;&lt;w:sz w:val=&quot;20&quot;/&gt;&lt;w:sz-cs w:val=&quot;20&quot;/&gt;&lt;/w:rPr&gt;&lt;m:t&gt;(j))&lt;/m:t&gt;&lt;/m:r&gt;&lt;/m:e&gt;&lt;/m:d&gt;&lt;/m:e&gt;&lt;/m:nary&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supHide m:val=&quot;on&quot;/&gt;&lt;m:ctrlPr&gt;&lt;w:rPr&gt;&lt;w:rFonts w:ascii=&quot;Cambria Math&quot; w:fareast=&quot;SimSun&quot; w:h-ansi=&quot;Cambria Math&quot;/&gt;&lt;wx:font wx:val=&quot;Cambria Math&quot;/&gt;&lt;w:i/&gt;&lt;w:color w:val=&quot;FFr&gt;00&lt;m00:t&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c??p,&lt;/m:t&gt;&lt;/m:r&gt;&lt;m:sSub&gt;&lt;m:sSubPr&gt;&lt;m:ctrlPr&gt;&lt;w:rPr&gt;&lt;w:rFonts w:ascii=&quot;Cambria Math&quot; w:fareast=&quot;SimSun&quot; w:h-ansi=&quot;Cambria Math&quot;/&gt;&lt;wx:font wx:val=&quot;Cambria Math&quot;/&gt;&lt;w:i/&gt;&lt;w:color w:val=&quot;FF0000&quot;/&gt;&lt;w:sz w:val=&quot;20&quot;/&gt;&lt;w:sz-cs&quot; w:vw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c&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sup&gt;&lt;/m:sSubSup&gt;&lt;/m:e&gt;&lt;/m:nary&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supHide m:val=&quot;on&quot;/&gt;&lt;m:ctrlPr&gt;&lt;w:rPr&gt;&lt;w:rFonts w:ascii=&quot;Cambria Math&quot; w:fareast=&quot;SimSun&quot; w:h-ansi=&quot;Cambriloa Mat:vh&quot;/&gt;&lt;&quot;F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c??p,&lt;/m:t&gt;&lt;/m:r&gt;&lt;m:sSub&gt;&lt;m:sSubPr&gt;&lt;m:ctrlPr&gt;&lt;w:rPr&gt;&lt;w:rFonts w:ascii=&quot;Cambria Math&quot; w:fareast=&quot;SimSun&quot; w:h-ansi=&quot;Cambria Math&quot;/&gt;&lt;wx:font wx:val=&quot;Cambriaa Math&quot;/b&gt;&lt;w:i/&gt;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sub&gt;&lt;m:sup/&gt;&lt;m:e&gt;&lt;m:nary&gt;&lt;m:naryPr&gt;&lt;m:chr m:val=&quot;??/&gt;&lt;m:limLoc m:val=&quot;undOvr&quot;/&gt;&lt;m:ctrlPr&gt;&lt;w:rPr&gt;&lt;w:rFonts w:ascii=&quot;Cambria Math&quot; w:fareast=&quot;SimSun&quot; w:h-ansi=&quot;Cambria Math&quot;/&gt;&lt;wx:font wx:val=&quot;Cambria Math&quot;/&gt;&lt;w:i/&gt;&lt;w:color w:val=&quot;FF0000&quot;/&gt;&lt;w:sz w:val=&quot;20&quot;/&gt;&lt;w:sz-cs w:valm:=&quot;20&quot;/&gt;&lt;ar/w:rPr&gt;&lt;ar/m:ctrlPr&gt;&lt;/m:naryPr&gt;&lt;m:sub&gt;&lt;m:r&gt;&lt;w:rPr&gt;&lt;w:rFonts w:ascii=&quot;Cambria Math&quot; w:fareast=&quot;SimSun&quot; w:h-ansi=&quot;Cambria Math&quot;/&gt;&lt;wx:font wx:val=&quot;Cambria Math&quot;/&gt;&lt;w:i/&gt;&lt;w:color w:val=&quot;FF0000&quot;/&gt;&lt;w:sz w:val=&quot;20&quot;/&gt;&lt;w:sz-cs w:val=&quot;20&quot;/&gt;&lt;/w:rPr&gt;&lt;m:t&gt;j=0&lt;/m:t&gt;&lt;/m: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sup&gt;&lt;m:e&gt;&lt;m:r&gt;&lt;m:rPr&gt;&lt;m:scr m:val=&quot;script&quot;/&gt;&lt;m:sty m:val=&quot;p&quot;/&gt;&lt;/m:rPr&gt;&lt;w:rPr&gt;&lt;w:rFonts w:ascii=&quot;Cambria Math&quot; w:fareast=&quot;SimSun&quot; w:h-ansi=&quot;Cambria Math&quot;/&gt;&lt;wx:font wx:val=&quot;Cambria Math&quot;/&gt;&lt;w:color w:val=&quot;FF0000&quot;/&gt;&lt;w:sz w:val=&quot;20&quot;/&gt;&lt;w:sz-cs w:val=&quot;20&quot;/&gt;&lt;/w:rPr&gt;&lt;m:t&gt;C&lt;/m:t&gt;&lt;/m:r&gt;&lt;m:d&gt;&lt;m:dPr&gt;&lt;m:ctrlPr&gt;&lt;w:rPr&gt;&lt;w:rFonts w:ascii=&quot;Cambria Math&quot; w:fareast=&quot;SimSun&quot; w:h-ansi=&quot;Cambria Math&quot; w:cs=&quot;Arial&quot;/&gt;&lt;wx:font wx:val=&quot;Cambria Math&quot;/&gt;&lt;w:i/&gt;&lt;w:color w:val=&quot;FF0000&quot;/&gt;&lt;w:sz w:val=&quot;20&quot;/&gt;&lt;w:sz-cs w:val=&quot;20&quot;/&gt;&lt;w:lang w:fareast=&quot;ZH-CN&quot;/&gt;&lt;/w:rPr&gt;&lt;/m:ctrlPr&gt;&lt;/m:dPr&gt;&lt;m:e&gt;&lt;m:sSub&gt;&lt;m:sSubPr&gt;&lt;m:ctrlPr&gt;&lt;w:rPr&gt;&lt;w:rFonts w:ascii=&quot;Cambria Math&quot; w:fareast=&quot;SimSun&quot; w:h-ansi=&quot;Cambria Math&quot;/&gt;&lt;wx:font wx:val=&quot;Cambria Math&quot;/&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V&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CE&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j))&lt;/m:t&gt;&lt;/m:r&gt;&lt;/m:e&gt;&lt;/m:d&gt;&lt;/m:e&gt;&lt;/m:nary&gt;&lt;/m:e&gt;&lt;/m:nary&gt;&lt;/m:oMath&gt;&lt;/m:oMathPara&gt;&lt;aml:annotation aml:id=&quot;0&quot; w:type=&quot;Word.Bookmark.End&quot;/&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22" o:title="" chromakey="white"/>
          </v:shape>
        </w:pict>
      </w:r>
      <w:r w:rsidR="009F5B04" w:rsidRPr="00B96D45">
        <w:rPr>
          <w:rFonts w:ascii="Times New Roman" w:eastAsia="SimSun" w:hAnsi="Times New Roman"/>
          <w:color w:val="FF0000"/>
          <w:sz w:val="20"/>
          <w:szCs w:val="20"/>
        </w:rPr>
        <w:instrText xml:space="preserve"> </w:instrText>
      </w:r>
      <w:r w:rsidR="009F5B04" w:rsidRPr="00B96D45">
        <w:rPr>
          <w:rFonts w:ascii="Times New Roman" w:eastAsia="SimSun" w:hAnsi="Times New Roman"/>
          <w:color w:val="FF0000"/>
          <w:sz w:val="20"/>
          <w:szCs w:val="20"/>
        </w:rPr>
        <w:fldChar w:fldCharType="separate"/>
      </w:r>
      <w:r w:rsidR="007100F0">
        <w:rPr>
          <w:position w:val="-14"/>
        </w:rPr>
        <w:pict>
          <v:shape id="_x0000_i1149" type="#_x0000_t75" style="width:441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523AC&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D523AC&quot;&gt;&lt;m:oMathPara&gt;&lt;m:oMath&gt;&lt;aml:annotation aml:id=&quot;0&quot; w:type=&quot;Word.Bookmark.Start&quot; w:name=&quot;_Hlk520393053&quot;/&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ctrlPr&gt;&lt;w:rPr&gt;&lt;w:rFonts w:ascii=&quot;Cambria Math&quot; w:fareast=&quot;SimSun&quot; w:h-ansi=&quot;Cambria Math&quot;/&gt;&lt;wx:font wx:val=&quot;Cambria Math&quot;/&gt;&lt;w:color w:val=&quot;FF0000&quot;/&gt;&lt;w:sz w:val=&quot;20&quot;/&gt;&lt;w:sz-cs w:val=&quot;20&quot;/&gt;&lt;/w:rPr&gt;&lt;/m:ctrlP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sup&gt;&lt;/m:sSubSup&gt;&lt;m:r&gt;&lt;w:rPr&gt;&lt;w:rFonts w:ascii=&quot;Cambria Math&quot; w:fareast=&quot;SimSun&quot; w:h-ansi=&quot;Cambria Math&quot;/&gt;&lt;wx:font wx:val=&quot;Cambria Math&quot;/&gt;&lt;w:i/&gt;&lt;w:color w:val=&quot;FF0000&quot;/&gt;&lt;w:sz w:val=&quot;20&quot;/&gt;&lt;w:sz-cs w:val=&quot;20&quot;/&gt;&lt;/w:rPr&gt;&lt;m:t&gt;=&lt;/m:t&gt;&lt;/m:r&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p&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sup&gt;&lt;/m:sSubSup&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ctrlPr&gt;&lt;w:rPr&gt;&lt;w:rFofafafants w:ascii=&quot;Cambria Math&quot; w:fareast=&quot;SimSun&quot; w:h-ansi=&quot;Cambria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j=0&lt;/m:t&gt;&lt;/m: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sup&gt;&lt;m:e&gt;&lt;m:r&gt;&lt;m:rPr&gt;&lt;m:scr m:val=&quot;script&quot;/&gt;&lt;m:sty m:val=&quot;p&quot;/&gt;&lt;/m:rPr&gt;&lt;w:rPr&gt;&lt;w:rFonts w:ascii=&quot;Cambria Math&quot; w:fareast=&quot;SimSun&quot; w:h-ansi=&quot;Cambria Math&quot;/&gt;&lt;wx:font wx:val=&quot;Cambria Math&quot;/&gt;&lt;w:color w:val=&quot;FF0000&quot;/&gt;&lt;w:sz w:val=&quot;20&quot;/&gt;&lt;w:sz-cs w:val=&quot;20&quot;/&gt;&lt;/w:rPr&gt;&lt;m:t&gt;C&lt;/m:t&gt;&lt;/m:r&gt;&lt;m:d&gt;&lt;m:dPr&gt;&lt;m:ctrlPr&gt;&lt;w:rPr&gt;&lt;w:rFonts w:ascii=&quot;Cambria Math&quot; w:fareast=&quot;SimSun&quot; w:h-ansi=&quot;Cambria Math&quot; w:cs=&quot;Arial&quot;/&gt;&lt;wx:font wx:val=&quot;Cambria Math&quot;/&gt;&lt;w:i/&gt;&lt;w:color w:val=&quot;FF0000&quot;/&gt;&lt;w:sz w:val=&quot;20&quot;/&gt;&lt;w:sz-cs w:val=&quot;20&quot;/&gt;&lt;w:lang w:fareast=&quot;ZH-CN&quot;/&gt;&lt;/w:rPr&gt;&lt;/m:ctrlPr&gt;&lt;/m:dPr&gt;&lt;m:e&gt;&lt;m:sSub&gt;&lt;m:sSubPr&gt;&lt;m:ctrlPr&gt;&lt;w:rPr&gt;&lt;w:rFonts w:ascii=&quot;Cambria Math&quot; w:fareast=&quot;SimSun&quot; w:h-ansi=&quot;Cambria Math&quot;/&gt;&lt;wx:font wx:val=&quot;Cambria Math&quot;/&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V&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CE&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r&gt;&lt;w:rPr&gt;&lt;w:rFonts w:ascii=&quot;Cambria Math&quot; w:fareast=&quot;SimSun&quot; w:h-ansi=&quot;Cambria Math&quot;/&gt;&lt;wx:font wx:val=&quot;Cambria Math&quot;/&gt;&lt;w:i/&gt;&lt;w:color w:val=&quot;FF0000&quot;/&gt;&lt;w:sz w:val=&quot;20&quot;/&gt;&lt;w:sz-cs w:val=&quot;20&quot;/&gt;&lt;/w:rPr&gt;&lt;m:t&gt;(j))&lt;/m:t&gt;&lt;/m:r&gt;&lt;/m:e&gt;&lt;/m:d&gt;&lt;/m:e&gt;&lt;/m:nary&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supHide m:val=&quot;on&quot;/&gt;&lt;m:ctrlPr&gt;&lt;w:rPr&gt;&lt;w:rFonts w:ascii=&quot;Cambria Math&quot; w:fareast=&quot;SimSun&quot; w:h-ansi=&quot;Cambria Math&quot;/&gt;&lt;wx:font wx:val=&quot;Cambria Math&quot;/&gt;&lt;w:i/&gt;&lt;w:color w:val=&quot;FFr&gt;00&lt;m00:t&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c??p,&lt;/m:t&gt;&lt;/m:r&gt;&lt;m:sSub&gt;&lt;m:sSubPr&gt;&lt;m:ctrlPr&gt;&lt;w:rPr&gt;&lt;w:rFonts w:ascii=&quot;Cambria Math&quot; w:fareast=&quot;SimSun&quot; w:h-ansi=&quot;Cambria Math&quot;/&gt;&lt;wx:font wx:val=&quot;Cambria Math&quot;/&gt;&lt;w:i/&gt;&lt;w:color w:val=&quot;FF0000&quot;/&gt;&lt;w:sz w:val=&quot;20&quot;/&gt;&lt;w:sz-cs&quot; w:vw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c&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sup&gt;&lt;/m:sSubSup&gt;&lt;/m:e&gt;&lt;/m:nary&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supHide m:val=&quot;on&quot;/&gt;&lt;m:ctrlPr&gt;&lt;w:rPr&gt;&lt;w:rFonts w:ascii=&quot;Cambria Math&quot; w:fareast=&quot;SimSun&quot; w:h-ansi=&quot;Cambriloa Mat:vh&quot;/&gt;&lt;&quot;F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c??p,&lt;/m:t&gt;&lt;/m:r&gt;&lt;m:sSub&gt;&lt;m:sSubPr&gt;&lt;m:ctrlPr&gt;&lt;w:rPr&gt;&lt;w:rFonts w:ascii=&quot;Cambria Math&quot; w:fareast=&quot;SimSun&quot; w:h-ansi=&quot;Cambria Math&quot;/&gt;&lt;wx:font wx:val=&quot;Cambriaa Math&quot;/b&gt;&lt;w:i/&gt;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sub&gt;&lt;m:sup/&gt;&lt;m:e&gt;&lt;m:nary&gt;&lt;m:naryPr&gt;&lt;m:chr m:val=&quot;??/&gt;&lt;m:limLoc m:val=&quot;undOvr&quot;/&gt;&lt;m:ctrlPr&gt;&lt;w:rPr&gt;&lt;w:rFonts w:ascii=&quot;Cambria Math&quot; w:fareast=&quot;SimSun&quot; w:h-ansi=&quot;Cambria Math&quot;/&gt;&lt;wx:font wx:val=&quot;Cambria Math&quot;/&gt;&lt;w:i/&gt;&lt;w:color w:val=&quot;FF0000&quot;/&gt;&lt;w:sz w:val=&quot;20&quot;/&gt;&lt;w:sz-cs w:valm:=&quot;20&quot;/&gt;&lt;ar/w:rPr&gt;&lt;ar/m:ctrlPr&gt;&lt;/m:naryPr&gt;&lt;m:sub&gt;&lt;m:r&gt;&lt;w:rPr&gt;&lt;w:rFonts w:ascii=&quot;Cambria Math&quot; w:fareast=&quot;SimSun&quot; w:h-ansi=&quot;Cambria Math&quot;/&gt;&lt;wx:font wx:val=&quot;Cambria Math&quot;/&gt;&lt;w:i/&gt;&lt;w:color w:val=&quot;FF0000&quot;/&gt;&lt;w:sz w:val=&quot;20&quot;/&gt;&lt;w:sz-cs w:val=&quot;20&quot;/&gt;&lt;/w:rPr&gt;&lt;m:t&gt;j=0&lt;/m:t&gt;&lt;/m: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sup&gt;&lt;m:e&gt;&lt;m:r&gt;&lt;m:rPr&gt;&lt;m:scr m:val=&quot;script&quot;/&gt;&lt;m:sty m:val=&quot;p&quot;/&gt;&lt;/m:rPr&gt;&lt;w:rPr&gt;&lt;w:rFonts w:ascii=&quot;Cambria Math&quot; w:fareast=&quot;SimSun&quot; w:h-ansi=&quot;Cambria Math&quot;/&gt;&lt;wx:font wx:val=&quot;Cambria Math&quot;/&gt;&lt;w:color w:val=&quot;FF0000&quot;/&gt;&lt;w:sz w:val=&quot;20&quot;/&gt;&lt;w:sz-cs w:val=&quot;20&quot;/&gt;&lt;/w:rPr&gt;&lt;m:t&gt;C&lt;/m:t&gt;&lt;/m:r&gt;&lt;m:d&gt;&lt;m:dPr&gt;&lt;m:ctrlPr&gt;&lt;w:rPr&gt;&lt;w:rFonts w:ascii=&quot;Cambria Math&quot; w:fareast=&quot;SimSun&quot; w:h-ansi=&quot;Cambria Math&quot; w:cs=&quot;Arial&quot;/&gt;&lt;wx:font wx:val=&quot;Cambria Math&quot;/&gt;&lt;w:i/&gt;&lt;w:color w:val=&quot;FF0000&quot;/&gt;&lt;w:sz w:val=&quot;20&quot;/&gt;&lt;w:sz-cs w:val=&quot;20&quot;/&gt;&lt;w:lang w:fareast=&quot;ZH-CN&quot;/&gt;&lt;/w:rPr&gt;&lt;/m:ctrlPr&gt;&lt;/m:dPr&gt;&lt;m:e&gt;&lt;m:sSub&gt;&lt;m:sSubPr&gt;&lt;m:ctrlPr&gt;&lt;w:rPr&gt;&lt;w:rFonts w:ascii=&quot;Cambria Math&quot; w:fareast=&quot;SimSun&quot; w:h-ansi=&quot;Cambria Math&quot;/&gt;&lt;wx:font wx:val=&quot;Cambria Math&quot;/&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V&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CE&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j))&lt;/m:t&gt;&lt;/m:r&gt;&lt;/m:e&gt;&lt;/m:d&gt;&lt;/m:e&gt;&lt;/m:nary&gt;&lt;/m:e&gt;&lt;/m:nary&gt;&lt;/m:oMath&gt;&lt;/m:oMathPara&gt;&lt;aml:annotation aml:id=&quot;0&quot; w:type=&quot;Word.Bookmark.End&quot;/&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22" o:title="" chromakey="white"/>
          </v:shape>
        </w:pict>
      </w:r>
      <w:r w:rsidR="009F5B04" w:rsidRPr="00B96D45">
        <w:rPr>
          <w:rFonts w:ascii="Times New Roman" w:eastAsia="SimSun" w:hAnsi="Times New Roman"/>
          <w:color w:val="FF0000"/>
          <w:sz w:val="20"/>
          <w:szCs w:val="20"/>
        </w:rPr>
        <w:fldChar w:fldCharType="end"/>
      </w:r>
      <w:r w:rsidRPr="00B96D45">
        <w:rPr>
          <w:rFonts w:ascii="Times New Roman" w:eastAsia="SimSun" w:hAnsi="Times New Roman"/>
          <w:color w:val="FF0000"/>
          <w:sz w:val="20"/>
          <w:szCs w:val="20"/>
        </w:rPr>
        <w:t xml:space="preserve">. A PDCCH configuration to the UE is invalid if it does not satisfy </w:t>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M</m:t>
            </m:r>
          </m:e>
          <m:sub>
            <m:r>
              <m:rPr>
                <m:sty m:val="p"/>
              </m:rPr>
              <w:rPr>
                <w:rFonts w:ascii="Cambria Math" w:eastAsia="SimSun" w:hAnsi="Cambria Math"/>
                <w:color w:val="FF0000"/>
                <w:sz w:val="20"/>
                <w:szCs w:val="20"/>
              </w:rPr>
              <m:t>PDCCH</m:t>
            </m:r>
            <m:ctrlPr>
              <w:rPr>
                <w:rFonts w:ascii="Cambria Math" w:eastAsia="SimSun" w:hAnsi="Cambria Math"/>
                <w:color w:val="FF0000"/>
                <w:sz w:val="20"/>
                <w:szCs w:val="20"/>
              </w:rPr>
            </m:ctrlPr>
          </m:sub>
          <m:sup>
            <m:sSub>
              <m:sSubPr>
                <m:ctrlPr>
                  <w:rPr>
                    <w:rFonts w:ascii="Cambria Math" w:eastAsia="SimSun" w:hAnsi="Cambria Math"/>
                    <w:i/>
                    <w:color w:val="FF0000"/>
                    <w:sz w:val="20"/>
                    <w:szCs w:val="20"/>
                  </w:rPr>
                </m:ctrlPr>
              </m:sSubPr>
              <m:e>
                <m:r>
                  <w:rPr>
                    <w:rFonts w:ascii="Cambria Math" w:eastAsia="SimSun" w:hAnsi="Cambria Math"/>
                    <w:color w:val="FF0000"/>
                    <w:sz w:val="20"/>
                    <w:szCs w:val="20"/>
                  </w:rPr>
                  <m:t>??</m:t>
                </m:r>
              </m:e>
              <m:sub>
                <m:r>
                  <w:rPr>
                    <w:rFonts w:ascii="Cambria Math" w:eastAsia="SimSun" w:hAnsi="Cambria Math"/>
                    <w:color w:val="FF0000"/>
                    <w:sz w:val="20"/>
                    <w:szCs w:val="20"/>
                  </w:rPr>
                  <m:t>p</m:t>
                </m:r>
              </m:sub>
            </m:sSub>
          </m:sup>
        </m:sSubSup>
        <m:r>
          <w:rPr>
            <w:rFonts w:ascii="Cambria Math" w:eastAsia="SimSun" w:hAnsi="Cambria Math"/>
            <w:color w:val="FF0000"/>
            <w:sz w:val="20"/>
            <w:szCs w:val="20"/>
          </w:rPr>
          <m:t>??</m:t>
        </m:r>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M</m:t>
            </m:r>
          </m:e>
          <m:sub>
            <m:r>
              <m:rPr>
                <m:sty m:val="p"/>
              </m:rPr>
              <w:rPr>
                <w:rFonts w:ascii="Cambria Math" w:eastAsia="SimSun" w:hAnsi="Cambria Math"/>
                <w:color w:val="FF0000"/>
                <w:sz w:val="20"/>
                <w:szCs w:val="20"/>
              </w:rPr>
              <m:t>PDCCH</m:t>
            </m:r>
            <m:ctrlPr>
              <w:rPr>
                <w:rFonts w:ascii="Cambria Math" w:eastAsia="SimSun" w:hAnsi="Cambria Math"/>
                <w:color w:val="FF0000"/>
                <w:sz w:val="20"/>
                <w:szCs w:val="20"/>
              </w:rPr>
            </m:ctrlPr>
          </m:sub>
          <m:sup>
            <m:r>
              <m:rPr>
                <m:sty m:val="p"/>
              </m:rPr>
              <w:rPr>
                <w:rFonts w:ascii="Cambria Math" w:eastAsia="SimSun" w:hAnsi="Cambria Math"/>
                <w:color w:val="FF0000"/>
                <w:sz w:val="20"/>
                <w:szCs w:val="20"/>
              </w:rPr>
              <m:t>total</m:t>
            </m:r>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m:t>
                </m:r>
              </m:e>
              <m:sub>
                <m:r>
                  <w:rPr>
                    <w:rFonts w:ascii="Cambria Math" w:eastAsia="SimSun" w:hAnsi="Cambria Math"/>
                    <w:color w:val="FF0000"/>
                    <w:sz w:val="20"/>
                    <w:szCs w:val="20"/>
                  </w:rPr>
                  <m:t>p</m:t>
                </m:r>
              </m:sub>
            </m:sSub>
          </m:sup>
        </m:sSubSup>
      </m:oMath>
      <w:r w:rsidRPr="00B96D45">
        <w:rPr>
          <w:rFonts w:ascii="Times New Roman" w:eastAsia="SimSun" w:hAnsi="Times New Roman"/>
          <w:color w:val="FF0000"/>
          <w:sz w:val="20"/>
          <w:szCs w:val="20"/>
        </w:rPr>
        <w:t xml:space="preserve"> and </w:t>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C</m:t>
            </m:r>
          </m:e>
          <m:sub>
            <m:r>
              <m:rPr>
                <m:sty m:val="p"/>
              </m:rPr>
              <w:rPr>
                <w:rFonts w:ascii="Cambria Math" w:eastAsia="SimSun" w:hAnsi="Cambria Math"/>
                <w:color w:val="FF0000"/>
                <w:sz w:val="20"/>
                <w:szCs w:val="20"/>
              </w:rPr>
              <m:t>PDCCH</m:t>
            </m:r>
            <m:ctrlPr>
              <w:rPr>
                <w:rFonts w:ascii="Cambria Math" w:eastAsia="SimSun" w:hAnsi="Cambria Math"/>
                <w:color w:val="FF0000"/>
                <w:sz w:val="20"/>
                <w:szCs w:val="20"/>
              </w:rPr>
            </m:ctrlPr>
          </m:sub>
          <m:sup>
            <m:sSub>
              <m:sSubPr>
                <m:ctrlPr>
                  <w:rPr>
                    <w:rFonts w:ascii="Cambria Math" w:eastAsia="SimSun" w:hAnsi="Cambria Math"/>
                    <w:i/>
                    <w:color w:val="FF0000"/>
                    <w:sz w:val="20"/>
                    <w:szCs w:val="20"/>
                  </w:rPr>
                </m:ctrlPr>
              </m:sSubPr>
              <m:e>
                <m:r>
                  <w:rPr>
                    <w:rFonts w:ascii="Cambria Math" w:eastAsia="SimSun" w:hAnsi="Cambria Math"/>
                    <w:color w:val="FF0000"/>
                    <w:sz w:val="20"/>
                    <w:szCs w:val="20"/>
                  </w:rPr>
                  <m:t>??</m:t>
                </m:r>
              </m:e>
              <m:sub>
                <m:r>
                  <w:rPr>
                    <w:rFonts w:ascii="Cambria Math" w:eastAsia="SimSun" w:hAnsi="Cambria Math"/>
                    <w:color w:val="FF0000"/>
                    <w:sz w:val="20"/>
                    <w:szCs w:val="20"/>
                  </w:rPr>
                  <m:t>p</m:t>
                </m:r>
              </m:sub>
            </m:sSub>
          </m:sup>
        </m:sSubSup>
        <m:r>
          <w:rPr>
            <w:rFonts w:ascii="Cambria Math" w:eastAsia="SimSun" w:hAnsi="Cambria Math"/>
            <w:color w:val="FF0000"/>
            <w:sz w:val="20"/>
            <w:szCs w:val="20"/>
          </w:rPr>
          <m:t>??</m:t>
        </m:r>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C</m:t>
            </m:r>
          </m:e>
          <m:sub>
            <m:r>
              <m:rPr>
                <m:sty m:val="p"/>
              </m:rPr>
              <w:rPr>
                <w:rFonts w:ascii="Cambria Math" w:eastAsia="SimSun" w:hAnsi="Cambria Math"/>
                <w:color w:val="FF0000"/>
                <w:sz w:val="20"/>
                <w:szCs w:val="20"/>
              </w:rPr>
              <m:t>PDCCH</m:t>
            </m:r>
            <m:ctrlPr>
              <w:rPr>
                <w:rFonts w:ascii="Cambria Math" w:eastAsia="SimSun" w:hAnsi="Cambria Math"/>
                <w:color w:val="FF0000"/>
                <w:sz w:val="20"/>
                <w:szCs w:val="20"/>
              </w:rPr>
            </m:ctrlPr>
          </m:sub>
          <m:sup>
            <m:r>
              <m:rPr>
                <m:sty m:val="p"/>
              </m:rPr>
              <w:rPr>
                <w:rFonts w:ascii="Cambria Math" w:eastAsia="SimSun" w:hAnsi="Cambria Math"/>
                <w:color w:val="FF0000"/>
                <w:sz w:val="20"/>
                <w:szCs w:val="20"/>
              </w:rPr>
              <m:t>total</m:t>
            </m:r>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m:t>
                </m:r>
              </m:e>
              <m:sub>
                <m:r>
                  <w:rPr>
                    <w:rFonts w:ascii="Cambria Math" w:eastAsia="SimSun" w:hAnsi="Cambria Math"/>
                    <w:color w:val="FF0000"/>
                    <w:sz w:val="20"/>
                    <w:szCs w:val="20"/>
                  </w:rPr>
                  <m:t>p</m:t>
                </m:r>
              </m:sub>
            </m:sSub>
          </m:sup>
        </m:sSubSup>
      </m:oMath>
      <w:r w:rsidRPr="00B96D45">
        <w:rPr>
          <w:rFonts w:ascii="Times New Roman" w:eastAsia="SimSun" w:hAnsi="Times New Roman"/>
          <w:color w:val="FF0000"/>
          <w:sz w:val="20"/>
          <w:szCs w:val="20"/>
        </w:rPr>
        <w:t xml:space="preserve">. </w:t>
      </w:r>
    </w:p>
    <w:p w:rsidR="00800E08" w:rsidRPr="00B96D45" w:rsidRDefault="00800E08" w:rsidP="00800E08">
      <w:pPr>
        <w:overflowPunct w:val="0"/>
        <w:autoSpaceDE w:val="0"/>
        <w:autoSpaceDN w:val="0"/>
        <w:adjustRightInd w:val="0"/>
        <w:spacing w:after="180" w:line="240" w:lineRule="auto"/>
        <w:textAlignment w:val="baseline"/>
        <w:rPr>
          <w:rFonts w:ascii="Times New Roman" w:eastAsia="SimSun" w:hAnsi="Times New Roman"/>
          <w:color w:val="FF0000"/>
          <w:sz w:val="20"/>
          <w:szCs w:val="20"/>
        </w:rPr>
      </w:pPr>
      <w:r w:rsidRPr="00B96D45">
        <w:rPr>
          <w:rFonts w:ascii="Times New Roman" w:eastAsia="SimSun" w:hAnsi="Times New Roman"/>
          <w:color w:val="FF0000"/>
          <w:sz w:val="20"/>
          <w:szCs w:val="20"/>
        </w:rPr>
        <w:t xml:space="preserve">The total number of monitored PDCCH candidates for UE to decode associated with a subcarrier spacing configuration </w:t>
      </w:r>
      <w:r w:rsidR="009F5B04" w:rsidRPr="00B96D45">
        <w:rPr>
          <w:rFonts w:ascii="Times New Roman" w:eastAsia="SimSun" w:hAnsi="Times New Roman"/>
          <w:color w:val="FF0000"/>
          <w:sz w:val="20"/>
          <w:szCs w:val="20"/>
        </w:rPr>
        <w:fldChar w:fldCharType="begin"/>
      </w:r>
      <w:r w:rsidR="009F5B04" w:rsidRPr="00B96D45">
        <w:rPr>
          <w:rFonts w:ascii="Times New Roman" w:eastAsia="SimSun" w:hAnsi="Times New Roman"/>
          <w:color w:val="FF0000"/>
          <w:sz w:val="20"/>
          <w:szCs w:val="20"/>
        </w:rPr>
        <w:instrText xml:space="preserve"> QUOTE </w:instrText>
      </w:r>
      <w:r w:rsidR="007100F0">
        <w:rPr>
          <w:position w:val="-11"/>
        </w:rPr>
        <w:pict>
          <v:shape id="_x0000_i1150" type="#_x0000_t75" style="width:29.25pt;height: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970A3&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F970A3&quot;&gt;&lt;m:oMathPara&gt;&lt;m:oMath&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23" o:title="" chromakey="white"/>
          </v:shape>
        </w:pict>
      </w:r>
      <w:r w:rsidR="009F5B04" w:rsidRPr="00B96D45">
        <w:rPr>
          <w:rFonts w:ascii="Times New Roman" w:eastAsia="SimSun" w:hAnsi="Times New Roman"/>
          <w:color w:val="FF0000"/>
          <w:sz w:val="20"/>
          <w:szCs w:val="20"/>
        </w:rPr>
        <w:instrText xml:space="preserve"> </w:instrText>
      </w:r>
      <w:r w:rsidR="009F5B04" w:rsidRPr="00B96D45">
        <w:rPr>
          <w:rFonts w:ascii="Times New Roman" w:eastAsia="SimSun" w:hAnsi="Times New Roman"/>
          <w:color w:val="FF0000"/>
          <w:sz w:val="20"/>
          <w:szCs w:val="20"/>
        </w:rPr>
        <w:fldChar w:fldCharType="separate"/>
      </w:r>
      <w:r w:rsidR="007100F0">
        <w:rPr>
          <w:position w:val="-11"/>
        </w:rPr>
        <w:pict>
          <v:shape id="_x0000_i1151" type="#_x0000_t75" style="width:29.25pt;height: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970A3&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F970A3&quot;&gt;&lt;m:oMathPara&gt;&lt;m:oMath&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p&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23" o:title="" chromakey="white"/>
          </v:shape>
        </w:pict>
      </w:r>
      <w:r w:rsidR="009F5B04" w:rsidRPr="00B96D45">
        <w:rPr>
          <w:rFonts w:ascii="Times New Roman" w:eastAsia="SimSun" w:hAnsi="Times New Roman"/>
          <w:color w:val="FF0000"/>
          <w:sz w:val="20"/>
          <w:szCs w:val="20"/>
        </w:rPr>
        <w:fldChar w:fldCharType="end"/>
      </w:r>
      <w:r w:rsidRPr="00B96D45">
        <w:rPr>
          <w:rFonts w:ascii="Times New Roman" w:eastAsia="SimSun" w:hAnsi="Times New Roman"/>
          <w:color w:val="FF0000"/>
          <w:sz w:val="20"/>
          <w:szCs w:val="20"/>
        </w:rPr>
        <w:t xml:space="preserve"> is </w:t>
      </w:r>
      <w:r w:rsidR="009F5B04" w:rsidRPr="00B96D45">
        <w:rPr>
          <w:rFonts w:ascii="Times New Roman" w:eastAsia="SimSun" w:hAnsi="Times New Roman"/>
          <w:color w:val="FF0000"/>
          <w:sz w:val="20"/>
          <w:szCs w:val="20"/>
        </w:rPr>
        <w:fldChar w:fldCharType="begin"/>
      </w:r>
      <w:r w:rsidR="009F5B04" w:rsidRPr="00B96D45">
        <w:rPr>
          <w:rFonts w:ascii="Times New Roman" w:eastAsia="SimSun" w:hAnsi="Times New Roman"/>
          <w:color w:val="FF0000"/>
          <w:sz w:val="20"/>
          <w:szCs w:val="20"/>
        </w:rPr>
        <w:instrText xml:space="preserve"> QUOTE </w:instrText>
      </w:r>
      <w:r w:rsidR="007100F0">
        <w:rPr>
          <w:position w:val="-15"/>
        </w:rPr>
        <w:pict>
          <v:shape id="_x0000_i1152" type="#_x0000_t75" style="width:266.2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16BE&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0116BE&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ctrlPr&gt;&lt;w:rPr&gt;&lt;w:rFonts w:ascii=&quot;Cambria Math&quot; w:fareast=&quot;SimSun&quot; w:h-ansi=&quot;Cambria Math&quot;/&gt;&lt;wx:font wx:val=&quot;Cambria Math&quot;/&gt;&lt;w:color w:val=&quot;FF0000&quot;/&gt;&lt;w:sz w:val=&quot;20&quot;/&gt;&lt;w:sz-cs w:val=&quot;20&quot;/&gt;&lt;/w:rPr&gt;&lt;/m:ctrlPr&gt;&lt;/m:sub&gt;&lt;m:sup&gt;&lt;m:r&gt;&lt;w:rPr&gt;&lt;w:rFonts w:ascii=&quot;Cambria Math&quot; w:fareast=&quot;SimSun&quot; w:h-ansi=&quot;Cambria Math&quot;/&gt;&lt;wx:font wx:val=&quot;Cambria Math&quot;/&gt;&lt;w:i/&gt;&lt;w:color w:val=&quot;FF0000&quot;/&gt;&lt;w:sz w:val=&quot;20&quot;/&gt;&lt;w:sz-cs w:val=&quot;20&quot;/&gt;&lt;/w:rPr&gt;&lt;m:t&gt;??&lt;/m:t&gt;&lt;/m:r&gt;&lt;/m:sup&gt;&lt;/m:sSubSup&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supHide m:val=&quot;on&quot;/&gt;&lt;m:ctrlPr&gt;&lt;w:rPr&gt;&lt;w:rFonts w:ascii=&quot;Cambria Math&quot; w:fareast=&quot;SimSun&quot; w:h-ansi=&quot;Cambria Math&quot;/&gt;&lt;wx:font wx:val=&quot;Cambria Math&quot;/&gt;&lt;w:i/&gt;&lt;w:color w:val=&quot;FF0000&quot;/&gt;&lt;w:sz w:val=&quot;20&quot;/&gt;&lt;w:sz-cs w:val=&quot;20&quot;/&gt;&lt;vavava/w:rPr&gt;&lt;/m:ctrlPr&gt;&lt;/m:naryPr&gt;&lt;m:sub&gt;&lt;m:r&gt;&lt;w:rPr&gt;&lt;w:rFonts w:ascii=&quot;Cambria Math&quot; w:fareast=&quot;SimSun&quot; w:h-ansi=&quot;Cambria Math&quot;/&gt;&lt;wx:font wx:val=&quot;Cambria Math&quot;/&gt;&lt;w:i/&gt;&lt;w:color w:val=&quot;FF0000&quot;/&gt;&lt;w:sz w:val=&quot;20&quot;/&gt;&lt;w:sz-cs w:val=&quot;20&quot;/&gt;&lt;/w:rPr&gt;&lt;m:t&gt;c,  &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c&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sup&gt;&lt;/m:sSubSup&gt;&lt;/m:e&gt;&lt;/m:nary&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supHide m:val=&quot;on&quot;/&gt;&lt;m:ctrlPr&gt;&lt;w:rPr&gt;&lt;w:rFonts w:ascii=&quot;Cambria Math&quot; w:fareast=&quot;SimSun&quot; w:h-ansi=&quot;Cambcoriloa r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c,&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lt;/m:t&gt;&lt;/m:r&gt;&lt;/m:sub&gt;&lt;m:sup/&gt;&lt;m:e&gt;&lt;m:nary&gt;&lt;m:naryPr&gt;&lt;m:chr m:val=&quot;??/&gt;&lt;m:limLoc m:val=&quot;undOvr&quot;/&gt;&lt;m:ctrlPr&gt;&lt;w:rPr&gt;&lt;w:rFonts w:ascii=&quot;Cambria Math&quot; w:fareast=&quot;SimSun&quot; w:h-ansi=&quot;Cambria Math&quot;/&gt;&lt;wx:font wx:val=&quot;Cambria Math&quot;/&gt;&lt;w:i/&gt;&lt;w:color0&quot; w:v&lt;/al=&quot;rP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j=0&lt;/m:t&gt;&lt;/m: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sup&gt;&lt;m:e&gt;&lt;m:nary&gt;&lt;m:naryPr&gt;&lt;m:chr m:val=&quot;??/&gt;&lt;m:limLoc m:val=&quot;undOvr&quot;/&gt;&lt;m:supHide m:val=&quot;on&quot;/&gt;&lt;m:ctrlPr&gt;&lt;w:rPr&gt;&lt;w:rFonts w:ascii=&quot;Cambria Math&quot; w:fareast=&quot;SimSun&quot; w:h-ansi=&quot;Cambria Math&quot;/&gt;&lt;wx:font wx:val=&quot;Cambria Math&quot;/&gt;&lt;w:i/&gt;&lt;w:colo&gt;&lt;r w:vaubl=&quot;FF0:s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j&lt;/m:t&gt;&lt;/m:r&gt;&lt;/m:e&gt;&lt;/m:d&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j)&lt;/m:t&gt;&lt;/m:r&gt;&lt;/m:sub&gt;&lt;m:sup&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L&lt;/m:t&gt;&lt;/m:r&gt;&lt;/m:e&gt;&lt;/m:d&gt;&lt;m:r&gt;&lt;w:rPr&gt;&lt;w:rFonts w:ascii=&quot;Cambria Math&quot; w:fareast=&quot;SimSun&quot; w:h-ansi=&quot;Cambria Math&quot;/&gt;&lt;wx:font wx:val=&quot;Cambria Math&quot;/&gt;&lt;w:i/&gt;&lt;w:color w:val=&quot;FF0000&quot;/&gt;&lt;w:sz w:val=&quot;20&quot;/&gt;&lt;w:sz-cs w:val=&quot;20&quot;/&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rPr&gt;&lt;m:t&gt;monitor&lt;/m:t&gt;&lt;/m:r&gt;&lt;/m:sup&gt;&lt;/m:sSubSup&gt;&lt;/m:e&gt;&lt;/m:nary&gt;&lt;/m:e&gt;&lt;/m:nary&gt;&lt;/m:e&gt;&lt;/m:nary&gt;&lt;m:r&gt;&lt;w:rPr&gt;&lt;w:rFonts w:ascii=&quot;Cambria Math&quot; w:fareast=&quot;SimSun&quot; w:h-ansi=&quot;Cambria Math&quot;/&gt;&lt;wx:font wx:val=&quot;Cambria Math&quot;/&gt;&lt;w:i/&gt;&lt;w:color w:val=&quot;FF0000&quot;/&gt;&lt;w:sz w:val=&quot;20&quot;/&gt;&lt;w:sz-cs w:val=&quot;20&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24" o:title="" chromakey="white"/>
          </v:shape>
        </w:pict>
      </w:r>
      <w:r w:rsidR="009F5B04" w:rsidRPr="00B96D45">
        <w:rPr>
          <w:rFonts w:ascii="Times New Roman" w:eastAsia="SimSun" w:hAnsi="Times New Roman"/>
          <w:color w:val="FF0000"/>
          <w:sz w:val="20"/>
          <w:szCs w:val="20"/>
        </w:rPr>
        <w:instrText xml:space="preserve"> </w:instrText>
      </w:r>
      <w:r w:rsidR="009F5B04" w:rsidRPr="00B96D45">
        <w:rPr>
          <w:rFonts w:ascii="Times New Roman" w:eastAsia="SimSun" w:hAnsi="Times New Roman"/>
          <w:color w:val="FF0000"/>
          <w:sz w:val="20"/>
          <w:szCs w:val="20"/>
        </w:rPr>
        <w:fldChar w:fldCharType="separate"/>
      </w:r>
      <w:r w:rsidR="007100F0">
        <w:rPr>
          <w:position w:val="-15"/>
        </w:rPr>
        <w:pict>
          <v:shape id="_x0000_i1153" type="#_x0000_t75" style="width:266.2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16BE&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0116BE&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ctrlPr&gt;&lt;w:rPr&gt;&lt;w:rFonts w:ascii=&quot;Cambria Math&quot; w:fareast=&quot;SimSun&quot; w:h-ansi=&quot;Cambria Math&quot;/&gt;&lt;wx:font wx:val=&quot;Cambria Math&quot;/&gt;&lt;w:color w:val=&quot;FF0000&quot;/&gt;&lt;w:sz w:val=&quot;20&quot;/&gt;&lt;w:sz-cs w:val=&quot;20&quot;/&gt;&lt;/w:rPr&gt;&lt;/m:ctrlPr&gt;&lt;/m:sub&gt;&lt;m:sup&gt;&lt;m:r&gt;&lt;w:rPr&gt;&lt;w:rFonts w:ascii=&quot;Cambria Math&quot; w:fareast=&quot;SimSun&quot; w:h-ansi=&quot;Cambria Math&quot;/&gt;&lt;wx:font wx:val=&quot;Cambria Math&quot;/&gt;&lt;w:i/&gt;&lt;w:color w:val=&quot;FF0000&quot;/&gt;&lt;w:sz w:val=&quot;20&quot;/&gt;&lt;w:sz-cs w:val=&quot;20&quot;/&gt;&lt;/w:rPr&gt;&lt;m:t&gt;??&lt;/m:t&gt;&lt;/m:r&gt;&lt;/m:sup&gt;&lt;/m:sSubSup&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supHide m:val=&quot;on&quot;/&gt;&lt;m:ctrlPr&gt;&lt;w:rPr&gt;&lt;w:rFonts w:ascii=&quot;Cambria Math&quot; w:fareast=&quot;SimSun&quot; w:h-ansi=&quot;Cambria Math&quot;/&gt;&lt;wx:font wx:val=&quot;Cambria Math&quot;/&gt;&lt;w:i/&gt;&lt;w:color w:val=&quot;FF0000&quot;/&gt;&lt;w:sz w:val=&quot;20&quot;/&gt;&lt;w:sz-cs w:val=&quot;20&quot;/&gt;&lt;vavava/w:rPr&gt;&lt;/m:ctrlPr&gt;&lt;/m:naryPr&gt;&lt;m:sub&gt;&lt;m:r&gt;&lt;w:rPr&gt;&lt;w:rFonts w:ascii=&quot;Cambria Math&quot; w:fareast=&quot;SimSun&quot; w:h-ansi=&quot;Cambria Math&quot;/&gt;&lt;wx:font wx:val=&quot;Cambria Math&quot;/&gt;&lt;w:i/&gt;&lt;w:color w:val=&quot;FF0000&quot;/&gt;&lt;w:sz w:val=&quot;20&quot;/&gt;&lt;w:sz-cs w:val=&quot;20&quot;/&gt;&lt;/w:rPr&gt;&lt;m:t&gt;c,  &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c&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sup&gt;&lt;/m:sSubSup&gt;&lt;/m:e&gt;&lt;/m:nary&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supHide m:val=&quot;on&quot;/&gt;&lt;m:ctrlPr&gt;&lt;w:rPr&gt;&lt;w:rFonts w:ascii=&quot;Cambria Math&quot; w:fareast=&quot;SimSun&quot; w:h-ansi=&quot;Cambcoriloa r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c,&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lt;/m:t&gt;&lt;/m:r&gt;&lt;/m:sub&gt;&lt;m:sup/&gt;&lt;m:e&gt;&lt;m:nary&gt;&lt;m:naryPr&gt;&lt;m:chr m:val=&quot;??/&gt;&lt;m:limLoc m:val=&quot;undOvr&quot;/&gt;&lt;m:ctrlPr&gt;&lt;w:rPr&gt;&lt;w:rFonts w:ascii=&quot;Cambria Math&quot; w:fareast=&quot;SimSun&quot; w:h-ansi=&quot;Cambria Math&quot;/&gt;&lt;wx:font wx:val=&quot;Cambria Math&quot;/&gt;&lt;w:i/&gt;&lt;w:color0&quot; w:v&lt;/al=&quot;rP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j=0&lt;/m:t&gt;&lt;/m: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sup&gt;&lt;m:e&gt;&lt;m:nary&gt;&lt;m:naryPr&gt;&lt;m:chr m:val=&quot;??/&gt;&lt;m:limLoc m:val=&quot;undOvr&quot;/&gt;&lt;m:supHide m:val=&quot;on&quot;/&gt;&lt;m:ctrlPr&gt;&lt;w:rPr&gt;&lt;w:rFonts w:ascii=&quot;Cambria Math&quot; w:fareast=&quot;SimSun&quot; w:h-ansi=&quot;Cambria Math&quot;/&gt;&lt;wx:font wx:val=&quot;Cambria Math&quot;/&gt;&lt;w:i/&gt;&lt;w:colo&gt;&lt;r w:vaubl=&quot;FF0:s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j&lt;/m:t&gt;&lt;/m:r&gt;&lt;/m:e&gt;&lt;/m:d&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j)&lt;/m:t&gt;&lt;/m:r&gt;&lt;/m:sub&gt;&lt;m:sup&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L&lt;/m:t&gt;&lt;/m:r&gt;&lt;/m:e&gt;&lt;/m:d&gt;&lt;m:r&gt;&lt;w:rPr&gt;&lt;w:rFonts w:ascii=&quot;Cambria Math&quot; w:fareast=&quot;SimSun&quot; w:h-ansi=&quot;Cambria Math&quot;/&gt;&lt;wx:font wx:val=&quot;Cambria Math&quot;/&gt;&lt;w:i/&gt;&lt;w:color w:val=&quot;FF0000&quot;/&gt;&lt;w:sz w:val=&quot;20&quot;/&gt;&lt;w:sz-cs w:val=&quot;20&quot;/&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rPr&gt;&lt;m:t&gt;monitor&lt;/m:t&gt;&lt;/m:r&gt;&lt;/m:sup&gt;&lt;/m:sSubSup&gt;&lt;/m:e&gt;&lt;/m:nary&gt;&lt;/m:e&gt;&lt;/m:nary&gt;&lt;/m:e&gt;&lt;/m:nary&gt;&lt;m:r&gt;&lt;w:rPr&gt;&lt;w:rFonts w:ascii=&quot;Cambria Math&quot; w:fareast=&quot;SimSun&quot; w:h-ansi=&quot;Cambria Math&quot;/&gt;&lt;wx:font wx:val=&quot;Cambria Math&quot;/&gt;&lt;w:i/&gt;&lt;w:color w:val=&quot;FF0000&quot;/&gt;&lt;w:sz w:val=&quot;20&quot;/&gt;&lt;w:sz-cs w:val=&quot;20&quot;/&gt;&lt;/w:rPr&gt;&lt;m:t&gt; &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24" o:title="" chromakey="white"/>
          </v:shape>
        </w:pict>
      </w:r>
      <w:r w:rsidR="009F5B04" w:rsidRPr="00B96D45">
        <w:rPr>
          <w:rFonts w:ascii="Times New Roman" w:eastAsia="SimSun" w:hAnsi="Times New Roman"/>
          <w:color w:val="FF0000"/>
          <w:sz w:val="20"/>
          <w:szCs w:val="20"/>
        </w:rPr>
        <w:fldChar w:fldCharType="end"/>
      </w:r>
      <w:r w:rsidRPr="00B96D45">
        <w:rPr>
          <w:rFonts w:ascii="Times New Roman" w:eastAsia="SimSun" w:hAnsi="Times New Roman"/>
          <w:color w:val="FF0000"/>
          <w:sz w:val="20"/>
          <w:szCs w:val="20"/>
        </w:rPr>
        <w:t xml:space="preserve">and the total number of CCEs is </w:t>
      </w:r>
      <w:r w:rsidR="009F5B04" w:rsidRPr="00B96D45">
        <w:rPr>
          <w:rFonts w:ascii="Times New Roman" w:eastAsia="SimSun" w:hAnsi="Times New Roman"/>
          <w:color w:val="FF0000"/>
          <w:sz w:val="20"/>
          <w:szCs w:val="20"/>
        </w:rPr>
        <w:fldChar w:fldCharType="begin"/>
      </w:r>
      <w:r w:rsidR="009F5B04" w:rsidRPr="00B96D45">
        <w:rPr>
          <w:rFonts w:ascii="Times New Roman" w:eastAsia="SimSun" w:hAnsi="Times New Roman"/>
          <w:color w:val="FF0000"/>
          <w:sz w:val="20"/>
          <w:szCs w:val="20"/>
        </w:rPr>
        <w:instrText xml:space="preserve"> QUOTE </w:instrText>
      </w:r>
      <w:r w:rsidR="007100F0">
        <w:rPr>
          <w:position w:val="-14"/>
        </w:rPr>
        <w:pict>
          <v:shape id="_x0000_i1154" type="#_x0000_t75" style="width:25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47B42&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447B42&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ctrlPr&gt;&lt;w:rPr&gt;&lt;w:rFonts w:ascii=&quot;Cambria Math&quot; w:fareast=&quot;SimSun&quot; w:h-ansi=&quot;Cambria Math&quot;/&gt;&lt;wx:font wx:val=&quot;Cambria Math&quot;/&gt;&lt;w:color w:val=&quot;FF0000&quot;/&gt;&lt;w:sz w:val=&quot;20&quot;/&gt;&lt;w:sz-cs w:val=&quot;20&quot;/&gt;&lt;/w:rPr&gt;&lt;/m:ctrlPr&gt;&lt;/m:sub&gt;&lt;m:sup&gt;&lt;m:r&gt;&lt;w:rPr&gt;&lt;w:rFonts w:ascii=&quot;Cambria Math&quot; w:fareast=&quot;SimSun&quot; w:h-ansi=&quot;Cambria Math&quot;/&gt;&lt;wx:font wx:val=&quot;Cambria Math&quot;/&gt;&lt;w:i/&gt;&lt;w:color w:val=&quot;FF0000&quot;/&gt;&lt;w:sz w:val=&quot;20&quot;/&gt;&lt;w:sz-cs w:val=&quot;20&quot;/&gt;&lt;/w:rPr&gt;&lt;m:t&gt;??&lt;/m:t&gt;&lt;/m:r&gt;&lt;/m:sup&gt;&lt;/m:sSubSup&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supHide m:val=&quot;on&quot;/&gt;&lt;m:ctrlPr&gt;&lt;w:rPr&gt;&lt;w:rFonts w:ascii=&quot;Cambria Math&quot; w:fareast=&quot;SimSun&quot; w:h-ansi=&quot;Cambria Math&quot;/&gt;&lt;wx:font wx:val=&quot;Cambria Math&quot;/&gt;&lt;w:i/&gt;&lt;w:color w:val=&quot;FF0000&quot;/&gt;&lt;w:sz w:val=&quot;20&quot;/&gt;&lt;w:sz-cs w:val=&quot;20&quot;/&gt;&lt;vavava/w:rPr&gt;&lt;/m:ctrlPr&gt;&lt;/m:naryPr&gt;&lt;m:sub&gt;&lt;m:r&gt;&lt;w:rPr&gt;&lt;w:rFonts w:ascii=&quot;Cambria Math&quot; w:fareast=&quot;SimSun&quot; w:h-ansi=&quot;Cambria Math&quot;/&gt;&lt;wx:font wx:val=&quot;Cambria Math&quot;/&gt;&lt;w:i/&gt;&lt;w:color w:val=&quot;FF0000&quot;/&gt;&lt;w:sz w:val=&quot;20&quot;/&gt;&lt;w:sz-cs w:val=&quot;20&quot;/&gt;&lt;/w:rPr&gt;&lt;m:t&gt;c,&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c&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sup&gt;&lt;/m:sSubSup&gt;&lt;/m:e&gt;&lt;/m:nary&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supHide m:val=&quot;on&quot;/&gt;&lt;m:ctrlPr&gt;&lt;w:rPr&gt;&lt;w:rFonts w:ascii=&quot;Cambria Math&quot; w:fareast=&quot;SimSun&quot; w:h-ansi=&quot;Cambriloa r Maw: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c,&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lt;/m:t&gt;&lt;/m:r&gt;&lt;/m:sub&gt;&lt;m:sup/&gt;&lt;m:e&gt;&lt;m:nary&gt;&lt;m:naryPr&gt;&lt;m:chr m:val=&quot;??/&gt;&lt;m:limLoc m:val=&quot;undOvr&quot;/&gt;&lt;m:ctrlPr&gt;&lt;w:rPr&gt;&lt;w:rFonts w:ascii=&quot;Cambria Math&quot; w:fareast=&quot;SimSun&quot; w:h-ansi=&quot;Cambria Math&quot;/&gt;&lt;wx:font wx:val=&quot;Cambria Math&quot;/&gt;&lt;w:i/&gt;&lt;w:color w/&gt;:valw:=&quot;FFr&gt;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j=0&lt;/m:t&gt;&lt;/m: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sup&gt;&lt;m:e&gt;&lt;m:r&gt;&lt;m:rPr&gt;&lt;m:scr m:val=&quot;script&quot;/&gt;&lt;m:sty m:val=&quot;p&quot;/&gt;&lt;/m:rPr&gt;&lt;w:rPr&gt;&lt;w:rFonts w:ascii=&quot;Cambria Math&quot; w:fareast=&quot;SimSun&quot; w:h-ansi=&quot;Cambria Math&quot;/&gt;&lt;wx:font wx:val=&quot;Cambria Math&quot;/&gt;&lt;w:color w:val=&quot;FF0000&quot;/&gt;&lt;w:sz w:val=&quot;20&quot;/&gt;&lt;w:sz-cs w:val=&quot;20&quot;/&gt;&lt;/w:rPr&gt;&lt;m:t&gt;C&lt;/m:t&gt;&lt;/m:r&gt;&lt;m:d&gt;&lt;m:dPr&gt;&lt;m:ctrlPr&gt;&lt;w:rPr&gt;&lt;w:rFonts w:ascii=&quot;Cambria Math&quot; w:fareast=&quot;SimSun&quot; w:h-ansi=&quot;Cambria Math&quot; w:cs=&quot;Arial&quot;/&gt;&lt;wx:font wx:val=&quot;Cambria Math&quot;/&gt;&lt;w:i/&gt;&lt;w:color w:val=&quot;FF0000&quot;/&gt;&lt;w:sz w:val=&quot;20&quot;/&gt;&lt;w:sz-cs w:val=&quot;20&quot;/&gt;&lt;w:lang w:fareast=&quot;ZH-CN&quot;/&gt;&lt;/w:rPr&gt;&lt;/m:ctrlPr&gt;&lt;/m:dPr&gt;&lt;m:e&gt;&lt;m:sSub&gt;&lt;m:sSubPr&gt;&lt;m:ctrlPr&gt;&lt;w:rPr&gt;&lt;w:rFonts w:ascii=&quot;Cambria Math&quot; w:fareast=&quot;SimSun&quot; w:h-ansi=&quot;Cambria Math&quot;/&gt;&lt;wx:font wx:val=&quot;Cambria Math&quot;/&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V&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CE&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j))&lt;/m:t&gt;&lt;/m:r&gt;&lt;/m:e&gt;&lt;/m:d&gt;&lt;/m:e&gt;&lt;/m:nary&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25" o:title="" chromakey="white"/>
          </v:shape>
        </w:pict>
      </w:r>
      <w:r w:rsidR="009F5B04" w:rsidRPr="00B96D45">
        <w:rPr>
          <w:rFonts w:ascii="Times New Roman" w:eastAsia="SimSun" w:hAnsi="Times New Roman"/>
          <w:color w:val="FF0000"/>
          <w:sz w:val="20"/>
          <w:szCs w:val="20"/>
        </w:rPr>
        <w:instrText xml:space="preserve"> </w:instrText>
      </w:r>
      <w:r w:rsidR="009F5B04" w:rsidRPr="00B96D45">
        <w:rPr>
          <w:rFonts w:ascii="Times New Roman" w:eastAsia="SimSun" w:hAnsi="Times New Roman"/>
          <w:color w:val="FF0000"/>
          <w:sz w:val="20"/>
          <w:szCs w:val="20"/>
        </w:rPr>
        <w:fldChar w:fldCharType="separate"/>
      </w:r>
      <w:r w:rsidR="007100F0">
        <w:rPr>
          <w:position w:val="-14"/>
        </w:rPr>
        <w:pict>
          <v:shape id="_x0000_i1155" type="#_x0000_t75" style="width:25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47B42&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447B42&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ctrlPr&gt;&lt;w:rPr&gt;&lt;w:rFonts w:ascii=&quot;Cambria Math&quot; w:fareast=&quot;SimSun&quot; w:h-ansi=&quot;Cambria Math&quot;/&gt;&lt;wx:font wx:val=&quot;Cambria Math&quot;/&gt;&lt;w:color w:val=&quot;FF0000&quot;/&gt;&lt;w:sz w:val=&quot;20&quot;/&gt;&lt;w:sz-cs w:val=&quot;20&quot;/&gt;&lt;/w:rPr&gt;&lt;/m:ctrlPr&gt;&lt;/m:sub&gt;&lt;m:sup&gt;&lt;m:r&gt;&lt;w:rPr&gt;&lt;w:rFonts w:ascii=&quot;Cambria Math&quot; w:fareast=&quot;SimSun&quot; w:h-ansi=&quot;Cambria Math&quot;/&gt;&lt;wx:font wx:val=&quot;Cambria Math&quot;/&gt;&lt;w:i/&gt;&lt;w:color w:val=&quot;FF0000&quot;/&gt;&lt;w:sz w:val=&quot;20&quot;/&gt;&lt;w:sz-cs w:val=&quot;20&quot;/&gt;&lt;/w:rPr&gt;&lt;m:t&gt;??&lt;/m:t&gt;&lt;/m:r&gt;&lt;/m:sup&gt;&lt;/m:sSubSup&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supHide m:val=&quot;on&quot;/&gt;&lt;m:ctrlPr&gt;&lt;w:rPr&gt;&lt;w:rFonts w:ascii=&quot;Cambria Math&quot; w:fareast=&quot;SimSun&quot; w:h-ansi=&quot;Cambria Math&quot;/&gt;&lt;wx:font wx:val=&quot;Cambria Math&quot;/&gt;&lt;w:i/&gt;&lt;w:color w:val=&quot;FF0000&quot;/&gt;&lt;w:sz w:val=&quot;20&quot;/&gt;&lt;w:sz-cs w:val=&quot;20&quot;/&gt;&lt;vavava/w:rPr&gt;&lt;/m:ctrlPr&gt;&lt;/m:naryPr&gt;&lt;m:sub&gt;&lt;m:r&gt;&lt;w:rPr&gt;&lt;w:rFonts w:ascii=&quot;Cambria Math&quot; w:fareast=&quot;SimSun&quot; w:h-ansi=&quot;Cambria Math&quot;/&gt;&lt;wx:font wx:val=&quot;Cambria Math&quot;/&gt;&lt;w:i/&gt;&lt;w:color w:val=&quot;FF0000&quot;/&gt;&lt;w:sz w:val=&quot;20&quot;/&gt;&lt;w:sz-cs w:val=&quot;20&quot;/&gt;&lt;/w:rPr&gt;&lt;m:t&gt;c,&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c&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sup&gt;&lt;/m:sSubSup&gt;&lt;/m:e&gt;&lt;/m:nary&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lt;m:limLoc m:val=&quot;undOvr&quot;/&gt;&lt;m:supHide m:val=&quot;on&quot;/&gt;&lt;m:ctrlPr&gt;&lt;w:rPr&gt;&lt;w:rFonts w:ascii=&quot;Cambria Math&quot; w:fareast=&quot;SimSun&quot; w:h-ansi=&quot;Cambriloa r Maw: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c,&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lt;/m:t&gt;&lt;/m:r&gt;&lt;/m:e&gt;&lt;m:sub&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lt;/m:t&gt;&lt;/m:r&gt;&lt;/m:sub&gt;&lt;m:sup/&gt;&lt;m:e&gt;&lt;m:nary&gt;&lt;m:naryPr&gt;&lt;m:chr m:val=&quot;??/&gt;&lt;m:limLoc m:val=&quot;undOvr&quot;/&gt;&lt;m:ctrlPr&gt;&lt;w:rPr&gt;&lt;w:rFonts w:ascii=&quot;Cambria Math&quot; w:fareast=&quot;SimSun&quot; w:h-ansi=&quot;Cambria Math&quot;/&gt;&lt;wx:font wx:val=&quot;Cambria Math&quot;/&gt;&lt;w:i/&gt;&lt;w:color w/&gt;:valw:=&quot;FFr&gt;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j=0&lt;/m:t&gt;&lt;/m: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sup&gt;&lt;m:e&gt;&lt;m:r&gt;&lt;m:rPr&gt;&lt;m:scr m:val=&quot;script&quot;/&gt;&lt;m:sty m:val=&quot;p&quot;/&gt;&lt;/m:rPr&gt;&lt;w:rPr&gt;&lt;w:rFonts w:ascii=&quot;Cambria Math&quot; w:fareast=&quot;SimSun&quot; w:h-ansi=&quot;Cambria Math&quot;/&gt;&lt;wx:font wx:val=&quot;Cambria Math&quot;/&gt;&lt;w:color w:val=&quot;FF0000&quot;/&gt;&lt;w:sz w:val=&quot;20&quot;/&gt;&lt;w:sz-cs w:val=&quot;20&quot;/&gt;&lt;/w:rPr&gt;&lt;m:t&gt;C&lt;/m:t&gt;&lt;/m:r&gt;&lt;m:d&gt;&lt;m:dPr&gt;&lt;m:ctrlPr&gt;&lt;w:rPr&gt;&lt;w:rFonts w:ascii=&quot;Cambria Math&quot; w:fareast=&quot;SimSun&quot; w:h-ansi=&quot;Cambria Math&quot; w:cs=&quot;Arial&quot;/&gt;&lt;wx:font wx:val=&quot;Cambria Math&quot;/&gt;&lt;w:i/&gt;&lt;w:color w:val=&quot;FF0000&quot;/&gt;&lt;w:sz w:val=&quot;20&quot;/&gt;&lt;w:sz-cs w:val=&quot;20&quot;/&gt;&lt;w:lang w:fareast=&quot;ZH-CN&quot;/&gt;&lt;/w:rPr&gt;&lt;/m:ctrlPr&gt;&lt;/m:dPr&gt;&lt;m:e&gt;&lt;m:sSub&gt;&lt;m:sSubPr&gt;&lt;m:ctrlPr&gt;&lt;w:rPr&gt;&lt;w:rFonts w:ascii=&quot;Cambria Math&quot; w:fareast=&quot;SimSun&quot; w:h-ansi=&quot;Cambria Math&quot;/&gt;&lt;wx:font wx:val=&quot;Cambria Math&quot;/&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V&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CE&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j))&lt;/m:t&gt;&lt;/m:r&gt;&lt;/m:e&gt;&lt;/m:d&gt;&lt;/m:e&gt;&lt;/m:nary&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25" o:title="" chromakey="white"/>
          </v:shape>
        </w:pict>
      </w:r>
      <w:r w:rsidR="009F5B04" w:rsidRPr="00B96D45">
        <w:rPr>
          <w:rFonts w:ascii="Times New Roman" w:eastAsia="SimSun" w:hAnsi="Times New Roman"/>
          <w:color w:val="FF0000"/>
          <w:sz w:val="20"/>
          <w:szCs w:val="20"/>
        </w:rPr>
        <w:fldChar w:fldCharType="end"/>
      </w:r>
      <w:r w:rsidRPr="00B96D45">
        <w:rPr>
          <w:rFonts w:ascii="Times New Roman" w:eastAsia="SimSun" w:hAnsi="Times New Roman"/>
          <w:color w:val="FF0000"/>
          <w:sz w:val="20"/>
          <w:szCs w:val="20"/>
        </w:rPr>
        <w:t xml:space="preserve">. A PDCCH configuration to the UE is invalid if it does not satisfy </w:t>
      </w:r>
      <w:r w:rsidR="009F5B04" w:rsidRPr="00B96D45">
        <w:rPr>
          <w:rFonts w:ascii="Times New Roman" w:eastAsia="SimSun" w:hAnsi="Times New Roman"/>
          <w:color w:val="FF0000"/>
          <w:sz w:val="20"/>
          <w:szCs w:val="20"/>
        </w:rPr>
        <w:fldChar w:fldCharType="begin"/>
      </w:r>
      <w:r w:rsidR="009F5B04" w:rsidRPr="00B96D45">
        <w:rPr>
          <w:rFonts w:ascii="Times New Roman" w:eastAsia="SimSun" w:hAnsi="Times New Roman"/>
          <w:color w:val="FF0000"/>
          <w:sz w:val="20"/>
          <w:szCs w:val="20"/>
        </w:rPr>
        <w:instrText xml:space="preserve"> QUOTE </w:instrText>
      </w:r>
      <w:r w:rsidR="007100F0">
        <w:rPr>
          <w:position w:val="-11"/>
        </w:rPr>
        <w:pict>
          <v:shape id="_x0000_i1156" type="#_x0000_t75" style="width:77.25pt;height:16.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A5A58&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4A5A58&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ctrlPr&gt;&lt;w:rPr&gt;&lt;w:rFonts w:ascii=&quot;Cambria Math&quot; w:fareast=&quot;SimSun&quot; w:h-ansi=&quot;Cambria Math&quot;/&gt;&lt;wx:font wx:val=&quot;Cambria Math&quot;/&gt;&lt;w:color w:val=&quot;FF0000&quot;/&gt;&lt;w:sz w:val=&quot;20&quot;/&gt;&lt;w:sz-cs w:val=&quot;20&quot;/&gt;&lt;/w:rPr&gt;&lt;/m:ctrlPr&gt;&lt;/m:sub&gt;&lt;m:sup&gt;&lt;m:r&gt;&lt;w:rPr&gt;&lt;w:rFonts w:ascii=&quot;Cambria Math&quot; w:fareast=&quot;SimSun&quot; w:h-ansi=&quot;Cambria Math&quot;/&gt;&lt;wx:font wx:val=&quot;Cambria Math&quot;/&gt;&lt;w:i/&gt;&lt;w:color w:val=&quot;FF0000&quot;/&gt;&lt;w:sz w:val=&quot;20&quot;/&gt;&lt;w:sz-cs w:val=&quot;20&quot;/&gt;&lt;/w:rPr&gt;&lt;m:t&gt;??&lt;/m:t&gt;&lt;/m:r&gt;&lt;/m:sup&gt;&lt;/m:sSubSup&gt;&lt;m:r&gt;&lt;w:rPr&gt;&lt;w:rFonts w:ascii=&quot;Cambria Math&quot; w:fareast=&quot;SimSun&quot; w:h-ansi=&quot;Cambria Math&quot;/&gt;&lt;wx:font wx:val=&quot;Cambria Math&quot;/&gt;&lt;w:i/&gt;&lt;w:color w:val=&quot;FF0000&quot;/&gt;&lt;w:sz w:val=&quot;20&quot;/&gt;&lt;w:sz-cs w:val=&quot;20&quot;/&gt;&lt;/w:rPr&gt;&lt;m:t&gt;??&lt;/m:t&gt;&lt;/m:r&gt;&lt;m:sSubSup&gt;&lt;m:sSubSupPr&gt;&lt;m:mm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total&lt;/m:t&gt;&lt;/m:r&gt;&lt;m:r&gt;&lt;w:rPr&gt;&lt;w:rFonts w:ascii=&quot;Cambria Math&quot; w:fareast=&quot;SimSun&quot; w:h-ansi=&quot;Cambria Math&quot;/&gt;&lt;wx:font wx:val=&quot;Cambria Math&quot;/&gt;&lt;w:i/&gt;&lt;w:color w:val=&quot;FF0000&quot;/&gt;&lt;w:sz w:val=&quot;20&quot;/&gt;&lt;w:sz-cs w:val=&quot;20&quot;/&gt;&lt;/w:rPr&gt;&lt;m:t&gt;,??&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26" o:title="" chromakey="white"/>
          </v:shape>
        </w:pict>
      </w:r>
      <w:r w:rsidR="009F5B04" w:rsidRPr="00B96D45">
        <w:rPr>
          <w:rFonts w:ascii="Times New Roman" w:eastAsia="SimSun" w:hAnsi="Times New Roman"/>
          <w:color w:val="FF0000"/>
          <w:sz w:val="20"/>
          <w:szCs w:val="20"/>
        </w:rPr>
        <w:instrText xml:space="preserve"> </w:instrText>
      </w:r>
      <w:r w:rsidR="009F5B04" w:rsidRPr="00B96D45">
        <w:rPr>
          <w:rFonts w:ascii="Times New Roman" w:eastAsia="SimSun" w:hAnsi="Times New Roman"/>
          <w:color w:val="FF0000"/>
          <w:sz w:val="20"/>
          <w:szCs w:val="20"/>
        </w:rPr>
        <w:fldChar w:fldCharType="separate"/>
      </w:r>
      <w:r w:rsidR="007100F0">
        <w:rPr>
          <w:position w:val="-11"/>
        </w:rPr>
        <w:pict>
          <v:shape id="_x0000_i1157" type="#_x0000_t75" style="width:77.25pt;height:16.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A5A58&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4A5A58&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ctrlPr&gt;&lt;w:rPr&gt;&lt;w:rFonts w:ascii=&quot;Cambria Math&quot; w:fareast=&quot;SimSun&quot; w:h-ansi=&quot;Cambria Math&quot;/&gt;&lt;wx:font wx:val=&quot;Cambria Math&quot;/&gt;&lt;w:color w:val=&quot;FF0000&quot;/&gt;&lt;w:sz w:val=&quot;20&quot;/&gt;&lt;w:sz-cs w:val=&quot;20&quot;/&gt;&lt;/w:rPr&gt;&lt;/m:ctrlPr&gt;&lt;/m:sub&gt;&lt;m:sup&gt;&lt;m:r&gt;&lt;w:rPr&gt;&lt;w:rFonts w:ascii=&quot;Cambria Math&quot; w:fareast=&quot;SimSun&quot; w:h-ansi=&quot;Cambria Math&quot;/&gt;&lt;wx:font wx:val=&quot;Cambria Math&quot;/&gt;&lt;w:i/&gt;&lt;w:color w:val=&quot;FF0000&quot;/&gt;&lt;w:sz w:val=&quot;20&quot;/&gt;&lt;w:sz-cs w:val=&quot;20&quot;/&gt;&lt;/w:rPr&gt;&lt;m:t&gt;??&lt;/m:t&gt;&lt;/m:r&gt;&lt;/m:sup&gt;&lt;/m:sSubSup&gt;&lt;m:r&gt;&lt;w:rPr&gt;&lt;w:rFonts w:ascii=&quot;Cambria Math&quot; w:fareast=&quot;SimSun&quot; w:h-ansi=&quot;Cambria Math&quot;/&gt;&lt;wx:font wx:val=&quot;Cambria Math&quot;/&gt;&lt;w:i/&gt;&lt;w:color w:val=&quot;FF0000&quot;/&gt;&lt;w:sz w:val=&quot;20&quot;/&gt;&lt;w:sz-cs w:val=&quot;20&quot;/&gt;&lt;/w:rPr&gt;&lt;m:t&gt;??&lt;/m:t&gt;&lt;/m:r&gt;&lt;m:sSubSup&gt;&lt;m:sSubSupPr&gt;&lt;m:mm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total&lt;/m:t&gt;&lt;/m:r&gt;&lt;m:r&gt;&lt;w:rPr&gt;&lt;w:rFonts w:ascii=&quot;Cambria Math&quot; w:fareast=&quot;SimSun&quot; w:h-ansi=&quot;Cambria Math&quot;/&gt;&lt;wx:font wx:val=&quot;Cambria Math&quot;/&gt;&lt;w:i/&gt;&lt;w:color w:val=&quot;FF0000&quot;/&gt;&lt;w:sz w:val=&quot;20&quot;/&gt;&lt;w:sz-cs w:val=&quot;20&quot;/&gt;&lt;/w:rPr&gt;&lt;m:t&gt;,??&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26" o:title="" chromakey="white"/>
          </v:shape>
        </w:pict>
      </w:r>
      <w:r w:rsidR="009F5B04" w:rsidRPr="00B96D45">
        <w:rPr>
          <w:rFonts w:ascii="Times New Roman" w:eastAsia="SimSun" w:hAnsi="Times New Roman"/>
          <w:color w:val="FF0000"/>
          <w:sz w:val="20"/>
          <w:szCs w:val="20"/>
        </w:rPr>
        <w:fldChar w:fldCharType="end"/>
      </w:r>
      <w:r w:rsidRPr="00B96D45">
        <w:rPr>
          <w:rFonts w:ascii="Times New Roman" w:eastAsia="SimSun" w:hAnsi="Times New Roman"/>
          <w:color w:val="FF0000"/>
          <w:sz w:val="20"/>
          <w:szCs w:val="20"/>
        </w:rPr>
        <w:t xml:space="preserve"> and </w:t>
      </w:r>
      <w:r w:rsidR="009F5B04" w:rsidRPr="00B96D45">
        <w:rPr>
          <w:rFonts w:ascii="Times New Roman" w:eastAsia="SimSun" w:hAnsi="Times New Roman"/>
          <w:color w:val="FF0000"/>
          <w:sz w:val="20"/>
          <w:szCs w:val="20"/>
        </w:rPr>
        <w:fldChar w:fldCharType="begin"/>
      </w:r>
      <w:r w:rsidR="009F5B04" w:rsidRPr="00B96D45">
        <w:rPr>
          <w:rFonts w:ascii="Times New Roman" w:eastAsia="SimSun" w:hAnsi="Times New Roman"/>
          <w:color w:val="FF0000"/>
          <w:sz w:val="20"/>
          <w:szCs w:val="20"/>
        </w:rPr>
        <w:instrText xml:space="preserve"> QUOTE </w:instrText>
      </w:r>
      <w:r w:rsidR="00AF15B8">
        <w:rPr>
          <w:position w:val="-11"/>
        </w:rPr>
        <w:pict>
          <v:shape id="_x0000_i1158" type="#_x0000_t75" style="width:1in;height:16.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B63A0&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BB63A0&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ctrlPr&gt;&lt;w:rPr&gt;&lt;w:rFonts w:ascii=&quot;Cambria Math&quot; w:fareast=&quot;SimSun&quot; w:h-ansi=&quot;Cambria Math&quot;/&gt;&lt;wx:font wx:val=&quot;Cambria Math&quot;/&gt;&lt;w:color w:val=&quot;FF0000&quot;/&gt;&lt;w:sz w:val=&quot;20&quot;/&gt;&lt;w:sz-cs w:val=&quot;20&quot;/&gt;&lt;/w:rPr&gt;&lt;/m:ctrlPr&gt;&lt;/m:sub&gt;&lt;m:sup&gt;&lt;m:r&gt;&lt;w:rPr&gt;&lt;w:rFonts w:ascii=&quot;Cambria Math&quot; w:fareast=&quot;SimSun&quot; w:h-ansi=&quot;Cambria Math&quot;/&gt;&lt;wx:font wx:val=&quot;Cambria Math&quot;/&gt;&lt;w:i/&gt;&lt;w:color w:val=&quot;FF0000&quot;/&gt;&lt;w:sz w:val=&quot;20&quot;/&gt;&lt;w:sz-cs w:val=&quot;20&quot;/&gt;&lt;/w:rPr&gt;&lt;m:t&gt;??&lt;/m:t&gt;&lt;/m:r&gt;&lt;/m:sup&gt;&lt;/m:sSubSup&gt;&lt;m:r&gt;&lt;w:rPr&gt;&lt;w:rFonts w:ascii=&quot;Cambria Math&quot; w:fareast=&quot;SimSun&quot; w:h-ansi=&quot;Cambria Math&quot;/&gt;&lt;wx:font wx:val=&quot;Cambria Math&quot;/&gt;&lt;w:i/&gt;&lt;w:color w:val=&quot;FF0000&quot;/&gt;&lt;w:sz w:val=&quot;20&quot;/&gt;&lt;w:sz-cs w:val=&quot;20&quot;/&gt;&lt;/w:rPr&gt;&lt;m:t&gt;??&lt;/m:t&gt;&lt;/m:r&gt;&lt;m:sSubSup&gt;&lt;m:sSubSupPr&gt;&lt;m:mm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total&lt;/m:t&gt;&lt;/m:r&gt;&lt;m:r&gt;&lt;w:rPr&gt;&lt;w:rFonts w:ascii=&quot;Cambria Math&quot; w:fareast=&quot;SimSun&quot; w:h-ansi=&quot;Cambria Math&quot;/&gt;&lt;wx:font wx:val=&quot;Cambria Math&quot;/&gt;&lt;w:i/&gt;&lt;w:color w:val=&quot;FF0000&quot;/&gt;&lt;w:sz w:val=&quot;20&quot;/&gt;&lt;w:sz-cs w:val=&quot;20&quot;/&gt;&lt;/w:rPr&gt;&lt;m:t&gt;,??&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27" o:title="" chromakey="white"/>
          </v:shape>
        </w:pict>
      </w:r>
      <w:r w:rsidR="009F5B04" w:rsidRPr="00B96D45">
        <w:rPr>
          <w:rFonts w:ascii="Times New Roman" w:eastAsia="SimSun" w:hAnsi="Times New Roman"/>
          <w:color w:val="FF0000"/>
          <w:sz w:val="20"/>
          <w:szCs w:val="20"/>
        </w:rPr>
        <w:instrText xml:space="preserve"> </w:instrText>
      </w:r>
      <w:r w:rsidR="009F5B04" w:rsidRPr="00B96D45">
        <w:rPr>
          <w:rFonts w:ascii="Times New Roman" w:eastAsia="SimSun" w:hAnsi="Times New Roman"/>
          <w:color w:val="FF0000"/>
          <w:sz w:val="20"/>
          <w:szCs w:val="20"/>
        </w:rPr>
        <w:fldChar w:fldCharType="separate"/>
      </w:r>
      <w:r w:rsidR="00AF15B8">
        <w:rPr>
          <w:position w:val="-11"/>
        </w:rPr>
        <w:pict>
          <v:shape id="_x0000_i1159" type="#_x0000_t75" style="width:1in;height:16.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B63A0&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BB63A0&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ctrlPr&gt;&lt;w:rPr&gt;&lt;w:rFonts w:ascii=&quot;Cambria Math&quot; w:fareast=&quot;SimSun&quot; w:h-ansi=&quot;Cambria Math&quot;/&gt;&lt;wx:font wx:val=&quot;Cambria Math&quot;/&gt;&lt;w:color w:val=&quot;FF0000&quot;/&gt;&lt;w:sz w:val=&quot;20&quot;/&gt;&lt;w:sz-cs w:val=&quot;20&quot;/&gt;&lt;/w:rPr&gt;&lt;/m:ctrlPr&gt;&lt;/m:sub&gt;&lt;m:sup&gt;&lt;m:r&gt;&lt;w:rPr&gt;&lt;w:rFonts w:ascii=&quot;Cambria Math&quot; w:fareast=&quot;SimSun&quot; w:h-ansi=&quot;Cambria Math&quot;/&gt;&lt;wx:font wx:val=&quot;Cambria Math&quot;/&gt;&lt;w:i/&gt;&lt;w:color w:val=&quot;FF0000&quot;/&gt;&lt;w:sz w:val=&quot;20&quot;/&gt;&lt;w:sz-cs w:val=&quot;20&quot;/&gt;&lt;/w:rPr&gt;&lt;m:t&gt;??&lt;/m:t&gt;&lt;/m:r&gt;&lt;/m:sup&gt;&lt;/m:sSubSup&gt;&lt;m:r&gt;&lt;w:rPr&gt;&lt;w:rFonts w:ascii=&quot;Cambria Math&quot; w:fareast=&quot;SimSun&quot; w:h-ansi=&quot;Cambria Math&quot;/&gt;&lt;wx:font wx:val=&quot;Cambria Math&quot;/&gt;&lt;w:i/&gt;&lt;w:color w:val=&quot;FF0000&quot;/&gt;&lt;w:sz w:val=&quot;20&quot;/&gt;&lt;w:sz-cs w:val=&quot;20&quot;/&gt;&lt;/w:rPr&gt;&lt;m:t&gt;??&lt;/m:t&gt;&lt;/m:r&gt;&lt;m:sSubSup&gt;&lt;m:sSubSupPr&gt;&lt;m:mm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total&lt;/m:t&gt;&lt;/m:r&gt;&lt;m:r&gt;&lt;w:rPr&gt;&lt;w:rFonts w:ascii=&quot;Cambria Math&quot; w:fareast=&quot;SimSun&quot; w:h-ansi=&quot;Cambria Math&quot;/&gt;&lt;wx:font wx:val=&quot;Cambria Math&quot;/&gt;&lt;w:i/&gt;&lt;w:color w:val=&quot;FF0000&quot;/&gt;&lt;w:sz w:val=&quot;20&quot;/&gt;&lt;w:sz-cs w:val=&quot;20&quot;/&gt;&lt;/w:rPr&gt;&lt;m:t&gt;,??&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27" o:title="" chromakey="white"/>
          </v:shape>
        </w:pict>
      </w:r>
      <w:r w:rsidR="009F5B04" w:rsidRPr="00B96D45">
        <w:rPr>
          <w:rFonts w:ascii="Times New Roman" w:eastAsia="SimSun" w:hAnsi="Times New Roman"/>
          <w:color w:val="FF0000"/>
          <w:sz w:val="20"/>
          <w:szCs w:val="20"/>
        </w:rPr>
        <w:fldChar w:fldCharType="end"/>
      </w:r>
      <w:r w:rsidRPr="00B96D45">
        <w:rPr>
          <w:rFonts w:ascii="Times New Roman" w:eastAsia="SimSun" w:hAnsi="Times New Roman"/>
          <w:color w:val="FF0000"/>
          <w:sz w:val="20"/>
          <w:szCs w:val="20"/>
        </w:rPr>
        <w:t>.</w:t>
      </w:r>
      <w:bookmarkEnd w:id="184"/>
    </w:p>
    <w:p w:rsidR="00DE5EDC" w:rsidRDefault="00DE5EDC" w:rsidP="00B32F84">
      <w:pPr>
        <w:rPr>
          <w:lang w:eastAsia="ja-JP"/>
        </w:rPr>
      </w:pPr>
      <w:r>
        <w:rPr>
          <w:lang w:eastAsia="ja-JP"/>
        </w:rPr>
        <w:t>== End ==</w:t>
      </w:r>
    </w:p>
    <w:p w:rsidR="00816220" w:rsidRDefault="00816220" w:rsidP="00816220">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816220" w:rsidRPr="009F5B04" w:rsidTr="009F5B04">
        <w:tc>
          <w:tcPr>
            <w:tcW w:w="2376"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V</w:t>
            </w:r>
            <w:r w:rsidRPr="009F5B04">
              <w:rPr>
                <w:lang w:eastAsia="ja-JP"/>
              </w:rPr>
              <w:t>iew</w:t>
            </w:r>
          </w:p>
        </w:tc>
      </w:tr>
      <w:tr w:rsidR="009F5B04" w:rsidRPr="009F5B04" w:rsidTr="009F5B04">
        <w:tc>
          <w:tcPr>
            <w:tcW w:w="2376" w:type="dxa"/>
          </w:tcPr>
          <w:p w:rsidR="009F5B04" w:rsidRPr="009F5B04" w:rsidRDefault="009F5B04" w:rsidP="009F5B04">
            <w:pPr>
              <w:spacing w:after="0" w:line="240" w:lineRule="auto"/>
              <w:rPr>
                <w:rFonts w:eastAsia="SimSun"/>
                <w:lang w:eastAsia="zh-CN"/>
              </w:rPr>
            </w:pPr>
            <w:r w:rsidRPr="009F5B04">
              <w:rPr>
                <w:rFonts w:eastAsia="SimSun" w:hint="eastAsia"/>
                <w:lang w:eastAsia="zh-CN"/>
              </w:rPr>
              <w:t>CATT</w:t>
            </w:r>
          </w:p>
        </w:tc>
        <w:tc>
          <w:tcPr>
            <w:tcW w:w="7182" w:type="dxa"/>
          </w:tcPr>
          <w:p w:rsidR="009F5B04" w:rsidRPr="009F5B04" w:rsidRDefault="009F5B04" w:rsidP="009F5B04">
            <w:pPr>
              <w:spacing w:after="0" w:line="240" w:lineRule="auto"/>
              <w:rPr>
                <w:rFonts w:eastAsia="SimSun"/>
                <w:lang w:eastAsia="zh-CN"/>
              </w:rPr>
            </w:pPr>
            <w:r w:rsidRPr="009F5B04">
              <w:rPr>
                <w:rFonts w:eastAsia="SimSun" w:hint="eastAsia"/>
                <w:lang w:eastAsia="zh-CN"/>
              </w:rPr>
              <w:t xml:space="preserve">We also provide a proposal on the term </w:t>
            </w:r>
            <w:r w:rsidRPr="009F5B04">
              <w:rPr>
                <w:b/>
                <w:position w:val="-14"/>
                <w:lang w:eastAsia="x-none"/>
              </w:rPr>
              <w:object w:dxaOrig="1080" w:dyaOrig="380">
                <v:shape id="_x0000_i1160" type="#_x0000_t75" style="width:54pt;height:18.75pt" o:ole="">
                  <v:imagedata r:id="rId228" o:title=""/>
                </v:shape>
                <o:OLEObject Type="Embed" ProgID="Equation.3" ShapeID="_x0000_i1160" DrawAspect="Content" ObjectID="_1596470241" r:id="rId229"/>
              </w:object>
            </w:r>
            <w:r w:rsidRPr="009F5B04">
              <w:rPr>
                <w:rFonts w:eastAsia="SimSun" w:hint="eastAsia"/>
                <w:b/>
                <w:lang w:eastAsia="zh-CN"/>
              </w:rPr>
              <w:t xml:space="preserve">.  </w:t>
            </w:r>
            <w:r w:rsidRPr="009F5B04">
              <w:rPr>
                <w:rFonts w:eastAsia="SimSun" w:hint="eastAsia"/>
                <w:lang w:eastAsia="zh-CN"/>
              </w:rPr>
              <w:t>We recall the following agreements:</w:t>
            </w:r>
          </w:p>
          <w:p w:rsidR="009F5B04" w:rsidRPr="009F5B04" w:rsidRDefault="009F5B04" w:rsidP="009F5B04">
            <w:pPr>
              <w:spacing w:after="0" w:line="240" w:lineRule="auto"/>
              <w:rPr>
                <w:sz w:val="21"/>
                <w:lang w:eastAsia="x-none"/>
              </w:rPr>
            </w:pPr>
            <w:r w:rsidRPr="009F5B04">
              <w:rPr>
                <w:highlight w:val="green"/>
                <w:lang w:eastAsia="x-none"/>
              </w:rPr>
              <w:t>Agreements</w:t>
            </w:r>
            <w:r w:rsidRPr="009F5B04">
              <w:rPr>
                <w:lang w:eastAsia="x-none"/>
              </w:rPr>
              <w:t>:</w:t>
            </w:r>
          </w:p>
          <w:p w:rsidR="009F5B04" w:rsidRPr="009F5B04" w:rsidRDefault="009F5B04" w:rsidP="009F5B04">
            <w:pPr>
              <w:numPr>
                <w:ilvl w:val="0"/>
                <w:numId w:val="111"/>
              </w:numPr>
              <w:spacing w:after="0" w:line="240" w:lineRule="auto"/>
              <w:rPr>
                <w:lang w:eastAsia="x-none"/>
              </w:rPr>
            </w:pPr>
            <w:r w:rsidRPr="009F5B04">
              <w:rPr>
                <w:lang w:eastAsia="x-none"/>
              </w:rPr>
              <w:t>UE is not expected to be configured with PDCCH monitoring in CSS(s) for more than what UE can monitor in terms of numbers of BDs/CCEs</w:t>
            </w:r>
          </w:p>
          <w:p w:rsidR="009F5B04" w:rsidRDefault="009F5B04" w:rsidP="005C5ACA">
            <w:pPr>
              <w:pStyle w:val="BodyText"/>
            </w:pPr>
          </w:p>
          <w:p w:rsidR="009F5B04" w:rsidRPr="009F5B04" w:rsidRDefault="009F5B04" w:rsidP="009F5B04">
            <w:pPr>
              <w:spacing w:after="0" w:line="240" w:lineRule="auto"/>
              <w:rPr>
                <w:b/>
                <w:lang w:eastAsia="x-none"/>
              </w:rPr>
            </w:pPr>
            <w:r w:rsidRPr="009F5B04">
              <w:rPr>
                <w:highlight w:val="green"/>
                <w:lang w:eastAsia="x-none"/>
              </w:rPr>
              <w:t>Agreements</w:t>
            </w:r>
            <w:r w:rsidRPr="009F5B04">
              <w:rPr>
                <w:b/>
                <w:lang w:eastAsia="x-none"/>
              </w:rPr>
              <w:t>:</w:t>
            </w:r>
          </w:p>
          <w:p w:rsidR="009F5B04" w:rsidRPr="009F5B04" w:rsidRDefault="009F5B04" w:rsidP="009F5B04">
            <w:pPr>
              <w:spacing w:after="0" w:line="240" w:lineRule="auto"/>
            </w:pPr>
            <w:r w:rsidRPr="009F5B04">
              <w:t>Confirm the following working assumptions with updates:</w:t>
            </w:r>
          </w:p>
          <w:p w:rsidR="009F5B04" w:rsidRPr="009F5B04" w:rsidRDefault="009F5B04" w:rsidP="009F5B04">
            <w:pPr>
              <w:numPr>
                <w:ilvl w:val="0"/>
                <w:numId w:val="110"/>
              </w:numPr>
              <w:spacing w:after="0" w:line="240" w:lineRule="auto"/>
              <w:rPr>
                <w:lang w:eastAsia="x-none"/>
              </w:rPr>
            </w:pPr>
            <w:r w:rsidRPr="009F5B04">
              <w:rPr>
                <w:color w:val="FF0000"/>
                <w:u w:val="single"/>
                <w:lang w:eastAsia="x-none"/>
              </w:rPr>
              <w:t xml:space="preserve">At least for Dec. Drop, </w:t>
            </w:r>
            <w:r w:rsidRPr="009F5B04">
              <w:rPr>
                <w:strike/>
                <w:color w:val="FF0000"/>
                <w:u w:val="single"/>
                <w:lang w:eastAsia="x-none"/>
              </w:rPr>
              <w:t>Case 1-1 and Case 1-2,</w:t>
            </w:r>
            <w:r w:rsidRPr="009F5B04">
              <w:rPr>
                <w:strike/>
                <w:color w:val="FF0000"/>
                <w:lang w:eastAsia="x-none"/>
              </w:rPr>
              <w:t xml:space="preserve"> </w:t>
            </w:r>
            <w:r w:rsidRPr="009F5B04">
              <w:rPr>
                <w:lang w:eastAsia="x-none"/>
              </w:rPr>
              <w:t xml:space="preserve">map all candidates of USS search-space-set with lower SS set ID before candidates of USS with higher ID </w:t>
            </w:r>
          </w:p>
          <w:p w:rsidR="009F5B04" w:rsidRPr="009F5B04" w:rsidRDefault="009F5B04" w:rsidP="009F5B04">
            <w:pPr>
              <w:numPr>
                <w:ilvl w:val="1"/>
                <w:numId w:val="110"/>
              </w:numPr>
              <w:spacing w:after="0" w:line="240" w:lineRule="auto"/>
              <w:rPr>
                <w:lang w:eastAsia="x-none"/>
              </w:rPr>
            </w:pPr>
            <w:r w:rsidRPr="009F5B04">
              <w:rPr>
                <w:lang w:eastAsia="x-none"/>
              </w:rPr>
              <w:t>If all candidates in a SS set can’t be mapped, any candidates in the SS set and in any subsequent SS sets are dropped (not mapped)</w:t>
            </w:r>
          </w:p>
          <w:p w:rsidR="009F5B04" w:rsidRPr="009F5B04" w:rsidRDefault="009F5B04" w:rsidP="009F5B04">
            <w:pPr>
              <w:spacing w:after="0" w:line="240" w:lineRule="auto"/>
              <w:rPr>
                <w:rFonts w:eastAsia="SimSun"/>
                <w:lang w:eastAsia="zh-CN"/>
              </w:rPr>
            </w:pPr>
            <w:r w:rsidRPr="009F5B04">
              <w:rPr>
                <w:lang w:eastAsia="x-none"/>
              </w:rPr>
              <w:t xml:space="preserve">Therefore there is no reason to separately define monitored candidates </w:t>
            </w:r>
            <w:r w:rsidRPr="009F5B04">
              <w:rPr>
                <w:position w:val="-12"/>
                <w:lang w:eastAsia="x-none"/>
              </w:rPr>
              <w:object w:dxaOrig="880" w:dyaOrig="360">
                <v:shape id="_x0000_i1161" type="#_x0000_t75" style="width:44.25pt;height:18pt" o:ole="">
                  <v:imagedata r:id="rId230" o:title=""/>
                </v:shape>
                <o:OLEObject Type="Embed" ProgID="Equation.3" ShapeID="_x0000_i1161" DrawAspect="Content" ObjectID="_1596470242" r:id="rId231"/>
              </w:object>
            </w:r>
            <w:r w:rsidRPr="009F5B04">
              <w:rPr>
                <w:lang w:eastAsia="x-none"/>
              </w:rPr>
              <w:t xml:space="preserve">from the configured number of candidates of a search space </w:t>
            </w:r>
            <w:r w:rsidRPr="009F5B04">
              <w:rPr>
                <w:position w:val="-12"/>
                <w:lang w:eastAsia="x-none"/>
              </w:rPr>
              <w:object w:dxaOrig="740" w:dyaOrig="360">
                <v:shape id="_x0000_i1162" type="#_x0000_t75" style="width:36.75pt;height:18pt" o:ole="">
                  <v:imagedata r:id="rId232" o:title=""/>
                </v:shape>
                <o:OLEObject Type="Embed" ProgID="Equation.3" ShapeID="_x0000_i1162" DrawAspect="Content" ObjectID="_1596470243" r:id="rId233"/>
              </w:object>
            </w:r>
            <w:r w:rsidRPr="009F5B04">
              <w:rPr>
                <w:lang w:eastAsia="x-none"/>
              </w:rPr>
              <w:t>because the either all or none of the candidates are monitored.</w:t>
            </w:r>
          </w:p>
          <w:p w:rsidR="009F5B04" w:rsidRPr="009F5B04" w:rsidRDefault="009F5B04" w:rsidP="009F5B04">
            <w:pPr>
              <w:spacing w:after="0" w:line="240" w:lineRule="auto"/>
              <w:rPr>
                <w:rFonts w:eastAsia="SimSun"/>
                <w:lang w:eastAsia="zh-CN"/>
              </w:rPr>
            </w:pPr>
            <w:r w:rsidRPr="009F5B04">
              <w:rPr>
                <w:rFonts w:eastAsia="SimSun" w:hint="eastAsia"/>
                <w:lang w:eastAsia="zh-CN"/>
              </w:rPr>
              <w:t xml:space="preserve">We think the term </w:t>
            </w:r>
            <w:r w:rsidRPr="009F5B04">
              <w:rPr>
                <w:b/>
                <w:position w:val="-14"/>
                <w:lang w:eastAsia="x-none"/>
              </w:rPr>
              <w:object w:dxaOrig="1080" w:dyaOrig="380">
                <v:shape id="_x0000_i1163" type="#_x0000_t75" style="width:54pt;height:18.75pt" o:ole="">
                  <v:imagedata r:id="rId228" o:title=""/>
                </v:shape>
                <o:OLEObject Type="Embed" ProgID="Equation.3" ShapeID="_x0000_i1163" DrawAspect="Content" ObjectID="_1596470244" r:id="rId234"/>
              </w:object>
            </w:r>
            <w:r w:rsidRPr="009F5B04">
              <w:rPr>
                <w:rFonts w:eastAsia="SimSun" w:hint="eastAsia"/>
                <w:b/>
                <w:lang w:eastAsia="zh-CN"/>
              </w:rPr>
              <w:t xml:space="preserve"> </w:t>
            </w:r>
            <w:r w:rsidRPr="009F5B04">
              <w:rPr>
                <w:rFonts w:eastAsia="SimSun" w:hint="eastAsia"/>
                <w:lang w:eastAsia="zh-CN"/>
              </w:rPr>
              <w:t>should be removed.</w:t>
            </w:r>
          </w:p>
        </w:tc>
      </w:tr>
      <w:tr w:rsidR="000D1B69" w:rsidRPr="009F5B04" w:rsidTr="009F5B04">
        <w:tc>
          <w:tcPr>
            <w:tcW w:w="2376" w:type="dxa"/>
          </w:tcPr>
          <w:p w:rsidR="000D1B69" w:rsidRDefault="000D1B69" w:rsidP="000D1B69">
            <w:pPr>
              <w:rPr>
                <w:lang w:eastAsia="ja-JP"/>
              </w:rPr>
            </w:pPr>
            <w:r>
              <w:rPr>
                <w:lang w:eastAsia="ja-JP"/>
              </w:rPr>
              <w:t>Qualcomm</w:t>
            </w:r>
          </w:p>
        </w:tc>
        <w:tc>
          <w:tcPr>
            <w:tcW w:w="7182" w:type="dxa"/>
          </w:tcPr>
          <w:p w:rsidR="000D1B69" w:rsidRDefault="000D1B69" w:rsidP="000D1B69">
            <w:pPr>
              <w:rPr>
                <w:lang w:eastAsia="ja-JP"/>
              </w:rPr>
            </w:pPr>
            <w:r>
              <w:rPr>
                <w:lang w:eastAsia="ja-JP"/>
              </w:rPr>
              <w:t xml:space="preserve">Thanks for </w:t>
            </w:r>
            <w:r w:rsidR="00AD6F74">
              <w:rPr>
                <w:lang w:eastAsia="ja-JP"/>
              </w:rPr>
              <w:t>capturing</w:t>
            </w:r>
            <w:r w:rsidR="00AC681E">
              <w:rPr>
                <w:lang w:eastAsia="ja-JP"/>
              </w:rPr>
              <w:t xml:space="preserve"> the</w:t>
            </w:r>
            <w:r w:rsidR="00AD6F74">
              <w:rPr>
                <w:lang w:eastAsia="ja-JP"/>
              </w:rPr>
              <w:t xml:space="preserve"> </w:t>
            </w:r>
            <w:r w:rsidR="00AC681E">
              <w:rPr>
                <w:lang w:eastAsia="ja-JP"/>
              </w:rPr>
              <w:t xml:space="preserve">“primary cell or primary secondary cell” </w:t>
            </w:r>
            <w:r w:rsidR="00AD6F74">
              <w:rPr>
                <w:lang w:eastAsia="ja-JP"/>
              </w:rPr>
              <w:t>and changing it</w:t>
            </w:r>
            <w:r>
              <w:rPr>
                <w:lang w:eastAsia="ja-JP"/>
              </w:rPr>
              <w:t xml:space="preserve"> to “primary cell”. </w:t>
            </w:r>
          </w:p>
        </w:tc>
      </w:tr>
      <w:tr w:rsidR="00E11B2E" w:rsidRPr="009F5B04" w:rsidTr="009F5B04">
        <w:tc>
          <w:tcPr>
            <w:tcW w:w="2376" w:type="dxa"/>
          </w:tcPr>
          <w:p w:rsidR="00E11B2E" w:rsidRDefault="00E11B2E" w:rsidP="00357891">
            <w:pPr>
              <w:rPr>
                <w:lang w:eastAsia="ja-JP"/>
              </w:rPr>
            </w:pPr>
            <w:r>
              <w:rPr>
                <w:lang w:eastAsia="ja-JP"/>
              </w:rPr>
              <w:t>Samsung</w:t>
            </w:r>
          </w:p>
        </w:tc>
        <w:tc>
          <w:tcPr>
            <w:tcW w:w="7182" w:type="dxa"/>
          </w:tcPr>
          <w:p w:rsidR="00E11B2E" w:rsidRDefault="00E11B2E" w:rsidP="00357891">
            <w:pPr>
              <w:rPr>
                <w:lang w:eastAsia="ja-JP"/>
              </w:rPr>
            </w:pPr>
            <w:r>
              <w:rPr>
                <w:lang w:eastAsia="ja-JP"/>
              </w:rPr>
              <w:t>OK with the notational update to include cell and CORESET indexes. Regarding the new text, it seems unnecessary as it does not add information. There can also be many misconfigurations and it is preferable to have a generic term, similar to the proposal for the invalid DCI formats.</w:t>
            </w:r>
          </w:p>
        </w:tc>
      </w:tr>
      <w:tr w:rsidR="0087627B" w:rsidTr="0087627B">
        <w:tc>
          <w:tcPr>
            <w:tcW w:w="2376" w:type="dxa"/>
            <w:tcBorders>
              <w:top w:val="single" w:sz="4" w:space="0" w:color="auto"/>
              <w:left w:val="single" w:sz="4" w:space="0" w:color="auto"/>
              <w:bottom w:val="single" w:sz="4" w:space="0" w:color="auto"/>
              <w:right w:val="single" w:sz="4" w:space="0" w:color="auto"/>
            </w:tcBorders>
          </w:tcPr>
          <w:p w:rsidR="0087627B" w:rsidRDefault="00151A82" w:rsidP="005D4406">
            <w:pPr>
              <w:rPr>
                <w:lang w:eastAsia="ja-JP"/>
              </w:rPr>
            </w:pPr>
            <w:r>
              <w:rPr>
                <w:lang w:eastAsia="ja-JP"/>
              </w:rPr>
              <w:lastRenderedPageBreak/>
              <w:t>V</w:t>
            </w:r>
            <w:r w:rsidR="0087627B">
              <w:rPr>
                <w:lang w:eastAsia="ja-JP"/>
              </w:rPr>
              <w:t>ivo</w:t>
            </w:r>
          </w:p>
        </w:tc>
        <w:tc>
          <w:tcPr>
            <w:tcW w:w="7182" w:type="dxa"/>
            <w:tcBorders>
              <w:top w:val="single" w:sz="4" w:space="0" w:color="auto"/>
              <w:left w:val="single" w:sz="4" w:space="0" w:color="auto"/>
              <w:bottom w:val="single" w:sz="4" w:space="0" w:color="auto"/>
              <w:right w:val="single" w:sz="4" w:space="0" w:color="auto"/>
            </w:tcBorders>
          </w:tcPr>
          <w:p w:rsidR="0087627B" w:rsidRDefault="0087627B" w:rsidP="005D4406">
            <w:pPr>
              <w:rPr>
                <w:lang w:eastAsia="ja-JP"/>
              </w:rPr>
            </w:pPr>
            <w:r>
              <w:rPr>
                <w:lang w:eastAsia="ja-JP"/>
              </w:rPr>
              <w:t>We are OK with the intention. However, the detailed behavior has not yet been completely defined (e.g. related to issue 2.4, 2.7, 2.8, etc.). It is better to wait until the issues are resolved.</w:t>
            </w:r>
          </w:p>
        </w:tc>
      </w:tr>
      <w:tr w:rsidR="000E7F1F" w:rsidTr="0087627B">
        <w:tc>
          <w:tcPr>
            <w:tcW w:w="2376" w:type="dxa"/>
            <w:tcBorders>
              <w:top w:val="single" w:sz="4" w:space="0" w:color="auto"/>
              <w:left w:val="single" w:sz="4" w:space="0" w:color="auto"/>
              <w:bottom w:val="single" w:sz="4" w:space="0" w:color="auto"/>
              <w:right w:val="single" w:sz="4" w:space="0" w:color="auto"/>
            </w:tcBorders>
          </w:tcPr>
          <w:p w:rsidR="000E7F1F" w:rsidRPr="000E7F1F" w:rsidRDefault="000E7F1F" w:rsidP="005D4406">
            <w:pPr>
              <w:rPr>
                <w:rFonts w:eastAsia="SimSun"/>
                <w:lang w:eastAsia="zh-CN"/>
              </w:rPr>
            </w:pPr>
            <w:r>
              <w:rPr>
                <w:rFonts w:eastAsia="SimSun" w:hint="eastAsia"/>
                <w:lang w:eastAsia="zh-CN"/>
              </w:rPr>
              <w:t>Huawei, HiSilicon</w:t>
            </w:r>
          </w:p>
        </w:tc>
        <w:tc>
          <w:tcPr>
            <w:tcW w:w="7182" w:type="dxa"/>
            <w:tcBorders>
              <w:top w:val="single" w:sz="4" w:space="0" w:color="auto"/>
              <w:left w:val="single" w:sz="4" w:space="0" w:color="auto"/>
              <w:bottom w:val="single" w:sz="4" w:space="0" w:color="auto"/>
              <w:right w:val="single" w:sz="4" w:space="0" w:color="auto"/>
            </w:tcBorders>
          </w:tcPr>
          <w:p w:rsidR="000E7F1F" w:rsidRPr="000E7F1F" w:rsidRDefault="000E7F1F" w:rsidP="005D4406">
            <w:pPr>
              <w:rPr>
                <w:rFonts w:eastAsia="SimSun"/>
                <w:lang w:eastAsia="zh-CN"/>
              </w:rPr>
            </w:pPr>
            <w:r>
              <w:rPr>
                <w:rFonts w:eastAsia="SimSun" w:hint="eastAsia"/>
                <w:lang w:eastAsia="zh-CN"/>
              </w:rPr>
              <w:t xml:space="preserve">Ok with the intention. </w:t>
            </w:r>
          </w:p>
        </w:tc>
      </w:tr>
    </w:tbl>
    <w:p w:rsidR="00DE5EDC" w:rsidRDefault="00DE5EDC" w:rsidP="00B32F84">
      <w:pPr>
        <w:rPr>
          <w:ins w:id="185" w:author="Fred TAKEDA" w:date="2018-08-22T16:28:00Z"/>
          <w:lang w:eastAsia="ja-JP"/>
        </w:rPr>
      </w:pPr>
    </w:p>
    <w:p w:rsidR="00EF2661" w:rsidRDefault="00EF2661" w:rsidP="00B32F84">
      <w:pPr>
        <w:rPr>
          <w:ins w:id="186" w:author="Fred TAKEDA" w:date="2018-08-22T16:28:00Z"/>
          <w:lang w:eastAsia="ja-JP"/>
        </w:rPr>
      </w:pPr>
      <w:ins w:id="187" w:author="Fred TAKEDA" w:date="2018-08-22T16:28:00Z">
        <w:r>
          <w:rPr>
            <w:rFonts w:hint="eastAsia"/>
            <w:lang w:eastAsia="ja-JP"/>
          </w:rPr>
          <w:t>Offline proposal:</w:t>
        </w:r>
      </w:ins>
    </w:p>
    <w:p w:rsidR="00151A82" w:rsidRDefault="00EF2661" w:rsidP="00EF2661">
      <w:pPr>
        <w:pStyle w:val="ListParagraph"/>
        <w:numPr>
          <w:ilvl w:val="0"/>
          <w:numId w:val="102"/>
        </w:numPr>
        <w:ind w:leftChars="0"/>
        <w:rPr>
          <w:ins w:id="188" w:author="Fred TAKEDA" w:date="2018-08-22T16:34:00Z"/>
          <w:lang w:eastAsia="ja-JP"/>
        </w:rPr>
      </w:pPr>
      <w:ins w:id="189" w:author="Fred TAKEDA" w:date="2018-08-22T16:28:00Z">
        <w:r>
          <w:rPr>
            <w:rFonts w:hint="eastAsia"/>
            <w:lang w:eastAsia="ja-JP"/>
          </w:rPr>
          <w:t>T</w:t>
        </w:r>
        <w:r>
          <w:rPr>
            <w:lang w:eastAsia="ja-JP"/>
          </w:rPr>
          <w:t xml:space="preserve">ake the </w:t>
        </w:r>
      </w:ins>
      <w:ins w:id="190" w:author="Fred TAKEDA" w:date="2018-08-22T18:34:00Z">
        <w:r w:rsidR="00B96D45">
          <w:rPr>
            <w:lang w:eastAsia="ja-JP"/>
          </w:rPr>
          <w:t>following</w:t>
        </w:r>
      </w:ins>
      <w:ins w:id="191" w:author="Fred TAKEDA" w:date="2018-08-22T16:28:00Z">
        <w:r>
          <w:rPr>
            <w:lang w:eastAsia="ja-JP"/>
          </w:rPr>
          <w:t xml:space="preserve"> TP </w:t>
        </w:r>
      </w:ins>
      <w:ins w:id="192" w:author="Fred TAKEDA" w:date="2018-08-22T18:34:00Z">
        <w:r w:rsidR="00B96D45">
          <w:rPr>
            <w:lang w:eastAsia="ja-JP"/>
          </w:rPr>
          <w:t>for TS 38.213 Section 10.1</w:t>
        </w:r>
      </w:ins>
      <w:ins w:id="193" w:author="Fred TAKEDA" w:date="2018-08-22T16:34:00Z">
        <w:r w:rsidR="00151A82">
          <w:rPr>
            <w:lang w:eastAsia="ja-JP"/>
          </w:rPr>
          <w:t>.</w:t>
        </w:r>
      </w:ins>
    </w:p>
    <w:p w:rsidR="00EF2661" w:rsidRDefault="00151A82" w:rsidP="00EF2661">
      <w:pPr>
        <w:pStyle w:val="ListParagraph"/>
        <w:numPr>
          <w:ilvl w:val="0"/>
          <w:numId w:val="102"/>
        </w:numPr>
        <w:ind w:leftChars="0"/>
        <w:rPr>
          <w:ins w:id="194" w:author="Fred TAKEDA" w:date="2018-08-22T16:36:00Z"/>
          <w:lang w:eastAsia="ja-JP"/>
        </w:rPr>
      </w:pPr>
      <w:ins w:id="195" w:author="Fred TAKEDA" w:date="2018-08-22T16:36:00Z">
        <w:r>
          <w:rPr>
            <w:lang w:eastAsia="ja-JP"/>
          </w:rPr>
          <w:t>Chairman’s note clarifies following</w:t>
        </w:r>
      </w:ins>
      <w:ins w:id="196" w:author="Fred TAKEDA" w:date="2018-08-22T18:34:00Z">
        <w:r w:rsidR="00B96D45">
          <w:rPr>
            <w:lang w:eastAsia="ja-JP"/>
          </w:rPr>
          <w:t xml:space="preserve"> as the note</w:t>
        </w:r>
      </w:ins>
      <w:ins w:id="197" w:author="Fred TAKEDA" w:date="2018-08-22T16:36:00Z">
        <w:r>
          <w:rPr>
            <w:lang w:eastAsia="ja-JP"/>
          </w:rPr>
          <w:t>:</w:t>
        </w:r>
      </w:ins>
    </w:p>
    <w:p w:rsidR="00151A82" w:rsidRDefault="00151A82">
      <w:pPr>
        <w:pStyle w:val="ListParagraph"/>
        <w:numPr>
          <w:ilvl w:val="1"/>
          <w:numId w:val="102"/>
        </w:numPr>
        <w:ind w:leftChars="0"/>
        <w:rPr>
          <w:lang w:eastAsia="ja-JP"/>
        </w:rPr>
        <w:pPrChange w:id="198" w:author="Fred TAKEDA" w:date="2018-08-22T16:36:00Z">
          <w:pPr/>
        </w:pPrChange>
      </w:pPr>
      <w:ins w:id="199" w:author="Fred TAKEDA" w:date="2018-08-22T16:37:00Z">
        <w:r>
          <w:rPr>
            <w:lang w:eastAsia="ja-JP"/>
          </w:rPr>
          <w:t>At least for self-scheduling</w:t>
        </w:r>
      </w:ins>
      <w:ins w:id="200" w:author="Fred TAKEDA" w:date="2018-08-23T00:02:00Z">
        <w:r w:rsidR="002507DB">
          <w:rPr>
            <w:lang w:eastAsia="ja-JP"/>
          </w:rPr>
          <w:t xml:space="preserve"> [and for cross-carrier scheduling with the same numerology for all the DL serving cells]</w:t>
        </w:r>
      </w:ins>
      <w:ins w:id="201" w:author="Fred TAKEDA" w:date="2018-08-22T16:37:00Z">
        <w:r>
          <w:rPr>
            <w:lang w:eastAsia="ja-JP"/>
          </w:rPr>
          <w:t>, t</w:t>
        </w:r>
      </w:ins>
      <w:ins w:id="202" w:author="Fred TAKEDA" w:date="2018-08-22T16:36:00Z">
        <w:r w:rsidRPr="00151A82">
          <w:rPr>
            <w:lang w:eastAsia="ja-JP"/>
          </w:rPr>
          <w:t>otal number of CCEs or BDs corresponding to the remaining PDCCH candidates after PDCCH candidates are dropped based on the non-CA limit for the PCell (PSCell) and the configured PDCCH candidates for SCells is guaranteed by network to be no more than the CA limit</w:t>
        </w:r>
      </w:ins>
      <w:ins w:id="203" w:author="Fred TAKEDA" w:date="2018-08-22T18:34:00Z">
        <w:r w:rsidR="00B96D45">
          <w:rPr>
            <w:lang w:eastAsia="ja-JP"/>
          </w:rPr>
          <w:t>.</w:t>
        </w:r>
      </w:ins>
    </w:p>
    <w:p w:rsidR="00816220" w:rsidRDefault="00B96D45" w:rsidP="00B32F84">
      <w:pPr>
        <w:rPr>
          <w:lang w:eastAsia="ja-JP"/>
        </w:rPr>
      </w:pPr>
      <w:r>
        <w:rPr>
          <w:rFonts w:hint="eastAsia"/>
          <w:lang w:eastAsia="ja-JP"/>
        </w:rPr>
        <w:t>=</w:t>
      </w:r>
      <w:r>
        <w:rPr>
          <w:lang w:eastAsia="ja-JP"/>
        </w:rPr>
        <w:t>= Begin ==</w:t>
      </w:r>
    </w:p>
    <w:p w:rsidR="00B96D45" w:rsidRPr="002836D9" w:rsidRDefault="00B96D45" w:rsidP="00B96D45">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t xml:space="preserve">For all search space sets within a slot </w:t>
      </w:r>
      <w:r>
        <w:rPr>
          <w:rFonts w:ascii="Times New Roman" w:eastAsia="SimSun" w:hAnsi="Times New Roman"/>
          <w:noProof/>
          <w:position w:val="-6"/>
          <w:sz w:val="20"/>
          <w:szCs w:val="20"/>
          <w:lang w:val="en-GB" w:eastAsia="en-GB"/>
        </w:rPr>
        <w:drawing>
          <wp:inline distT="0" distB="0" distL="0" distR="0" wp14:anchorId="50A0A883" wp14:editId="3E6D7AE3">
            <wp:extent cx="122555" cy="129540"/>
            <wp:effectExtent l="0" t="0" r="0" b="3810"/>
            <wp:docPr id="238"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22555" cy="129540"/>
                    </a:xfrm>
                    <a:prstGeom prst="rect">
                      <a:avLst/>
                    </a:prstGeom>
                    <a:noFill/>
                    <a:ln>
                      <a:noFill/>
                    </a:ln>
                  </pic:spPr>
                </pic:pic>
              </a:graphicData>
            </a:graphic>
          </wp:inline>
        </w:drawing>
      </w:r>
      <w:r w:rsidRPr="002836D9">
        <w:rPr>
          <w:rFonts w:ascii="Times New Roman" w:eastAsia="SimSun" w:hAnsi="Times New Roman"/>
          <w:color w:val="FF0000"/>
          <w:sz w:val="20"/>
          <w:szCs w:val="20"/>
        </w:rPr>
        <w:t xml:space="preserve"> configured for serving cell </w:t>
      </w:r>
      <m:oMath>
        <m:r>
          <w:rPr>
            <w:rFonts w:ascii="Cambria Math" w:eastAsia="SimSun" w:hAnsi="Cambria Math"/>
            <w:color w:val="FF0000"/>
            <w:sz w:val="20"/>
            <w:szCs w:val="20"/>
          </w:rPr>
          <m:t>c</m:t>
        </m:r>
      </m:oMath>
      <w:r w:rsidRPr="002836D9">
        <w:rPr>
          <w:rFonts w:ascii="Times New Roman" w:eastAsia="SimSun" w:hAnsi="Times New Roman"/>
          <w:sz w:val="20"/>
          <w:szCs w:val="20"/>
        </w:rPr>
        <w:t xml:space="preserve">, denote by </w:t>
      </w:r>
      <w:r>
        <w:rPr>
          <w:rFonts w:ascii="Times New Roman" w:eastAsia="SimSun" w:hAnsi="Times New Roman"/>
          <w:strike/>
          <w:noProof/>
          <w:position w:val="-10"/>
          <w:sz w:val="20"/>
          <w:szCs w:val="20"/>
          <w:lang w:val="en-GB" w:eastAsia="en-GB"/>
        </w:rPr>
        <w:drawing>
          <wp:inline distT="0" distB="0" distL="0" distR="0" wp14:anchorId="09103361" wp14:editId="4D8FCCB4">
            <wp:extent cx="218440" cy="198120"/>
            <wp:effectExtent l="0" t="0" r="0" b="0"/>
            <wp:docPr id="239"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21844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oMath>
      <w:r w:rsidRPr="002836D9">
        <w:rPr>
          <w:rFonts w:ascii="Times New Roman" w:eastAsia="SimSun" w:hAnsi="Times New Roman"/>
          <w:sz w:val="20"/>
          <w:szCs w:val="20"/>
        </w:rPr>
        <w:t xml:space="preserve"> a set of common search space sets in a corresponding set </w:t>
      </w:r>
      <w:r>
        <w:rPr>
          <w:rFonts w:ascii="Times New Roman" w:eastAsia="SimSun" w:hAnsi="Times New Roman"/>
          <w:strike/>
          <w:noProof/>
          <w:position w:val="-10"/>
          <w:sz w:val="20"/>
          <w:szCs w:val="20"/>
          <w:lang w:val="en-GB" w:eastAsia="en-GB"/>
        </w:rPr>
        <w:drawing>
          <wp:inline distT="0" distB="0" distL="0" distR="0" wp14:anchorId="20AD05A3" wp14:editId="28BDF570">
            <wp:extent cx="198120" cy="198120"/>
            <wp:effectExtent l="0" t="0" r="0" b="0"/>
            <wp:docPr id="240"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P</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oMath>
      <w:r w:rsidRPr="002836D9">
        <w:rPr>
          <w:rFonts w:ascii="Times New Roman" w:eastAsia="SimSun" w:hAnsi="Times New Roman"/>
          <w:sz w:val="20"/>
          <w:szCs w:val="20"/>
        </w:rPr>
        <w:t xml:space="preserve"> of control resource sets with cardinality of </w:t>
      </w:r>
      <w:r>
        <w:rPr>
          <w:rFonts w:ascii="Times New Roman" w:eastAsia="SimSun" w:hAnsi="Times New Roman"/>
          <w:strike/>
          <w:noProof/>
          <w:position w:val="-10"/>
          <w:sz w:val="20"/>
          <w:szCs w:val="20"/>
          <w:lang w:val="en-GB" w:eastAsia="en-GB"/>
        </w:rPr>
        <w:drawing>
          <wp:inline distT="0" distB="0" distL="0" distR="0" wp14:anchorId="1A7D9E82" wp14:editId="6036AC61">
            <wp:extent cx="198120" cy="198120"/>
            <wp:effectExtent l="0" t="0" r="0" b="0"/>
            <wp:docPr id="24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I</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oMath>
      <w:r w:rsidRPr="002836D9">
        <w:rPr>
          <w:rFonts w:ascii="Times New Roman" w:eastAsia="SimSun" w:hAnsi="Times New Roman"/>
          <w:sz w:val="20"/>
          <w:szCs w:val="20"/>
        </w:rPr>
        <w:t xml:space="preserve"> and by </w:t>
      </w:r>
      <w:r>
        <w:rPr>
          <w:rFonts w:ascii="Times New Roman" w:eastAsia="SimSun" w:hAnsi="Times New Roman"/>
          <w:strike/>
          <w:noProof/>
          <w:position w:val="-10"/>
          <w:sz w:val="20"/>
          <w:szCs w:val="20"/>
          <w:lang w:val="en-GB" w:eastAsia="en-GB"/>
        </w:rPr>
        <w:drawing>
          <wp:inline distT="0" distB="0" distL="0" distR="0" wp14:anchorId="2C7FE632" wp14:editId="41AEE7A7">
            <wp:extent cx="231775" cy="198120"/>
            <wp:effectExtent l="0" t="0" r="0" b="0"/>
            <wp:docPr id="242"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31775"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oMath>
      <w:r w:rsidRPr="002836D9">
        <w:rPr>
          <w:rFonts w:ascii="Times New Roman" w:eastAsia="SimSun" w:hAnsi="Times New Roman"/>
          <w:sz w:val="20"/>
          <w:szCs w:val="20"/>
        </w:rPr>
        <w:t xml:space="preserve"> a set of UE-specific search space sets in a corresponding set </w:t>
      </w:r>
      <w:r>
        <w:rPr>
          <w:rFonts w:ascii="Times New Roman" w:eastAsia="SimSun" w:hAnsi="Times New Roman"/>
          <w:strike/>
          <w:noProof/>
          <w:position w:val="-10"/>
          <w:sz w:val="20"/>
          <w:szCs w:val="20"/>
          <w:lang w:val="en-GB" w:eastAsia="en-GB"/>
        </w:rPr>
        <w:drawing>
          <wp:inline distT="0" distB="0" distL="0" distR="0" wp14:anchorId="6DF9C330" wp14:editId="21C1FA41">
            <wp:extent cx="198120" cy="198120"/>
            <wp:effectExtent l="0" t="0" r="0" b="0"/>
            <wp:docPr id="243"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P</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oMath>
      <w:r w:rsidRPr="002836D9">
        <w:rPr>
          <w:rFonts w:ascii="Times New Roman" w:eastAsia="SimSun" w:hAnsi="Times New Roman"/>
          <w:sz w:val="20"/>
          <w:szCs w:val="20"/>
        </w:rPr>
        <w:t xml:space="preserve"> of control resource sets with cardinality of </w:t>
      </w:r>
      <w:r>
        <w:rPr>
          <w:rFonts w:ascii="Times New Roman" w:eastAsia="SimSun" w:hAnsi="Times New Roman"/>
          <w:noProof/>
          <w:position w:val="-10"/>
          <w:sz w:val="20"/>
          <w:szCs w:val="20"/>
          <w:lang w:val="en-GB" w:eastAsia="en-GB"/>
        </w:rPr>
        <w:drawing>
          <wp:inline distT="0" distB="0" distL="0" distR="0" wp14:anchorId="29AA6628" wp14:editId="091DDE82">
            <wp:extent cx="231775" cy="198120"/>
            <wp:effectExtent l="0" t="0" r="0" b="0"/>
            <wp:docPr id="244"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231775" cy="198120"/>
                    </a:xfrm>
                    <a:prstGeom prst="rect">
                      <a:avLst/>
                    </a:prstGeom>
                    <a:noFill/>
                    <a:ln>
                      <a:noFill/>
                    </a:ln>
                  </pic:spPr>
                </pic:pic>
              </a:graphicData>
            </a:graphic>
          </wp:inline>
        </w:drawing>
      </w:r>
      <w:r w:rsidRPr="002836D9">
        <w:rPr>
          <w:rFonts w:ascii="Times New Roman" w:eastAsia="SimSun" w:hAnsi="Times New Roman"/>
          <w:sz w:val="20"/>
          <w:szCs w:val="20"/>
        </w:rPr>
        <w:t xml:space="preserve"> </w:t>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J</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oMath>
      <w:r w:rsidRPr="002836D9">
        <w:rPr>
          <w:rFonts w:ascii="Times New Roman" w:eastAsia="SimSun" w:hAnsi="Times New Roman"/>
          <w:sz w:val="20"/>
          <w:szCs w:val="20"/>
        </w:rPr>
        <w:t xml:space="preserve">. The location of UE-specific search space sets </w:t>
      </w:r>
      <w:r>
        <w:rPr>
          <w:rFonts w:ascii="Times New Roman" w:eastAsia="SimSun" w:hAnsi="Times New Roman"/>
          <w:strike/>
          <w:noProof/>
          <w:position w:val="-12"/>
          <w:sz w:val="20"/>
          <w:szCs w:val="20"/>
          <w:lang w:val="en-GB" w:eastAsia="en-GB"/>
        </w:rPr>
        <w:drawing>
          <wp:inline distT="0" distB="0" distL="0" distR="0" wp14:anchorId="59EDC9C3" wp14:editId="126221F2">
            <wp:extent cx="129540" cy="198120"/>
            <wp:effectExtent l="0" t="0" r="3810" b="0"/>
            <wp:docPr id="245"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2954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oMath>
      <w:r w:rsidRPr="002836D9">
        <w:rPr>
          <w:rFonts w:ascii="Times New Roman" w:eastAsia="SimSun" w:hAnsi="Times New Roman"/>
          <w:sz w:val="20"/>
          <w:szCs w:val="20"/>
        </w:rPr>
        <w:t xml:space="preserve">, </w:t>
      </w:r>
      <w:r>
        <w:rPr>
          <w:rFonts w:ascii="Times New Roman" w:eastAsia="SimSun" w:hAnsi="Times New Roman"/>
          <w:strike/>
          <w:noProof/>
          <w:position w:val="-10"/>
          <w:sz w:val="20"/>
          <w:szCs w:val="20"/>
          <w:lang w:val="en-GB" w:eastAsia="en-GB"/>
        </w:rPr>
        <w:drawing>
          <wp:inline distT="0" distB="0" distL="0" distR="0" wp14:anchorId="59BD0E2A" wp14:editId="44D54583">
            <wp:extent cx="579755" cy="198120"/>
            <wp:effectExtent l="0" t="0" r="0" b="0"/>
            <wp:docPr id="24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579755" cy="198120"/>
                    </a:xfrm>
                    <a:prstGeom prst="rect">
                      <a:avLst/>
                    </a:prstGeom>
                    <a:noFill/>
                    <a:ln>
                      <a:noFill/>
                    </a:ln>
                  </pic:spPr>
                </pic:pic>
              </a:graphicData>
            </a:graphic>
          </wp:inline>
        </w:drawing>
      </w:r>
      <w:r w:rsidRPr="009F5B04">
        <w:rPr>
          <w:rFonts w:ascii="Times New Roman" w:eastAsia="SimSun" w:hAnsi="Times New Roman"/>
          <w:sz w:val="20"/>
          <w:szCs w:val="20"/>
        </w:rPr>
        <w:fldChar w:fldCharType="begin"/>
      </w:r>
      <w:r w:rsidRPr="009F5B04">
        <w:rPr>
          <w:rFonts w:ascii="Times New Roman" w:eastAsia="SimSun" w:hAnsi="Times New Roman"/>
          <w:sz w:val="20"/>
          <w:szCs w:val="20"/>
        </w:rPr>
        <w:instrText xml:space="preserve"> QUOTE </w:instrText>
      </w:r>
      <w:r w:rsidR="007100F0">
        <w:rPr>
          <w:position w:val="-9"/>
        </w:rPr>
        <w:pict>
          <v:shape id="_x0000_i1164" type="#_x0000_t75" style="width:55.5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4B84&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764B84&quot;&gt;&lt;m:oMathPara&gt;&lt;m:oMath&gt;&lt;m:r&gt;&lt;w:rPr&gt;&lt;w:rFonts w:ascii=&quot;Cambria Math&quot; w:fareast=&quot;SimSun&quot; w:h-ansi=&quot;Cambria Math&quot;/&gt;&lt;wx:font wx:val=&quot;Cambria Math&quot;/&gt;&lt;w:i/&gt;&lt;w:color w:val=&quot;FF0000&quot;/&gt;&lt;w:sz w:val=&quot;20&quot;/&gt;&lt;w:sz-cs w:val=&quot;20&quot;/&gt;&lt;/w:rPr&gt;&lt;m:t&gt;0??j&amp;l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87" o:title="" chromakey="white"/>
          </v:shape>
        </w:pict>
      </w:r>
      <w:r w:rsidRPr="009F5B04">
        <w:rPr>
          <w:rFonts w:ascii="Times New Roman" w:eastAsia="SimSun" w:hAnsi="Times New Roman"/>
          <w:sz w:val="20"/>
          <w:szCs w:val="20"/>
        </w:rPr>
        <w:instrText xml:space="preserve"> </w:instrText>
      </w:r>
      <w:r w:rsidRPr="009F5B04">
        <w:rPr>
          <w:rFonts w:ascii="Times New Roman" w:eastAsia="SimSun" w:hAnsi="Times New Roman"/>
          <w:sz w:val="20"/>
          <w:szCs w:val="20"/>
        </w:rPr>
        <w:fldChar w:fldCharType="separate"/>
      </w:r>
      <w:r w:rsidR="007100F0">
        <w:rPr>
          <w:position w:val="-9"/>
        </w:rPr>
        <w:pict>
          <v:shape id="_x0000_i1165" type="#_x0000_t75" style="width:55.5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4B84&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764B84&quot;&gt;&lt;m:oMathPara&gt;&lt;m:oMath&gt;&lt;m:r&gt;&lt;w:rPr&gt;&lt;w:rFonts w:ascii=&quot;Cambria Math&quot; w:fareast=&quot;SimSun&quot; w:h-ansi=&quot;Cambria Math&quot;/&gt;&lt;wx:font wx:val=&quot;Cambria Math&quot;/&gt;&lt;w:i/&gt;&lt;w:color w:val=&quot;FF0000&quot;/&gt;&lt;w:sz w:val=&quot;20&quot;/&gt;&lt;w:sz-cs w:val=&quot;20&quot;/&gt;&lt;/w:rPr&gt;&lt;m:t&gt;0??j&amp;l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87" o:title="" chromakey="white"/>
          </v:shape>
        </w:pict>
      </w:r>
      <w:r w:rsidRPr="009F5B04">
        <w:rPr>
          <w:rFonts w:ascii="Times New Roman" w:eastAsia="SimSun" w:hAnsi="Times New Roman"/>
          <w:sz w:val="20"/>
          <w:szCs w:val="20"/>
        </w:rPr>
        <w:fldChar w:fldCharType="end"/>
      </w:r>
      <w:r w:rsidRPr="002836D9">
        <w:rPr>
          <w:rFonts w:ascii="Times New Roman" w:eastAsia="SimSun" w:hAnsi="Times New Roman"/>
          <w:sz w:val="20"/>
          <w:szCs w:val="20"/>
        </w:rPr>
        <w:t xml:space="preserve">, in </w:t>
      </w:r>
      <w:r>
        <w:rPr>
          <w:rFonts w:ascii="Times New Roman" w:eastAsia="SimSun" w:hAnsi="Times New Roman"/>
          <w:strike/>
          <w:noProof/>
          <w:position w:val="-10"/>
          <w:sz w:val="20"/>
          <w:szCs w:val="20"/>
          <w:lang w:val="en-GB" w:eastAsia="en-GB"/>
        </w:rPr>
        <w:drawing>
          <wp:inline distT="0" distB="0" distL="0" distR="0" wp14:anchorId="44D88DC7" wp14:editId="42C3E74E">
            <wp:extent cx="231775" cy="198120"/>
            <wp:effectExtent l="0" t="0" r="0" b="0"/>
            <wp:docPr id="247"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31775"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oMath>
      <w:r w:rsidRPr="002836D9">
        <w:rPr>
          <w:rFonts w:ascii="Times New Roman" w:eastAsia="SimSun" w:hAnsi="Times New Roman"/>
          <w:sz w:val="20"/>
          <w:szCs w:val="20"/>
        </w:rPr>
        <w:t xml:space="preserve"> is according to an ascending order of the search space set index</w:t>
      </w:r>
      <w:r w:rsidRPr="002836D9">
        <w:rPr>
          <w:rFonts w:ascii="Times New Roman" w:eastAsia="SimSun" w:hAnsi="Times New Roman"/>
          <w:color w:val="FF0000"/>
          <w:sz w:val="20"/>
          <w:szCs w:val="20"/>
        </w:rPr>
        <w:t xml:space="preserve"> of </w:t>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oMath>
      <w:r w:rsidRPr="002836D9">
        <w:rPr>
          <w:rFonts w:ascii="Times New Roman" w:eastAsia="SimSun" w:hAnsi="Times New Roman"/>
          <w:strike/>
          <w:color w:val="FF0000"/>
          <w:sz w:val="20"/>
          <w:szCs w:val="20"/>
        </w:rPr>
        <w:t xml:space="preserve"> </w:t>
      </w:r>
      <w:r>
        <w:rPr>
          <w:rFonts w:ascii="Times New Roman" w:eastAsia="SimSun" w:hAnsi="Times New Roman"/>
          <w:strike/>
          <w:noProof/>
          <w:color w:val="FF0000"/>
          <w:position w:val="-10"/>
          <w:sz w:val="20"/>
          <w:szCs w:val="20"/>
          <w:lang w:val="en-GB" w:eastAsia="en-GB"/>
        </w:rPr>
        <w:drawing>
          <wp:inline distT="0" distB="0" distL="0" distR="0" wp14:anchorId="708D7745" wp14:editId="7E258D65">
            <wp:extent cx="122555" cy="170815"/>
            <wp:effectExtent l="0" t="0" r="0" b="635"/>
            <wp:docPr id="248"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2555" cy="170815"/>
                    </a:xfrm>
                    <a:prstGeom prst="rect">
                      <a:avLst/>
                    </a:prstGeom>
                    <a:noFill/>
                    <a:ln>
                      <a:noFill/>
                    </a:ln>
                  </pic:spPr>
                </pic:pic>
              </a:graphicData>
            </a:graphic>
          </wp:inline>
        </w:drawing>
      </w:r>
      <w:r w:rsidRPr="002836D9">
        <w:rPr>
          <w:rFonts w:ascii="Times New Roman" w:eastAsia="SimSun" w:hAnsi="Times New Roman"/>
          <w:sz w:val="20"/>
          <w:szCs w:val="20"/>
        </w:rPr>
        <w:t xml:space="preserve">. </w:t>
      </w:r>
    </w:p>
    <w:p w:rsidR="00B96D45" w:rsidRPr="002836D9" w:rsidRDefault="00B96D45" w:rsidP="00B96D45">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t xml:space="preserve">Denote by </w:t>
      </w:r>
      <w:r>
        <w:rPr>
          <w:rFonts w:ascii="Times New Roman" w:eastAsia="SimSun" w:hAnsi="Times New Roman"/>
          <w:strike/>
          <w:noProof/>
          <w:position w:val="-14"/>
          <w:sz w:val="20"/>
          <w:szCs w:val="20"/>
          <w:lang w:val="en-GB" w:eastAsia="en-GB"/>
        </w:rPr>
        <w:drawing>
          <wp:inline distT="0" distB="0" distL="0" distR="0" wp14:anchorId="01AE5B4C" wp14:editId="18F132FA">
            <wp:extent cx="579755" cy="231775"/>
            <wp:effectExtent l="0" t="0" r="0" b="0"/>
            <wp:docPr id="249"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579755" cy="231775"/>
                    </a:xfrm>
                    <a:prstGeom prst="rect">
                      <a:avLst/>
                    </a:prstGeom>
                    <a:noFill/>
                    <a:ln>
                      <a:noFill/>
                    </a:ln>
                  </pic:spPr>
                </pic:pic>
              </a:graphicData>
            </a:graphic>
          </wp:inline>
        </w:drawing>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M</m:t>
            </m:r>
          </m:e>
          <m:sub>
            <m:sSub>
              <m:sSubPr>
                <m:ctrlPr>
                  <w:rPr>
                    <w:rFonts w:ascii="Cambria Math" w:eastAsia="SimSun" w:hAnsi="Cambria Math"/>
                    <w:i/>
                    <w:color w:val="FF0000"/>
                    <w:sz w:val="20"/>
                    <w:szCs w:val="20"/>
                  </w:rPr>
                </m:ctrlPr>
              </m:sSubPr>
              <m:e>
                <m:r>
                  <w:rPr>
                    <w:rFonts w:ascii="Cambria Math" w:eastAsia="SimSun" w:hAnsi="Cambria Math"/>
                    <w:color w:val="FF0000"/>
                    <w:sz w:val="20"/>
                    <w:szCs w:val="20"/>
                  </w:rPr>
                  <m:t>P</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d>
              <m:dPr>
                <m:ctrlPr>
                  <w:rPr>
                    <w:rFonts w:ascii="Cambria Math" w:eastAsia="SimSun" w:hAnsi="Cambria Math"/>
                    <w:i/>
                    <w:color w:val="FF0000"/>
                    <w:sz w:val="20"/>
                    <w:szCs w:val="20"/>
                  </w:rPr>
                </m:ctrlPr>
              </m:dPr>
              <m:e>
                <m:r>
                  <w:rPr>
                    <w:rFonts w:ascii="Cambria Math" w:eastAsia="SimSun" w:hAnsi="Cambria Math"/>
                    <w:color w:val="FF0000"/>
                    <w:sz w:val="20"/>
                    <w:szCs w:val="20"/>
                  </w:rPr>
                  <m:t>i</m:t>
                </m:r>
              </m:e>
            </m:d>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r>
              <w:rPr>
                <w:rFonts w:ascii="Cambria Math" w:eastAsia="SimSun" w:hAnsi="Cambria Math"/>
                <w:color w:val="FF0000"/>
                <w:sz w:val="20"/>
                <w:szCs w:val="20"/>
              </w:rPr>
              <m:t>(i)</m:t>
            </m:r>
          </m:sub>
          <m:sup>
            <m:d>
              <m:dPr>
                <m:ctrlPr>
                  <w:rPr>
                    <w:rFonts w:ascii="Cambria Math" w:eastAsia="SimSun" w:hAnsi="Cambria Math"/>
                    <w:i/>
                    <w:color w:val="FF0000"/>
                    <w:sz w:val="20"/>
                    <w:szCs w:val="20"/>
                  </w:rPr>
                </m:ctrlPr>
              </m:dPr>
              <m:e>
                <m:r>
                  <w:rPr>
                    <w:rFonts w:ascii="Cambria Math" w:eastAsia="SimSun" w:hAnsi="Cambria Math"/>
                    <w:color w:val="FF0000"/>
                    <w:sz w:val="20"/>
                    <w:szCs w:val="20"/>
                  </w:rPr>
                  <m:t>L</m:t>
                </m:r>
              </m:e>
            </m:d>
            <m:r>
              <w:rPr>
                <w:rFonts w:ascii="Cambria Math" w:eastAsia="SimSun" w:hAnsi="Cambria Math"/>
                <w:color w:val="FF0000"/>
                <w:sz w:val="20"/>
                <w:szCs w:val="20"/>
              </w:rPr>
              <m:t>,</m:t>
            </m:r>
            <m:r>
              <m:rPr>
                <m:sty m:val="p"/>
              </m:rPr>
              <w:rPr>
                <w:rFonts w:ascii="Cambria Math" w:eastAsia="SimSun" w:hAnsi="Cambria Math"/>
                <w:color w:val="FF0000"/>
                <w:sz w:val="20"/>
                <w:szCs w:val="20"/>
              </w:rPr>
              <m:t>monitor</m:t>
            </m:r>
          </m:sup>
        </m:sSubSup>
      </m:oMath>
      <w:r w:rsidRPr="002836D9">
        <w:rPr>
          <w:rFonts w:ascii="Times New Roman" w:eastAsia="SimSun" w:hAnsi="Times New Roman"/>
          <w:sz w:val="20"/>
          <w:szCs w:val="20"/>
        </w:rPr>
        <w:t xml:space="preserve"> a number of monitored PDCCH candidates, </w:t>
      </w:r>
      <w:r>
        <w:rPr>
          <w:rFonts w:ascii="Times New Roman" w:eastAsia="SimSun" w:hAnsi="Times New Roman"/>
          <w:strike/>
          <w:noProof/>
          <w:position w:val="-10"/>
          <w:sz w:val="20"/>
          <w:szCs w:val="20"/>
          <w:lang w:val="en-GB" w:eastAsia="en-GB"/>
        </w:rPr>
        <w:drawing>
          <wp:inline distT="0" distB="0" distL="0" distR="0" wp14:anchorId="783D556B" wp14:editId="6402EE58">
            <wp:extent cx="504825" cy="198120"/>
            <wp:effectExtent l="0" t="0" r="9525" b="0"/>
            <wp:docPr id="250"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504825" cy="198120"/>
                    </a:xfrm>
                    <a:prstGeom prst="rect">
                      <a:avLst/>
                    </a:prstGeom>
                    <a:noFill/>
                    <a:ln>
                      <a:noFill/>
                    </a:ln>
                  </pic:spPr>
                </pic:pic>
              </a:graphicData>
            </a:graphic>
          </wp:inline>
        </w:drawing>
      </w:r>
      <w:r w:rsidRPr="009F5B04">
        <w:rPr>
          <w:rFonts w:ascii="Times New Roman" w:eastAsia="SimSun" w:hAnsi="Times New Roman"/>
          <w:sz w:val="20"/>
          <w:szCs w:val="20"/>
        </w:rPr>
        <w:fldChar w:fldCharType="begin"/>
      </w:r>
      <w:r w:rsidRPr="009F5B04">
        <w:rPr>
          <w:rFonts w:ascii="Times New Roman" w:eastAsia="SimSun" w:hAnsi="Times New Roman"/>
          <w:sz w:val="20"/>
          <w:szCs w:val="20"/>
        </w:rPr>
        <w:instrText xml:space="preserve"> QUOTE </w:instrText>
      </w:r>
      <w:r w:rsidR="007100F0">
        <w:rPr>
          <w:position w:val="-9"/>
        </w:rPr>
        <w:pict>
          <v:shape id="_x0000_i1166" type="#_x0000_t75" style="width:54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0319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A0319D&quot;&gt;&lt;m:oMathPara&gt;&lt;m:oMath&gt;&lt;m:r&gt;&lt;w:rPr&gt;&lt;w:rFonts w:ascii=&quot;Cambria Math&quot; w:fareast=&quot;SimSun&quot; w:h-ansi=&quot;Cambria Math&quot;/&gt;&lt;wx:font wx:val=&quot;Cambria Math&quot;/&gt;&lt;w:i/&gt;&lt;w:color w:val=&quot;FF0000&quot;/&gt;&lt;w:sz w:val=&quot;20&quot;/&gt;&lt;w:sz-cs w:val=&quot;20&quot;/&gt;&lt;/w:rPr&gt;&lt;m:t&gt;0??i&amp;l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I&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91" o:title="" chromakey="white"/>
          </v:shape>
        </w:pict>
      </w:r>
      <w:r w:rsidRPr="009F5B04">
        <w:rPr>
          <w:rFonts w:ascii="Times New Roman" w:eastAsia="SimSun" w:hAnsi="Times New Roman"/>
          <w:sz w:val="20"/>
          <w:szCs w:val="20"/>
        </w:rPr>
        <w:instrText xml:space="preserve"> </w:instrText>
      </w:r>
      <w:r w:rsidRPr="009F5B04">
        <w:rPr>
          <w:rFonts w:ascii="Times New Roman" w:eastAsia="SimSun" w:hAnsi="Times New Roman"/>
          <w:sz w:val="20"/>
          <w:szCs w:val="20"/>
        </w:rPr>
        <w:fldChar w:fldCharType="separate"/>
      </w:r>
      <w:r w:rsidR="007100F0">
        <w:rPr>
          <w:position w:val="-9"/>
        </w:rPr>
        <w:pict>
          <v:shape id="_x0000_i1167" type="#_x0000_t75" style="width:54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0319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A0319D&quot;&gt;&lt;m:oMathPara&gt;&lt;m:oMath&gt;&lt;m:r&gt;&lt;w:rPr&gt;&lt;w:rFonts w:ascii=&quot;Cambria Math&quot; w:fareast=&quot;SimSun&quot; w:h-ansi=&quot;Cambria Math&quot;/&gt;&lt;wx:font wx:val=&quot;Cambria Math&quot;/&gt;&lt;w:i/&gt;&lt;w:color w:val=&quot;FF0000&quot;/&gt;&lt;w:sz w:val=&quot;20&quot;/&gt;&lt;w:sz-cs w:val=&quot;20&quot;/&gt;&lt;/w:rPr&gt;&lt;m:t&gt;0??i&amp;l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I&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91" o:title="" chromakey="white"/>
          </v:shape>
        </w:pict>
      </w:r>
      <w:r w:rsidRPr="009F5B04">
        <w:rPr>
          <w:rFonts w:ascii="Times New Roman" w:eastAsia="SimSun" w:hAnsi="Times New Roman"/>
          <w:sz w:val="20"/>
          <w:szCs w:val="20"/>
        </w:rPr>
        <w:fldChar w:fldCharType="end"/>
      </w:r>
      <w:r w:rsidRPr="002836D9">
        <w:rPr>
          <w:rFonts w:ascii="Times New Roman" w:eastAsia="SimSun" w:hAnsi="Times New Roman"/>
          <w:sz w:val="20"/>
          <w:szCs w:val="20"/>
        </w:rPr>
        <w:t xml:space="preserve">, from the </w:t>
      </w:r>
      <w:r>
        <w:rPr>
          <w:rFonts w:ascii="Times New Roman" w:eastAsia="SimSun" w:hAnsi="Times New Roman"/>
          <w:strike/>
          <w:noProof/>
          <w:position w:val="-14"/>
          <w:sz w:val="20"/>
          <w:szCs w:val="20"/>
          <w:lang w:val="en-GB" w:eastAsia="en-GB"/>
        </w:rPr>
        <w:drawing>
          <wp:inline distT="0" distB="0" distL="0" distR="0" wp14:anchorId="5F7E8533" wp14:editId="13C8F090">
            <wp:extent cx="579755" cy="231775"/>
            <wp:effectExtent l="0" t="0" r="0" b="0"/>
            <wp:docPr id="25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579755" cy="231775"/>
                    </a:xfrm>
                    <a:prstGeom prst="rect">
                      <a:avLst/>
                    </a:prstGeom>
                    <a:noFill/>
                    <a:ln>
                      <a:noFill/>
                    </a:ln>
                  </pic:spPr>
                </pic:pic>
              </a:graphicData>
            </a:graphic>
          </wp:inline>
        </w:drawing>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M</m:t>
            </m:r>
          </m:e>
          <m:sub>
            <m:sSub>
              <m:sSubPr>
                <m:ctrlPr>
                  <w:rPr>
                    <w:rFonts w:ascii="Cambria Math" w:eastAsia="SimSun" w:hAnsi="Cambria Math"/>
                    <w:i/>
                    <w:color w:val="FF0000"/>
                    <w:sz w:val="20"/>
                    <w:szCs w:val="20"/>
                  </w:rPr>
                </m:ctrlPr>
              </m:sSubPr>
              <m:e>
                <m:r>
                  <w:rPr>
                    <w:rFonts w:ascii="Cambria Math" w:eastAsia="SimSun" w:hAnsi="Cambria Math"/>
                    <w:color w:val="FF0000"/>
                    <w:sz w:val="20"/>
                    <w:szCs w:val="20"/>
                  </w:rPr>
                  <m:t>P</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d>
              <m:dPr>
                <m:ctrlPr>
                  <w:rPr>
                    <w:rFonts w:ascii="Cambria Math" w:eastAsia="SimSun" w:hAnsi="Cambria Math"/>
                    <w:i/>
                    <w:color w:val="FF0000"/>
                    <w:sz w:val="20"/>
                    <w:szCs w:val="20"/>
                  </w:rPr>
                </m:ctrlPr>
              </m:dPr>
              <m:e>
                <m:r>
                  <w:rPr>
                    <w:rFonts w:ascii="Cambria Math" w:eastAsia="SimSun" w:hAnsi="Cambria Math"/>
                    <w:color w:val="FF0000"/>
                    <w:sz w:val="20"/>
                    <w:szCs w:val="20"/>
                  </w:rPr>
                  <m:t>i</m:t>
                </m:r>
              </m:e>
            </m:d>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r>
              <w:rPr>
                <w:rFonts w:ascii="Cambria Math" w:eastAsia="SimSun" w:hAnsi="Cambria Math"/>
                <w:color w:val="FF0000"/>
                <w:sz w:val="20"/>
                <w:szCs w:val="20"/>
              </w:rPr>
              <m:t>(i)</m:t>
            </m:r>
          </m:sub>
          <m:sup>
            <m:d>
              <m:dPr>
                <m:ctrlPr>
                  <w:rPr>
                    <w:rFonts w:ascii="Cambria Math" w:eastAsia="SimSun" w:hAnsi="Cambria Math"/>
                    <w:i/>
                    <w:color w:val="FF0000"/>
                    <w:sz w:val="20"/>
                    <w:szCs w:val="20"/>
                  </w:rPr>
                </m:ctrlPr>
              </m:dPr>
              <m:e>
                <m:r>
                  <w:rPr>
                    <w:rFonts w:ascii="Cambria Math" w:eastAsia="SimSun" w:hAnsi="Cambria Math"/>
                    <w:color w:val="FF0000"/>
                    <w:sz w:val="20"/>
                    <w:szCs w:val="20"/>
                  </w:rPr>
                  <m:t>L</m:t>
                </m:r>
              </m:e>
            </m:d>
          </m:sup>
        </m:sSubSup>
      </m:oMath>
      <w:r w:rsidRPr="002836D9">
        <w:rPr>
          <w:rFonts w:ascii="Times New Roman" w:eastAsia="SimSun" w:hAnsi="Times New Roman"/>
          <w:color w:val="FF0000"/>
          <w:sz w:val="20"/>
          <w:szCs w:val="20"/>
        </w:rPr>
        <w:t xml:space="preserve"> configured </w:t>
      </w:r>
      <w:r w:rsidRPr="002836D9">
        <w:rPr>
          <w:rFonts w:ascii="Times New Roman" w:eastAsia="SimSun" w:hAnsi="Times New Roman"/>
          <w:sz w:val="20"/>
          <w:szCs w:val="20"/>
        </w:rPr>
        <w:t xml:space="preserve">PDCCH candidates for common search space set </w:t>
      </w:r>
      <w:r>
        <w:rPr>
          <w:rFonts w:ascii="Times New Roman" w:eastAsia="SimSun" w:hAnsi="Times New Roman"/>
          <w:strike/>
          <w:noProof/>
          <w:position w:val="-10"/>
          <w:sz w:val="20"/>
          <w:szCs w:val="20"/>
          <w:lang w:val="en-GB" w:eastAsia="en-GB"/>
        </w:rPr>
        <w:drawing>
          <wp:inline distT="0" distB="0" distL="0" distR="0" wp14:anchorId="1EC18188" wp14:editId="0093013F">
            <wp:extent cx="354965" cy="198120"/>
            <wp:effectExtent l="0" t="0" r="6985" b="0"/>
            <wp:docPr id="252"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54965"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r>
          <w:rPr>
            <w:rFonts w:ascii="Cambria Math" w:eastAsia="SimSun" w:hAnsi="Cambria Math"/>
            <w:color w:val="FF0000"/>
            <w:sz w:val="20"/>
            <w:szCs w:val="20"/>
          </w:rPr>
          <m:t>(i)</m:t>
        </m:r>
      </m:oMath>
      <w:r w:rsidRPr="002836D9">
        <w:rPr>
          <w:rFonts w:ascii="Times New Roman" w:eastAsia="SimSun" w:hAnsi="Times New Roman"/>
          <w:sz w:val="20"/>
          <w:szCs w:val="20"/>
        </w:rPr>
        <w:t xml:space="preserve"> in corresponding control resource set</w:t>
      </w:r>
      <w:r w:rsidRPr="002836D9">
        <w:rPr>
          <w:rFonts w:ascii="MS Mincho" w:hAnsi="MS Mincho" w:hint="eastAsia"/>
          <w:sz w:val="20"/>
          <w:szCs w:val="20"/>
          <w:lang w:eastAsia="ja-JP"/>
        </w:rPr>
        <w:t xml:space="preserve"> </w:t>
      </w:r>
      <w:r>
        <w:rPr>
          <w:rFonts w:ascii="Times New Roman" w:eastAsia="SimSun" w:hAnsi="Times New Roman"/>
          <w:strike/>
          <w:noProof/>
          <w:position w:val="-10"/>
          <w:sz w:val="20"/>
          <w:szCs w:val="20"/>
          <w:lang w:val="en-GB" w:eastAsia="en-GB"/>
        </w:rPr>
        <w:drawing>
          <wp:inline distT="0" distB="0" distL="0" distR="0" wp14:anchorId="22A38244" wp14:editId="75C91CE7">
            <wp:extent cx="354965" cy="198120"/>
            <wp:effectExtent l="0" t="0" r="6985" b="0"/>
            <wp:docPr id="253"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354965"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P</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r>
          <w:rPr>
            <w:rFonts w:ascii="Cambria Math" w:eastAsia="SimSun" w:hAnsi="Cambria Math"/>
            <w:color w:val="FF0000"/>
            <w:sz w:val="20"/>
            <w:szCs w:val="20"/>
          </w:rPr>
          <m:t>(i)</m:t>
        </m:r>
      </m:oMath>
      <w:r w:rsidRPr="002836D9">
        <w:rPr>
          <w:rFonts w:ascii="Times New Roman" w:eastAsia="SimSun" w:hAnsi="Times New Roman"/>
          <w:color w:val="FF0000"/>
          <w:sz w:val="20"/>
          <w:szCs w:val="20"/>
        </w:rPr>
        <w:t xml:space="preserve"> associated with serving cell</w:t>
      </w:r>
      <w:r w:rsidRPr="002836D9">
        <w:rPr>
          <w:rFonts w:ascii="Times New Roman" w:hAnsi="Times New Roman" w:hint="eastAsia"/>
          <w:color w:val="FF0000"/>
          <w:sz w:val="20"/>
          <w:szCs w:val="20"/>
          <w:lang w:eastAsia="ja-JP"/>
        </w:rPr>
        <w:t xml:space="preserve"> </w:t>
      </w:r>
      <w:r w:rsidRPr="002836D9">
        <w:rPr>
          <w:rFonts w:ascii="Times New Roman" w:hAnsi="Times New Roman" w:hint="eastAsia"/>
          <w:i/>
          <w:color w:val="FF0000"/>
          <w:sz w:val="20"/>
          <w:szCs w:val="20"/>
          <w:lang w:eastAsia="ja-JP"/>
        </w:rPr>
        <w:t>c</w:t>
      </w:r>
      <w:r w:rsidRPr="002836D9">
        <w:rPr>
          <w:rFonts w:ascii="Times New Roman" w:eastAsia="SimSun" w:hAnsi="Times New Roman"/>
          <w:sz w:val="20"/>
          <w:szCs w:val="20"/>
        </w:rPr>
        <w:t xml:space="preserve"> and by </w:t>
      </w:r>
      <w:r>
        <w:rPr>
          <w:rFonts w:ascii="Times New Roman" w:eastAsia="SimSun" w:hAnsi="Times New Roman"/>
          <w:strike/>
          <w:noProof/>
          <w:position w:val="-14"/>
          <w:sz w:val="20"/>
          <w:szCs w:val="20"/>
          <w:lang w:val="en-GB" w:eastAsia="en-GB"/>
        </w:rPr>
        <w:drawing>
          <wp:inline distT="0" distB="0" distL="0" distR="0" wp14:anchorId="3F66CA15" wp14:editId="6563691C">
            <wp:extent cx="600710" cy="231775"/>
            <wp:effectExtent l="0" t="0" r="8890" b="0"/>
            <wp:docPr id="254"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600710" cy="231775"/>
                    </a:xfrm>
                    <a:prstGeom prst="rect">
                      <a:avLst/>
                    </a:prstGeom>
                    <a:noFill/>
                    <a:ln>
                      <a:noFill/>
                    </a:ln>
                  </pic:spPr>
                </pic:pic>
              </a:graphicData>
            </a:graphic>
          </wp:inline>
        </w:drawing>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M</m:t>
            </m:r>
          </m:e>
          <m:sub>
            <m:sSub>
              <m:sSubPr>
                <m:ctrlPr>
                  <w:rPr>
                    <w:rFonts w:ascii="Cambria Math" w:eastAsia="SimSun" w:hAnsi="Cambria Math"/>
                    <w:i/>
                    <w:color w:val="FF0000"/>
                    <w:sz w:val="20"/>
                    <w:szCs w:val="20"/>
                  </w:rPr>
                </m:ctrlPr>
              </m:sSubPr>
              <m:e>
                <m:r>
                  <w:rPr>
                    <w:rFonts w:ascii="Cambria Math" w:eastAsia="SimSun" w:hAnsi="Cambria Math"/>
                    <w:color w:val="FF0000"/>
                    <w:sz w:val="20"/>
                    <w:szCs w:val="20"/>
                  </w:rPr>
                  <m:t>P</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d>
              <m:dPr>
                <m:ctrlPr>
                  <w:rPr>
                    <w:rFonts w:ascii="Cambria Math" w:eastAsia="SimSun" w:hAnsi="Cambria Math"/>
                    <w:i/>
                    <w:color w:val="FF0000"/>
                    <w:sz w:val="20"/>
                    <w:szCs w:val="20"/>
                  </w:rPr>
                </m:ctrlPr>
              </m:dPr>
              <m:e>
                <m:r>
                  <w:rPr>
                    <w:rFonts w:ascii="Cambria Math" w:eastAsia="SimSun" w:hAnsi="Cambria Math"/>
                    <w:color w:val="FF0000"/>
                    <w:sz w:val="20"/>
                    <w:szCs w:val="20"/>
                  </w:rPr>
                  <m:t>j</m:t>
                </m:r>
              </m:e>
            </m:d>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sub>
          <m:sup>
            <m:d>
              <m:dPr>
                <m:ctrlPr>
                  <w:rPr>
                    <w:rFonts w:ascii="Cambria Math" w:eastAsia="SimSun" w:hAnsi="Cambria Math"/>
                    <w:i/>
                    <w:color w:val="FF0000"/>
                    <w:sz w:val="20"/>
                    <w:szCs w:val="20"/>
                  </w:rPr>
                </m:ctrlPr>
              </m:dPr>
              <m:e>
                <m:r>
                  <w:rPr>
                    <w:rFonts w:ascii="Cambria Math" w:eastAsia="SimSun" w:hAnsi="Cambria Math"/>
                    <w:color w:val="FF0000"/>
                    <w:sz w:val="20"/>
                    <w:szCs w:val="20"/>
                  </w:rPr>
                  <m:t>L</m:t>
                </m:r>
              </m:e>
            </m:d>
            <m:r>
              <w:rPr>
                <w:rFonts w:ascii="Cambria Math" w:eastAsia="SimSun" w:hAnsi="Cambria Math"/>
                <w:color w:val="FF0000"/>
                <w:sz w:val="20"/>
                <w:szCs w:val="20"/>
              </w:rPr>
              <m:t>,</m:t>
            </m:r>
            <m:r>
              <m:rPr>
                <m:sty m:val="p"/>
              </m:rPr>
              <w:rPr>
                <w:rFonts w:ascii="Cambria Math" w:eastAsia="SimSun" w:hAnsi="Cambria Math"/>
                <w:color w:val="FF0000"/>
                <w:sz w:val="20"/>
                <w:szCs w:val="20"/>
              </w:rPr>
              <m:t>monitor</m:t>
            </m:r>
          </m:sup>
        </m:sSubSup>
      </m:oMath>
      <w:r w:rsidRPr="002836D9">
        <w:rPr>
          <w:rFonts w:ascii="Times New Roman" w:eastAsia="SimSun" w:hAnsi="Times New Roman"/>
          <w:sz w:val="20"/>
          <w:szCs w:val="20"/>
        </w:rPr>
        <w:t xml:space="preserve"> a number of monitored PDCCH candidates, </w:t>
      </w:r>
      <w:r>
        <w:rPr>
          <w:rFonts w:ascii="Times New Roman" w:eastAsia="SimSun" w:hAnsi="Times New Roman"/>
          <w:strike/>
          <w:noProof/>
          <w:position w:val="-10"/>
          <w:sz w:val="20"/>
          <w:szCs w:val="20"/>
          <w:lang w:val="en-GB" w:eastAsia="en-GB"/>
        </w:rPr>
        <w:drawing>
          <wp:inline distT="0" distB="0" distL="0" distR="0" wp14:anchorId="31C43D13" wp14:editId="5067DCF1">
            <wp:extent cx="579755" cy="198120"/>
            <wp:effectExtent l="0" t="0" r="0" b="0"/>
            <wp:docPr id="255" name="그림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579755" cy="198120"/>
                    </a:xfrm>
                    <a:prstGeom prst="rect">
                      <a:avLst/>
                    </a:prstGeom>
                    <a:noFill/>
                    <a:ln>
                      <a:noFill/>
                    </a:ln>
                  </pic:spPr>
                </pic:pic>
              </a:graphicData>
            </a:graphic>
          </wp:inline>
        </w:drawing>
      </w:r>
      <w:r w:rsidRPr="009F5B04">
        <w:rPr>
          <w:rFonts w:ascii="Times New Roman" w:eastAsia="SimSun" w:hAnsi="Times New Roman"/>
          <w:sz w:val="20"/>
          <w:szCs w:val="20"/>
        </w:rPr>
        <w:fldChar w:fldCharType="begin"/>
      </w:r>
      <w:r w:rsidRPr="009F5B04">
        <w:rPr>
          <w:rFonts w:ascii="Times New Roman" w:eastAsia="SimSun" w:hAnsi="Times New Roman"/>
          <w:sz w:val="20"/>
          <w:szCs w:val="20"/>
        </w:rPr>
        <w:instrText xml:space="preserve"> QUOTE </w:instrText>
      </w:r>
      <w:r w:rsidR="007100F0">
        <w:rPr>
          <w:position w:val="-9"/>
        </w:rPr>
        <w:pict>
          <v:shape id="_x0000_i1168" type="#_x0000_t75" style="width:55.5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2F88&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3D2F88&quot;&gt;&lt;m:oMathPara&gt;&lt;m:oMath&gt;&lt;m:r&gt;&lt;w:rPr&gt;&lt;w:rFonts w:ascii=&quot;Cambria Math&quot; w:fareast=&quot;SimSun&quot; w:h-ansi=&quot;Cambria Math&quot;/&gt;&lt;wx:font wx:val=&quot;Cambria Math&quot;/&gt;&lt;w:i/&gt;&lt;w:color w:val=&quot;FF0000&quot;/&gt;&lt;w:sz w:val=&quot;20&quot;/&gt;&lt;w:sz-cs w:val=&quot;20&quot;/&gt;&lt;/w:rPr&gt;&lt;m:t&gt;0??j&amp;l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87" o:title="" chromakey="white"/>
          </v:shape>
        </w:pict>
      </w:r>
      <w:r w:rsidRPr="009F5B04">
        <w:rPr>
          <w:rFonts w:ascii="Times New Roman" w:eastAsia="SimSun" w:hAnsi="Times New Roman"/>
          <w:sz w:val="20"/>
          <w:szCs w:val="20"/>
        </w:rPr>
        <w:instrText xml:space="preserve"> </w:instrText>
      </w:r>
      <w:r w:rsidRPr="009F5B04">
        <w:rPr>
          <w:rFonts w:ascii="Times New Roman" w:eastAsia="SimSun" w:hAnsi="Times New Roman"/>
          <w:sz w:val="20"/>
          <w:szCs w:val="20"/>
        </w:rPr>
        <w:fldChar w:fldCharType="separate"/>
      </w:r>
      <w:r w:rsidR="007100F0">
        <w:rPr>
          <w:position w:val="-9"/>
        </w:rPr>
        <w:pict>
          <v:shape id="_x0000_i1169" type="#_x0000_t75" style="width:55.5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2F88&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3D2F88&quot;&gt;&lt;m:oMathPara&gt;&lt;m:oMath&gt;&lt;m:r&gt;&lt;w:rPr&gt;&lt;w:rFonts w:ascii=&quot;Cambria Math&quot; w:fareast=&quot;SimSun&quot; w:h-ansi=&quot;Cambria Math&quot;/&gt;&lt;wx:font wx:val=&quot;Cambria Math&quot;/&gt;&lt;w:i/&gt;&lt;w:color w:val=&quot;FF0000&quot;/&gt;&lt;w:sz w:val=&quot;20&quot;/&gt;&lt;w:sz-cs w:val=&quot;20&quot;/&gt;&lt;/w:rPr&gt;&lt;m:t&gt;0??j&amp;l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J&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87" o:title="" chromakey="white"/>
          </v:shape>
        </w:pict>
      </w:r>
      <w:r w:rsidRPr="009F5B04">
        <w:rPr>
          <w:rFonts w:ascii="Times New Roman" w:eastAsia="SimSun" w:hAnsi="Times New Roman"/>
          <w:sz w:val="20"/>
          <w:szCs w:val="20"/>
        </w:rPr>
        <w:fldChar w:fldCharType="end"/>
      </w:r>
      <w:r w:rsidRPr="002836D9">
        <w:rPr>
          <w:rFonts w:ascii="Times New Roman" w:eastAsia="SimSun" w:hAnsi="Times New Roman"/>
          <w:sz w:val="20"/>
          <w:szCs w:val="20"/>
        </w:rPr>
        <w:t xml:space="preserve">, from the </w:t>
      </w:r>
      <w:r>
        <w:rPr>
          <w:rFonts w:ascii="Times New Roman" w:eastAsia="SimSun" w:hAnsi="Times New Roman"/>
          <w:strike/>
          <w:noProof/>
          <w:position w:val="-14"/>
          <w:sz w:val="20"/>
          <w:szCs w:val="20"/>
          <w:lang w:val="en-GB" w:eastAsia="en-GB"/>
        </w:rPr>
        <w:drawing>
          <wp:inline distT="0" distB="0" distL="0" distR="0" wp14:anchorId="3B93D7A0" wp14:editId="31C3F94E">
            <wp:extent cx="579755" cy="231775"/>
            <wp:effectExtent l="0" t="0" r="0" b="0"/>
            <wp:docPr id="32" name="그림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579755" cy="231775"/>
                    </a:xfrm>
                    <a:prstGeom prst="rect">
                      <a:avLst/>
                    </a:prstGeom>
                    <a:noFill/>
                    <a:ln>
                      <a:noFill/>
                    </a:ln>
                  </pic:spPr>
                </pic:pic>
              </a:graphicData>
            </a:graphic>
          </wp:inline>
        </w:drawing>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M</m:t>
            </m:r>
          </m:e>
          <m:sub>
            <m:sSub>
              <m:sSubPr>
                <m:ctrlPr>
                  <w:rPr>
                    <w:rFonts w:ascii="Cambria Math" w:eastAsia="SimSun" w:hAnsi="Cambria Math"/>
                    <w:i/>
                    <w:color w:val="FF0000"/>
                    <w:sz w:val="20"/>
                    <w:szCs w:val="20"/>
                  </w:rPr>
                </m:ctrlPr>
              </m:sSubPr>
              <m:e>
                <m:r>
                  <w:rPr>
                    <w:rFonts w:ascii="Cambria Math" w:eastAsia="SimSun" w:hAnsi="Cambria Math"/>
                    <w:color w:val="FF0000"/>
                    <w:sz w:val="20"/>
                    <w:szCs w:val="20"/>
                  </w:rPr>
                  <m:t>P</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d>
              <m:dPr>
                <m:ctrlPr>
                  <w:rPr>
                    <w:rFonts w:ascii="Cambria Math" w:eastAsia="SimSun" w:hAnsi="Cambria Math"/>
                    <w:i/>
                    <w:color w:val="FF0000"/>
                    <w:sz w:val="20"/>
                    <w:szCs w:val="20"/>
                  </w:rPr>
                </m:ctrlPr>
              </m:dPr>
              <m:e>
                <m:r>
                  <w:rPr>
                    <w:rFonts w:ascii="Cambria Math" w:eastAsia="SimSun" w:hAnsi="Cambria Math"/>
                    <w:color w:val="FF0000"/>
                    <w:sz w:val="20"/>
                    <w:szCs w:val="20"/>
                  </w:rPr>
                  <m:t>i</m:t>
                </m:r>
              </m:e>
            </m:d>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css</m:t>
                </m:r>
                <m:r>
                  <w:rPr>
                    <w:rFonts w:ascii="Cambria Math" w:eastAsia="SimSun" w:hAnsi="Cambria Math"/>
                    <w:color w:val="FF0000"/>
                    <w:sz w:val="20"/>
                    <w:szCs w:val="20"/>
                  </w:rPr>
                  <m:t>,c</m:t>
                </m:r>
              </m:sub>
            </m:sSub>
            <m:r>
              <w:rPr>
                <w:rFonts w:ascii="Cambria Math" w:eastAsia="SimSun" w:hAnsi="Cambria Math"/>
                <w:color w:val="FF0000"/>
                <w:sz w:val="20"/>
                <w:szCs w:val="20"/>
              </w:rPr>
              <m:t>(i)</m:t>
            </m:r>
          </m:sub>
          <m:sup>
            <m:d>
              <m:dPr>
                <m:ctrlPr>
                  <w:rPr>
                    <w:rFonts w:ascii="Cambria Math" w:eastAsia="SimSun" w:hAnsi="Cambria Math"/>
                    <w:i/>
                    <w:color w:val="FF0000"/>
                    <w:sz w:val="20"/>
                    <w:szCs w:val="20"/>
                  </w:rPr>
                </m:ctrlPr>
              </m:dPr>
              <m:e>
                <m:r>
                  <w:rPr>
                    <w:rFonts w:ascii="Cambria Math" w:eastAsia="SimSun" w:hAnsi="Cambria Math"/>
                    <w:color w:val="FF0000"/>
                    <w:sz w:val="20"/>
                    <w:szCs w:val="20"/>
                  </w:rPr>
                  <m:t>L</m:t>
                </m:r>
              </m:e>
            </m:d>
          </m:sup>
        </m:sSubSup>
      </m:oMath>
      <w:r w:rsidRPr="002836D9">
        <w:rPr>
          <w:rFonts w:ascii="Times New Roman" w:eastAsia="SimSun" w:hAnsi="Times New Roman"/>
          <w:color w:val="FF0000"/>
          <w:sz w:val="20"/>
          <w:szCs w:val="20"/>
        </w:rPr>
        <w:t xml:space="preserve"> configured </w:t>
      </w:r>
      <w:r w:rsidRPr="002836D9">
        <w:rPr>
          <w:rFonts w:ascii="Times New Roman" w:eastAsia="SimSun" w:hAnsi="Times New Roman"/>
          <w:sz w:val="20"/>
          <w:szCs w:val="20"/>
        </w:rPr>
        <w:t xml:space="preserve">PDCCH candidates for UE-specific search space set </w:t>
      </w:r>
      <w:r>
        <w:rPr>
          <w:rFonts w:ascii="Times New Roman" w:eastAsia="SimSun" w:hAnsi="Times New Roman"/>
          <w:strike/>
          <w:noProof/>
          <w:position w:val="-10"/>
          <w:sz w:val="20"/>
          <w:szCs w:val="20"/>
          <w:lang w:val="en-GB" w:eastAsia="en-GB"/>
        </w:rPr>
        <w:drawing>
          <wp:inline distT="0" distB="0" distL="0" distR="0" wp14:anchorId="463FF98E" wp14:editId="1F559CB9">
            <wp:extent cx="368300" cy="198120"/>
            <wp:effectExtent l="0" t="0" r="0" b="0"/>
            <wp:docPr id="33"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6830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oMath>
      <w:r w:rsidRPr="002836D9">
        <w:rPr>
          <w:rFonts w:ascii="Times New Roman" w:eastAsia="SimSun" w:hAnsi="Times New Roman"/>
          <w:sz w:val="20"/>
          <w:szCs w:val="20"/>
        </w:rPr>
        <w:t xml:space="preserve">  in corresponding control resource set </w:t>
      </w:r>
      <w:r>
        <w:rPr>
          <w:rFonts w:ascii="Times New Roman" w:eastAsia="SimSun" w:hAnsi="Times New Roman"/>
          <w:strike/>
          <w:noProof/>
          <w:position w:val="-10"/>
          <w:sz w:val="20"/>
          <w:szCs w:val="20"/>
          <w:lang w:val="en-GB" w:eastAsia="en-GB"/>
        </w:rPr>
        <w:drawing>
          <wp:inline distT="0" distB="0" distL="0" distR="0" wp14:anchorId="326A1A68" wp14:editId="2B83E046">
            <wp:extent cx="382270" cy="198120"/>
            <wp:effectExtent l="0" t="0" r="0" b="0"/>
            <wp:docPr id="3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8227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P</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oMath>
      <w:r w:rsidRPr="002836D9">
        <w:rPr>
          <w:rFonts w:ascii="Times New Roman" w:eastAsia="SimSun" w:hAnsi="Times New Roman"/>
          <w:noProof/>
          <w:color w:val="FF0000"/>
          <w:sz w:val="20"/>
          <w:szCs w:val="20"/>
        </w:rPr>
        <w:t xml:space="preserve"> </w:t>
      </w:r>
      <w:r w:rsidRPr="002836D9">
        <w:rPr>
          <w:rFonts w:ascii="Times New Roman" w:eastAsia="SimSun" w:hAnsi="Times New Roman"/>
          <w:color w:val="FF0000"/>
          <w:sz w:val="20"/>
          <w:szCs w:val="20"/>
        </w:rPr>
        <w:t>associated with serving cell</w:t>
      </w:r>
      <w:r w:rsidRPr="002836D9">
        <w:rPr>
          <w:rFonts w:ascii="Times New Roman" w:hAnsi="Times New Roman" w:hint="eastAsia"/>
          <w:color w:val="FF0000"/>
          <w:sz w:val="20"/>
          <w:szCs w:val="20"/>
          <w:lang w:eastAsia="ja-JP"/>
        </w:rPr>
        <w:t xml:space="preserve"> </w:t>
      </w:r>
      <w:r w:rsidRPr="002836D9">
        <w:rPr>
          <w:rFonts w:ascii="Times New Roman" w:hAnsi="Times New Roman" w:hint="eastAsia"/>
          <w:i/>
          <w:color w:val="FF0000"/>
          <w:sz w:val="20"/>
          <w:szCs w:val="20"/>
          <w:lang w:eastAsia="ja-JP"/>
        </w:rPr>
        <w:t>c</w:t>
      </w:r>
      <w:r w:rsidRPr="002836D9">
        <w:rPr>
          <w:rFonts w:ascii="Times New Roman" w:eastAsia="SimSun" w:hAnsi="Times New Roman"/>
          <w:sz w:val="20"/>
          <w:szCs w:val="20"/>
        </w:rPr>
        <w:t xml:space="preserve">.   </w:t>
      </w:r>
    </w:p>
    <w:p w:rsidR="00B96D45" w:rsidRPr="002836D9" w:rsidRDefault="00B96D45" w:rsidP="00B96D45">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t xml:space="preserve">The UE monitors </w:t>
      </w:r>
      <w:r>
        <w:rPr>
          <w:rFonts w:ascii="Times New Roman" w:eastAsia="SimSun" w:hAnsi="Times New Roman"/>
          <w:strike/>
          <w:noProof/>
          <w:position w:val="-24"/>
          <w:sz w:val="20"/>
          <w:szCs w:val="20"/>
          <w:lang w:val="en-GB" w:eastAsia="en-GB"/>
        </w:rPr>
        <w:drawing>
          <wp:inline distT="0" distB="0" distL="0" distR="0" wp14:anchorId="7D3FA4C2" wp14:editId="0DA0A3AF">
            <wp:extent cx="1466850" cy="361950"/>
            <wp:effectExtent l="0" t="0" r="0" b="0"/>
            <wp:docPr id="35"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466850" cy="361950"/>
                    </a:xfrm>
                    <a:prstGeom prst="rect">
                      <a:avLst/>
                    </a:prstGeom>
                    <a:noFill/>
                    <a:ln>
                      <a:noFill/>
                    </a:ln>
                  </pic:spPr>
                </pic:pic>
              </a:graphicData>
            </a:graphic>
          </wp:inline>
        </w:drawing>
      </w:r>
      <w:r w:rsidRPr="009F5B04">
        <w:rPr>
          <w:rFonts w:ascii="Times New Roman" w:eastAsia="SimSun" w:hAnsi="Times New Roman"/>
          <w:sz w:val="20"/>
          <w:szCs w:val="20"/>
        </w:rPr>
        <w:fldChar w:fldCharType="begin"/>
      </w:r>
      <w:r w:rsidRPr="009F5B04">
        <w:rPr>
          <w:rFonts w:ascii="Times New Roman" w:eastAsia="SimSun" w:hAnsi="Times New Roman"/>
          <w:sz w:val="20"/>
          <w:szCs w:val="20"/>
        </w:rPr>
        <w:instrText xml:space="preserve"> QUOTE </w:instrText>
      </w:r>
      <w:r w:rsidR="007100F0">
        <w:rPr>
          <w:position w:val="-15"/>
        </w:rPr>
        <w:pict>
          <v:shape id="_x0000_i1170" type="#_x0000_t75" style="width:159.7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C5AAF&quot;/&gt;&lt;wsp:rsid wsp:val=&quot;00FD04F9&quot;/&gt;&lt;wsp:rsid wsp:val=&quot;00FD381C&quot;/&gt;&lt;wsp:rsid wsp:val=&quot;00FF218D&quot;/&gt;&lt;wsp:rsid wsp:val=&quot;00FF2372&quot;/&gt;&lt;wsp:rsid wsp:val=&quot;00FF4E90&quot;/&gt;&lt;/wsp:rsids&gt;&lt;/w:docPr&gt;&lt;w:body&gt;&lt;w:p wsp:rsidR=&quot;00000000&quot; wsp:rsidRDefault=&quot;00FC5AAF&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c&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sup&gt;&lt;/m:sSubSup&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p&gt;p&gt;p&gt;&lt;m:limLoc m:val=&quot;undOvr&quot;/&gt;&lt;m:ctrlPr&gt;&lt;w:rPr&gt;&lt;w:rFonts w:ascii=&quot;Cambria Math&quot; w:fareast=&quot;SimSun&quot; w:h-ansi=&quot;Cambria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i=0&lt;/m:t&gt;&lt;/m: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I&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1&lt;/m:t&gt;&lt;/m:r&gt;&lt;/m:sup&gt;&lt;m:e&gt;&lt;m:nary&gt;&lt;m:naryPr&gt;&lt;m:chr m:val=&quot;??/&gt;&lt;m:limLoc m:val=&quot;undOvr&quot;/&gt;&lt;m:supHide m:val=&quot;on&quot;/&gt;&lt;m:ctrlPr&gt;i=&lt;w&quot;C:ramPr&gt;&lt;w:rFonts w:ascii=&quot;Cambria Math&quot; w:fareast=&quot;SimSun&quot; w:h-ansi=&quot;Cambria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i&lt;/m:t&gt;&lt;/m:r&gt;&lt;/m:e&gt;&lt;/m:d&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i)&lt;/m:t&gt;&lt;/m:r&gt;&lt;/m:sub&gt;&lt;m:sup&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L&lt;/m:t&gt;&lt;/m:r&gt;&lt;/m:e&gt;&lt;/m:d&gt;&lt;m:r&gt;&lt;w:rPr&gt;&lt;w:rFonts w:ascii=&quot;Cambria Math&quot; w:fareast=&quot;SimSun&quot; w:h-ansi=&quot;Cambria Math&quot;/&gt;&lt;wx:font wx:val=&quot;Cambria Math&quot;/&gt;&lt;w:i/&gt;&lt;w:color w:val=&quot;FF0000&quot;/&gt;&lt;w:sz w:val=&quot;20&quot;/&gt;&lt;w:sz-cs w:val=&quot;20&quot;/&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rPr&gt;&lt;m:t&gt;monitor&lt;/m:t&gt;&lt;/m:r&gt;&lt;/m:sup&gt;&lt;/m:sSubSup&gt;&lt;/m:e&gt;&lt;/m:nary&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99" o:title="" chromakey="white"/>
          </v:shape>
        </w:pict>
      </w:r>
      <w:r w:rsidRPr="009F5B04">
        <w:rPr>
          <w:rFonts w:ascii="Times New Roman" w:eastAsia="SimSun" w:hAnsi="Times New Roman"/>
          <w:sz w:val="20"/>
          <w:szCs w:val="20"/>
        </w:rPr>
        <w:instrText xml:space="preserve"> </w:instrText>
      </w:r>
      <w:r w:rsidRPr="009F5B04">
        <w:rPr>
          <w:rFonts w:ascii="Times New Roman" w:eastAsia="SimSun" w:hAnsi="Times New Roman"/>
          <w:sz w:val="20"/>
          <w:szCs w:val="20"/>
        </w:rPr>
        <w:fldChar w:fldCharType="separate"/>
      </w:r>
      <w:r w:rsidR="007100F0">
        <w:rPr>
          <w:position w:val="-15"/>
        </w:rPr>
        <w:pict>
          <v:shape id="_x0000_i1171" type="#_x0000_t75" style="width:159.7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C5AAF&quot;/&gt;&lt;wsp:rsid wsp:val=&quot;00FD04F9&quot;/&gt;&lt;wsp:rsid wsp:val=&quot;00FD381C&quot;/&gt;&lt;wsp:rsid wsp:val=&quot;00FF218D&quot;/&gt;&lt;wsp:rsid wsp:val=&quot;00FF2372&quot;/&gt;&lt;wsp:rsid wsp:val=&quot;00FF4E90&quot;/&gt;&lt;/wsp:rsids&gt;&lt;/w:docPr&gt;&lt;w:body&gt;&lt;w:p wsp:rsidR=&quot;00000000&quot; wsp:rsidRDefault=&quot;00FC5AAF&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c&lt;/m:t&gt;&lt;/m:r&gt;&lt;m:ctrlPr&gt;&lt;w:rPr&gt;&lt;w:rFonts w:ascii=&quot;Cambria Math&quot; w:fareast=&quot;SimSun&quot; w:h-ansi=&quot;Cambria Math&quot;/&gt;&lt;wx:font wx:val=&quot;Cambria Math&quot;/&gt;&lt;w:color w:val=&quot;FF0000&quot;/&gt;&lt;w:sz w:val=&quot;20&quot;/&gt;&lt;w:sz-cs w:val=&quot;20&quot;/&gt;&lt;/w:rPr&gt;&lt;/m:ctrlP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sup&gt;&lt;/m:sSubSup&gt;&lt;m:r&gt;&lt;w:rPr&gt;&lt;w:rFonts w:ascii=&quot;Cambria Math&quot; w:fareast=&quot;SimSun&quot; w:h-ansi=&quot;Cambria Math&quot;/&gt;&lt;wx:font wx:val=&quot;Cambria Math&quot;/&gt;&lt;w:i/&gt;&lt;w:color w:val=&quot;FF0000&quot;/&gt;&lt;w:sz w:val=&quot;20&quot;/&gt;&lt;w:sz-cs w:val=&quot;20&quot;/&gt;&lt;/w:rPr&gt;&lt;m:t&gt;=&lt;/m:t&gt;&lt;/m:r&gt;&lt;m:nary&gt;&lt;m:naryPr&gt;&lt;m:chr m:val=&quot;??/&gt;p&gt;p&gt;p&gt;&lt;m:limLoc m:val=&quot;undOvr&quot;/&gt;&lt;m:ctrlPr&gt;&lt;w:rPr&gt;&lt;w:rFonts w:ascii=&quot;Cambria Math&quot; w:fareast=&quot;SimSun&quot; w:h-ansi=&quot;Cambria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i=0&lt;/m:t&gt;&lt;/m:r&gt;&lt;/m:sub&gt;&lt;m:sup&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I&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1&lt;/m:t&gt;&lt;/m:r&gt;&lt;/m:sup&gt;&lt;m:e&gt;&lt;m:nary&gt;&lt;m:naryPr&gt;&lt;m:chr m:val=&quot;??/&gt;&lt;m:limLoc m:val=&quot;undOvr&quot;/&gt;&lt;m:supHide m:val=&quot;on&quot;/&gt;&lt;m:ctrlPr&gt;i=&lt;w&quot;C:ramPr&gt;&lt;w:rFonts w:ascii=&quot;Cambria Math&quot; w:fareast=&quot;SimSun&quot; w:h-ansi=&quot;Cambria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i&lt;/m:t&gt;&lt;/m:r&gt;&lt;/m:e&gt;&lt;/m:d&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ss&lt;/m:t&gt;&lt;/m:r&gt;&lt;m:r&gt;&lt;w:rPr&gt;&lt;w:rFonts w:ascii=&quot;Cambria Math&quot; w:fareast=&quot;SimSun&quot; w:h-ansi=&quot;Cambria Math&quot;/&gt;&lt;wx:font wx:val=&quot;Cambria Math&quot;/&gt;&lt;w:i/&gt;&lt;w:color w:val=&quot;FF0000&quot;/&gt;&lt;w:sz w:val=&quot;20&quot;/&gt;&lt;w:sz-cs w:val=&quot;20&quot;/&gt;&lt;/w:rPr&gt;&lt;m:t&gt;,c&lt;/m:t&gt;&lt;/m:r&gt;&lt;/m:sub&gt;&lt;/m:sSub&gt;&lt;m:r&gt;&lt;w:rPr&gt;&lt;w:rFonts w:ascii=&quot;Cambria Math&quot; w:fareast=&quot;SimSun&quot; w:h-ansi=&quot;Cambria Math&quot;/&gt;&lt;wx:font wx:val=&quot;Cambria Math&quot;/&gt;&lt;w:i/&gt;&lt;w:color w:val=&quot;FF0000&quot;/&gt;&lt;w:sz w:val=&quot;20&quot;/&gt;&lt;w:sz-cs w:val=&quot;20&quot;/&gt;&lt;/w:rPr&gt;&lt;m:t&gt;(i)&lt;/m:t&gt;&lt;/m:r&gt;&lt;/m:sub&gt;&lt;m:sup&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L&lt;/m:t&gt;&lt;/m:r&gt;&lt;/m:e&gt;&lt;/m:d&gt;&lt;m:r&gt;&lt;w:rPr&gt;&lt;w:rFonts w:ascii=&quot;Cambria Math&quot; w:fareast=&quot;SimSun&quot; w:h-ansi=&quot;Cambria Math&quot;/&gt;&lt;wx:font wx:val=&quot;Cambria Math&quot;/&gt;&lt;w:i/&gt;&lt;w:color w:val=&quot;FF0000&quot;/&gt;&lt;w:sz w:val=&quot;20&quot;/&gt;&lt;w:sz-cs w:val=&quot;20&quot;/&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rPr&gt;&lt;m:t&gt;monitor&lt;/m:t&gt;&lt;/m:r&gt;&lt;/m:sup&gt;&lt;/m:sSubSup&gt;&lt;/m:e&gt;&lt;/m:nary&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199" o:title="" chromakey="white"/>
          </v:shape>
        </w:pict>
      </w:r>
      <w:r w:rsidRPr="009F5B04">
        <w:rPr>
          <w:rFonts w:ascii="Times New Roman" w:eastAsia="SimSun" w:hAnsi="Times New Roman"/>
          <w:sz w:val="20"/>
          <w:szCs w:val="20"/>
        </w:rPr>
        <w:fldChar w:fldCharType="end"/>
      </w:r>
      <w:r w:rsidRPr="002836D9">
        <w:rPr>
          <w:rFonts w:ascii="Times New Roman" w:eastAsia="SimSun" w:hAnsi="Times New Roman"/>
          <w:sz w:val="20"/>
          <w:szCs w:val="20"/>
        </w:rPr>
        <w:t xml:space="preserve"> PDCCH candidates </w:t>
      </w:r>
      <w:r w:rsidRPr="002836D9">
        <w:rPr>
          <w:rFonts w:ascii="Times New Roman" w:eastAsia="SimSun" w:hAnsi="Times New Roman"/>
          <w:strike/>
          <w:color w:val="FF0000"/>
          <w:sz w:val="20"/>
          <w:szCs w:val="20"/>
        </w:rPr>
        <w:t>requiring</w:t>
      </w:r>
      <w:r w:rsidRPr="002836D9">
        <w:rPr>
          <w:rFonts w:ascii="Times New Roman" w:eastAsia="SimSun" w:hAnsi="Times New Roman"/>
          <w:color w:val="FF0000"/>
          <w:sz w:val="20"/>
          <w:szCs w:val="20"/>
        </w:rPr>
        <w:t xml:space="preserve"> </w:t>
      </w:r>
      <w:r w:rsidRPr="002836D9">
        <w:rPr>
          <w:rFonts w:ascii="Times New Roman" w:eastAsia="SimSun" w:hAnsi="Times New Roman"/>
          <w:sz w:val="20"/>
          <w:szCs w:val="20"/>
        </w:rPr>
        <w:t xml:space="preserve">for the common search space sets </w:t>
      </w:r>
      <w:r w:rsidRPr="002836D9">
        <w:rPr>
          <w:rFonts w:ascii="Times New Roman" w:eastAsia="SimSun" w:hAnsi="Times New Roman"/>
          <w:color w:val="FF0000"/>
          <w:sz w:val="20"/>
          <w:szCs w:val="20"/>
        </w:rPr>
        <w:t>associated with serving cell</w:t>
      </w:r>
      <w:r w:rsidRPr="002836D9">
        <w:rPr>
          <w:rFonts w:ascii="Times New Roman" w:hAnsi="Times New Roman" w:hint="eastAsia"/>
          <w:color w:val="FF0000"/>
          <w:sz w:val="20"/>
          <w:szCs w:val="20"/>
          <w:lang w:eastAsia="ja-JP"/>
        </w:rPr>
        <w:t xml:space="preserve"> </w:t>
      </w:r>
      <w:r w:rsidRPr="002836D9">
        <w:rPr>
          <w:rFonts w:ascii="Times New Roman" w:hAnsi="Times New Roman" w:hint="eastAsia"/>
          <w:i/>
          <w:color w:val="FF0000"/>
          <w:sz w:val="20"/>
          <w:szCs w:val="20"/>
          <w:lang w:eastAsia="ja-JP"/>
        </w:rPr>
        <w:t>c</w:t>
      </w:r>
      <w:r w:rsidRPr="002836D9">
        <w:rPr>
          <w:rFonts w:ascii="Times New Roman" w:hAnsi="Times New Roman" w:hint="eastAsia"/>
          <w:sz w:val="20"/>
          <w:szCs w:val="20"/>
          <w:lang w:eastAsia="ja-JP"/>
        </w:rPr>
        <w:t xml:space="preserve"> </w:t>
      </w:r>
      <w:r w:rsidRPr="002836D9">
        <w:rPr>
          <w:rFonts w:ascii="Times New Roman" w:eastAsia="SimSun" w:hAnsi="Times New Roman"/>
          <w:sz w:val="20"/>
          <w:szCs w:val="20"/>
        </w:rPr>
        <w:t xml:space="preserve">requiring a total of </w:t>
      </w:r>
      <w:r>
        <w:rPr>
          <w:rFonts w:ascii="Times New Roman" w:eastAsia="SimSun" w:hAnsi="Times New Roman"/>
          <w:strike/>
          <w:noProof/>
          <w:position w:val="-10"/>
          <w:sz w:val="20"/>
          <w:szCs w:val="20"/>
          <w:lang w:val="en-GB" w:eastAsia="en-GB"/>
        </w:rPr>
        <w:drawing>
          <wp:inline distT="0" distB="0" distL="0" distR="0" wp14:anchorId="66B43821" wp14:editId="2ADA35BD">
            <wp:extent cx="389255" cy="218440"/>
            <wp:effectExtent l="0" t="0" r="0" b="0"/>
            <wp:docPr id="36"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89255" cy="218440"/>
                    </a:xfrm>
                    <a:prstGeom prst="rect">
                      <a:avLst/>
                    </a:prstGeom>
                    <a:noFill/>
                    <a:ln>
                      <a:noFill/>
                    </a:ln>
                  </pic:spPr>
                </pic:pic>
              </a:graphicData>
            </a:graphic>
          </wp:inline>
        </w:drawing>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C</m:t>
            </m:r>
          </m:e>
          <m:sub>
            <m:r>
              <m:rPr>
                <m:sty m:val="p"/>
              </m:rPr>
              <w:rPr>
                <w:rFonts w:ascii="Cambria Math" w:eastAsia="SimSun" w:hAnsi="Cambria Math"/>
                <w:color w:val="FF0000"/>
                <w:sz w:val="20"/>
                <w:szCs w:val="20"/>
              </w:rPr>
              <m:t>PDCCH,</m:t>
            </m:r>
            <m:r>
              <w:rPr>
                <w:rFonts w:ascii="Cambria Math" w:eastAsia="SimSun" w:hAnsi="Cambria Math"/>
                <w:color w:val="FF0000"/>
                <w:sz w:val="20"/>
                <w:szCs w:val="20"/>
              </w:rPr>
              <m:t>c</m:t>
            </m:r>
            <m:ctrlPr>
              <w:rPr>
                <w:rFonts w:ascii="Cambria Math" w:eastAsia="SimSun" w:hAnsi="Cambria Math"/>
                <w:color w:val="FF0000"/>
                <w:sz w:val="20"/>
                <w:szCs w:val="20"/>
              </w:rPr>
            </m:ctrlPr>
          </m:sub>
          <m:sup>
            <m:r>
              <m:rPr>
                <m:sty m:val="p"/>
              </m:rPr>
              <w:rPr>
                <w:rFonts w:ascii="Cambria Math" w:eastAsia="SimSun" w:hAnsi="Cambria Math"/>
                <w:color w:val="FF0000"/>
                <w:sz w:val="20"/>
                <w:szCs w:val="20"/>
              </w:rPr>
              <m:t>css</m:t>
            </m:r>
          </m:sup>
        </m:sSubSup>
      </m:oMath>
      <w:r w:rsidRPr="002836D9">
        <w:rPr>
          <w:rFonts w:ascii="Times New Roman" w:eastAsia="SimSun" w:hAnsi="Times New Roman"/>
          <w:sz w:val="20"/>
          <w:szCs w:val="20"/>
        </w:rPr>
        <w:t xml:space="preserve"> </w:t>
      </w:r>
      <w:r w:rsidRPr="002836D9">
        <w:rPr>
          <w:rFonts w:ascii="Times New Roman" w:eastAsia="SimSun" w:hAnsi="Times New Roman"/>
          <w:strike/>
          <w:color w:val="FF0000"/>
          <w:sz w:val="20"/>
          <w:szCs w:val="20"/>
        </w:rPr>
        <w:t>non-overlapping</w:t>
      </w:r>
      <w:r w:rsidRPr="002836D9">
        <w:rPr>
          <w:rFonts w:ascii="Times New Roman" w:eastAsia="SimSun" w:hAnsi="Times New Roman"/>
          <w:color w:val="FF0000"/>
          <w:sz w:val="20"/>
          <w:szCs w:val="20"/>
        </w:rPr>
        <w:t xml:space="preserve">non-overlapped </w:t>
      </w:r>
      <w:r w:rsidRPr="002836D9">
        <w:rPr>
          <w:rFonts w:ascii="Times New Roman" w:eastAsia="SimSun" w:hAnsi="Times New Roman"/>
          <w:sz w:val="20"/>
          <w:szCs w:val="20"/>
        </w:rPr>
        <w:t xml:space="preserve">CCEs in a slot. </w:t>
      </w:r>
    </w:p>
    <w:p w:rsidR="00B96D45" w:rsidRPr="002836D9" w:rsidRDefault="00B96D45" w:rsidP="00B96D45">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t>The</w:t>
      </w:r>
      <w:r w:rsidRPr="002836D9">
        <w:rPr>
          <w:rFonts w:ascii="Times New Roman" w:hAnsi="Times New Roman" w:hint="eastAsia"/>
          <w:sz w:val="20"/>
          <w:szCs w:val="20"/>
          <w:lang w:eastAsia="ja-JP"/>
        </w:rPr>
        <w:t xml:space="preserve"> </w:t>
      </w:r>
      <w:r w:rsidRPr="002836D9">
        <w:rPr>
          <w:rFonts w:ascii="Times New Roman" w:eastAsia="SimSun" w:hAnsi="Times New Roman"/>
          <w:sz w:val="20"/>
          <w:szCs w:val="20"/>
        </w:rPr>
        <w:t xml:space="preserve">UE allocates monitored PDCCH candidates to UE-specific search space sets of the primary cell </w:t>
      </w:r>
      <w:r w:rsidRPr="002836D9">
        <w:rPr>
          <w:rFonts w:ascii="Times New Roman" w:hAnsi="Times New Roman" w:hint="eastAsia"/>
          <w:i/>
          <w:color w:val="FF0000"/>
          <w:sz w:val="20"/>
          <w:szCs w:val="20"/>
          <w:lang w:eastAsia="ja-JP"/>
        </w:rPr>
        <w:t>p</w:t>
      </w:r>
      <w:r w:rsidRPr="002836D9">
        <w:rPr>
          <w:rFonts w:ascii="Times New Roman" w:hAnsi="Times New Roman" w:hint="eastAsia"/>
          <w:sz w:val="20"/>
          <w:szCs w:val="20"/>
          <w:lang w:eastAsia="ja-JP"/>
        </w:rPr>
        <w:t xml:space="preserve"> </w:t>
      </w:r>
      <w:r w:rsidRPr="002836D9">
        <w:rPr>
          <w:rFonts w:ascii="Times New Roman" w:eastAsia="SimSun" w:hAnsi="Times New Roman"/>
          <w:sz w:val="20"/>
          <w:szCs w:val="20"/>
        </w:rPr>
        <w:t xml:space="preserve">with subcarrier spacing configuration </w:t>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m:t>
            </m:r>
          </m:e>
          <m:sub>
            <m:r>
              <w:rPr>
                <w:rFonts w:ascii="Cambria Math" w:eastAsia="SimSun" w:hAnsi="Cambria Math"/>
                <w:color w:val="FF0000"/>
                <w:sz w:val="20"/>
                <w:szCs w:val="20"/>
              </w:rPr>
              <m:t>p</m:t>
            </m:r>
          </m:sub>
        </m:sSub>
      </m:oMath>
      <w:r>
        <w:rPr>
          <w:rFonts w:ascii="Times New Roman" w:eastAsia="SimSun" w:hAnsi="Times New Roman"/>
          <w:strike/>
          <w:noProof/>
          <w:position w:val="-10"/>
          <w:sz w:val="20"/>
          <w:szCs w:val="20"/>
          <w:lang w:val="en-GB" w:eastAsia="en-GB"/>
        </w:rPr>
        <w:drawing>
          <wp:inline distT="0" distB="0" distL="0" distR="0" wp14:anchorId="104C4EC8" wp14:editId="5A770E32">
            <wp:extent cx="143510" cy="170815"/>
            <wp:effectExtent l="0" t="0" r="8890" b="635"/>
            <wp:docPr id="37"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3510" cy="170815"/>
                    </a:xfrm>
                    <a:prstGeom prst="rect">
                      <a:avLst/>
                    </a:prstGeom>
                    <a:noFill/>
                    <a:ln>
                      <a:noFill/>
                    </a:ln>
                  </pic:spPr>
                </pic:pic>
              </a:graphicData>
            </a:graphic>
          </wp:inline>
        </w:drawing>
      </w:r>
      <w:r w:rsidRPr="002836D9">
        <w:rPr>
          <w:rFonts w:ascii="Times New Roman" w:eastAsia="SimSun" w:hAnsi="Times New Roman"/>
          <w:sz w:val="20"/>
          <w:szCs w:val="20"/>
        </w:rPr>
        <w:t xml:space="preserve"> in slot </w:t>
      </w:r>
      <w:r>
        <w:rPr>
          <w:rFonts w:ascii="Times New Roman" w:eastAsia="SimSun" w:hAnsi="Times New Roman"/>
          <w:noProof/>
          <w:position w:val="-6"/>
          <w:sz w:val="20"/>
          <w:szCs w:val="20"/>
          <w:lang w:val="en-GB" w:eastAsia="en-GB"/>
        </w:rPr>
        <w:drawing>
          <wp:inline distT="0" distB="0" distL="0" distR="0" wp14:anchorId="24686F34" wp14:editId="557EEBF7">
            <wp:extent cx="122555" cy="129540"/>
            <wp:effectExtent l="0" t="0" r="0" b="3810"/>
            <wp:docPr id="38"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22555" cy="129540"/>
                    </a:xfrm>
                    <a:prstGeom prst="rect">
                      <a:avLst/>
                    </a:prstGeom>
                    <a:noFill/>
                    <a:ln>
                      <a:noFill/>
                    </a:ln>
                  </pic:spPr>
                </pic:pic>
              </a:graphicData>
            </a:graphic>
          </wp:inline>
        </w:drawing>
      </w:r>
      <w:r w:rsidRPr="002836D9">
        <w:rPr>
          <w:rFonts w:ascii="Times New Roman" w:eastAsia="SimSun" w:hAnsi="Times New Roman"/>
          <w:sz w:val="20"/>
          <w:szCs w:val="20"/>
        </w:rPr>
        <w:t xml:space="preserve"> according to the following pseudocode. A UE is not expected to monitor PDCCH in a UE-specific search space set without monitored PDCCH candidates.</w:t>
      </w:r>
    </w:p>
    <w:p w:rsidR="00B96D45" w:rsidRPr="002836D9" w:rsidRDefault="00B96D45" w:rsidP="00B96D45">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t xml:space="preserve">Denote by </w:t>
      </w:r>
      <w:r>
        <w:rPr>
          <w:rFonts w:ascii="Times New Roman" w:eastAsia="SimSun" w:hAnsi="Times New Roman" w:cs="Arial"/>
          <w:strike/>
          <w:noProof/>
          <w:position w:val="-10"/>
          <w:sz w:val="20"/>
          <w:szCs w:val="20"/>
          <w:lang w:val="en-GB" w:eastAsia="en-GB"/>
        </w:rPr>
        <w:drawing>
          <wp:inline distT="0" distB="0" distL="0" distR="0" wp14:anchorId="012F46EA" wp14:editId="0DC02CDE">
            <wp:extent cx="730250" cy="218440"/>
            <wp:effectExtent l="0" t="0" r="0" b="0"/>
            <wp:docPr id="39"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730250" cy="218440"/>
                    </a:xfrm>
                    <a:prstGeom prst="rect">
                      <a:avLst/>
                    </a:prstGeom>
                    <a:noFill/>
                    <a:ln>
                      <a:noFill/>
                    </a:ln>
                  </pic:spPr>
                </pic:pic>
              </a:graphicData>
            </a:graphic>
          </wp:inline>
        </w:drawing>
      </w:r>
      <m:oMath>
        <m:sSub>
          <m:sSubPr>
            <m:ctrlPr>
              <w:rPr>
                <w:rFonts w:ascii="Cambria Math" w:eastAsia="SimSun" w:hAnsi="Cambria Math"/>
                <w:color w:val="FF0000"/>
                <w:sz w:val="20"/>
                <w:szCs w:val="20"/>
              </w:rPr>
            </m:ctrlPr>
          </m:sSubPr>
          <m:e>
            <m:r>
              <w:rPr>
                <w:rFonts w:ascii="Cambria Math" w:eastAsia="SimSun" w:hAnsi="Cambria Math"/>
                <w:color w:val="FF0000"/>
                <w:sz w:val="20"/>
                <w:szCs w:val="20"/>
              </w:rPr>
              <m:t>V</m:t>
            </m:r>
          </m:e>
          <m:sub>
            <m:r>
              <m:rPr>
                <m:sty m:val="p"/>
              </m:rPr>
              <w:rPr>
                <w:rFonts w:ascii="Cambria Math" w:eastAsia="SimSun" w:hAnsi="Cambria Math"/>
                <w:color w:val="FF0000"/>
                <w:sz w:val="20"/>
                <w:szCs w:val="20"/>
              </w:rPr>
              <m:t>CCE</m:t>
            </m:r>
          </m:sub>
        </m:sSub>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oMath>
      <w:r w:rsidRPr="002836D9">
        <w:rPr>
          <w:rFonts w:ascii="Times New Roman" w:eastAsia="SimSun" w:hAnsi="Times New Roman" w:cs="Arial"/>
          <w:sz w:val="20"/>
          <w:szCs w:val="20"/>
          <w:lang w:eastAsia="zh-CN"/>
        </w:rPr>
        <w:t xml:space="preserve"> the set of </w:t>
      </w:r>
      <w:r w:rsidRPr="002836D9">
        <w:rPr>
          <w:rFonts w:ascii="Times New Roman" w:eastAsia="SimSun" w:hAnsi="Times New Roman" w:cs="Arial"/>
          <w:color w:val="FF0000"/>
          <w:sz w:val="20"/>
          <w:szCs w:val="20"/>
          <w:lang w:eastAsia="zh-CN"/>
        </w:rPr>
        <w:t>non-overlapped</w:t>
      </w:r>
      <w:r w:rsidRPr="002836D9" w:rsidDel="00FA10BB">
        <w:rPr>
          <w:rFonts w:ascii="Times New Roman" w:eastAsia="SimSun" w:hAnsi="Times New Roman" w:cs="Arial"/>
          <w:color w:val="FF0000"/>
          <w:sz w:val="20"/>
          <w:szCs w:val="20"/>
          <w:lang w:eastAsia="zh-CN"/>
        </w:rPr>
        <w:t xml:space="preserve"> </w:t>
      </w:r>
      <w:r w:rsidRPr="002836D9">
        <w:rPr>
          <w:rFonts w:ascii="Times New Roman" w:eastAsia="SimSun" w:hAnsi="Times New Roman" w:cs="Arial"/>
          <w:strike/>
          <w:color w:val="FF0000"/>
          <w:sz w:val="20"/>
          <w:szCs w:val="20"/>
          <w:lang w:eastAsia="zh-CN"/>
        </w:rPr>
        <w:t xml:space="preserve">non-overlapping </w:t>
      </w:r>
      <w:r w:rsidRPr="002836D9">
        <w:rPr>
          <w:rFonts w:ascii="Times New Roman" w:eastAsia="SimSun" w:hAnsi="Times New Roman" w:cs="Arial"/>
          <w:sz w:val="20"/>
          <w:szCs w:val="20"/>
          <w:lang w:eastAsia="zh-CN"/>
        </w:rPr>
        <w:t xml:space="preserve">CCEs for search space set </w:t>
      </w:r>
      <w:r>
        <w:rPr>
          <w:rFonts w:ascii="Times New Roman" w:eastAsia="SimSun" w:hAnsi="Times New Roman" w:cs="Arial"/>
          <w:strike/>
          <w:noProof/>
          <w:position w:val="-10"/>
          <w:sz w:val="20"/>
          <w:szCs w:val="20"/>
          <w:lang w:val="en-GB" w:eastAsia="en-GB"/>
        </w:rPr>
        <w:drawing>
          <wp:inline distT="0" distB="0" distL="0" distR="0" wp14:anchorId="2085FA6C" wp14:editId="4EE4C1EF">
            <wp:extent cx="382270" cy="198120"/>
            <wp:effectExtent l="0" t="0" r="0" b="0"/>
            <wp:docPr id="40"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8227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oMath>
      <w:r w:rsidRPr="002836D9">
        <w:rPr>
          <w:rFonts w:ascii="Times New Roman" w:eastAsia="SimSun" w:hAnsi="Times New Roman" w:cs="Arial"/>
          <w:color w:val="FF0000"/>
          <w:sz w:val="20"/>
          <w:szCs w:val="20"/>
          <w:lang w:eastAsia="zh-CN"/>
        </w:rPr>
        <w:t xml:space="preserve"> configured for serving cell </w:t>
      </w:r>
      <w:r w:rsidRPr="002836D9">
        <w:rPr>
          <w:rFonts w:ascii="Times New Roman" w:hAnsi="Times New Roman" w:cs="Arial" w:hint="eastAsia"/>
          <w:i/>
          <w:color w:val="FF0000"/>
          <w:sz w:val="20"/>
          <w:szCs w:val="20"/>
          <w:lang w:eastAsia="ja-JP"/>
        </w:rPr>
        <w:t>c</w:t>
      </w:r>
      <w:r w:rsidRPr="002836D9">
        <w:rPr>
          <w:rFonts w:ascii="Times New Roman" w:eastAsia="SimSun" w:hAnsi="Times New Roman" w:cs="Arial"/>
          <w:sz w:val="20"/>
          <w:szCs w:val="20"/>
          <w:lang w:eastAsia="zh-CN"/>
        </w:rPr>
        <w:t xml:space="preserve"> and by </w:t>
      </w:r>
      <w:r>
        <w:rPr>
          <w:rFonts w:ascii="Times New Roman" w:eastAsia="SimSun" w:hAnsi="Times New Roman" w:cs="Arial"/>
          <w:strike/>
          <w:noProof/>
          <w:position w:val="-10"/>
          <w:sz w:val="20"/>
          <w:szCs w:val="20"/>
          <w:lang w:val="en-GB" w:eastAsia="en-GB"/>
        </w:rPr>
        <w:drawing>
          <wp:inline distT="0" distB="0" distL="0" distR="0" wp14:anchorId="38F0D4F7" wp14:editId="0A26CF84">
            <wp:extent cx="839470" cy="218440"/>
            <wp:effectExtent l="0" t="0" r="0" b="0"/>
            <wp:docPr id="4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839470" cy="218440"/>
                    </a:xfrm>
                    <a:prstGeom prst="rect">
                      <a:avLst/>
                    </a:prstGeom>
                    <a:noFill/>
                    <a:ln>
                      <a:noFill/>
                    </a:ln>
                  </pic:spPr>
                </pic:pic>
              </a:graphicData>
            </a:graphic>
          </wp:inline>
        </w:drawing>
      </w:r>
      <m:oMath>
        <m:r>
          <w:rPr>
            <w:rFonts w:ascii="Cambria Math" w:eastAsia="SimSun" w:hAnsi="Cambria Math"/>
            <w:color w:val="FF0000"/>
            <w:sz w:val="20"/>
            <w:szCs w:val="20"/>
          </w:rPr>
          <m:t xml:space="preserve"> </m:t>
        </m:r>
        <m:r>
          <m:rPr>
            <m:scr m:val="script"/>
            <m:sty m:val="p"/>
          </m:rPr>
          <w:rPr>
            <w:rFonts w:ascii="Cambria Math" w:eastAsia="SimSun" w:hAnsi="Cambria Math"/>
            <w:color w:val="FF0000"/>
            <w:sz w:val="20"/>
            <w:szCs w:val="20"/>
          </w:rPr>
          <m:t>C</m:t>
        </m:r>
        <m:d>
          <m:dPr>
            <m:ctrlPr>
              <w:rPr>
                <w:rFonts w:ascii="Cambria Math" w:eastAsia="SimSun" w:hAnsi="Cambria Math" w:cs="Arial"/>
                <w:i/>
                <w:color w:val="FF0000"/>
                <w:sz w:val="20"/>
                <w:szCs w:val="20"/>
                <w:lang w:eastAsia="zh-CN"/>
              </w:rPr>
            </m:ctrlPr>
          </m:dPr>
          <m:e>
            <m:sSub>
              <m:sSubPr>
                <m:ctrlPr>
                  <w:rPr>
                    <w:rFonts w:ascii="Cambria Math" w:eastAsia="SimSun" w:hAnsi="Cambria Math"/>
                    <w:color w:val="FF0000"/>
                    <w:sz w:val="20"/>
                    <w:szCs w:val="20"/>
                  </w:rPr>
                </m:ctrlPr>
              </m:sSubPr>
              <m:e>
                <m:r>
                  <w:rPr>
                    <w:rFonts w:ascii="Cambria Math" w:eastAsia="SimSun" w:hAnsi="Cambria Math"/>
                    <w:color w:val="FF0000"/>
                    <w:sz w:val="20"/>
                    <w:szCs w:val="20"/>
                  </w:rPr>
                  <m:t>V</m:t>
                </m:r>
              </m:e>
              <m:sub>
                <m:r>
                  <m:rPr>
                    <m:sty m:val="p"/>
                  </m:rPr>
                  <w:rPr>
                    <w:rFonts w:ascii="Cambria Math" w:eastAsia="SimSun" w:hAnsi="Cambria Math"/>
                    <w:color w:val="FF0000"/>
                    <w:sz w:val="20"/>
                    <w:szCs w:val="20"/>
                  </w:rPr>
                  <m:t>CCE</m:t>
                </m:r>
              </m:sub>
            </m:sSub>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e>
        </m:d>
      </m:oMath>
      <w:r w:rsidRPr="002836D9">
        <w:rPr>
          <w:rFonts w:ascii="Times New Roman" w:eastAsia="SimSun" w:hAnsi="Times New Roman" w:cs="Arial"/>
          <w:sz w:val="20"/>
          <w:szCs w:val="20"/>
          <w:lang w:eastAsia="zh-CN"/>
        </w:rPr>
        <w:t xml:space="preserve"> the cardinality of </w:t>
      </w:r>
      <w:r>
        <w:rPr>
          <w:rFonts w:ascii="Times New Roman" w:eastAsia="SimSun" w:hAnsi="Times New Roman" w:cs="Arial"/>
          <w:strike/>
          <w:noProof/>
          <w:position w:val="-10"/>
          <w:sz w:val="20"/>
          <w:szCs w:val="20"/>
          <w:lang w:val="en-GB" w:eastAsia="en-GB"/>
        </w:rPr>
        <w:lastRenderedPageBreak/>
        <w:drawing>
          <wp:inline distT="0" distB="0" distL="0" distR="0" wp14:anchorId="0DF3AEE2" wp14:editId="5888C2DB">
            <wp:extent cx="702945" cy="218440"/>
            <wp:effectExtent l="0" t="0" r="1905" b="0"/>
            <wp:docPr id="42"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702945" cy="218440"/>
                    </a:xfrm>
                    <a:prstGeom prst="rect">
                      <a:avLst/>
                    </a:prstGeom>
                    <a:noFill/>
                    <a:ln>
                      <a:noFill/>
                    </a:ln>
                  </pic:spPr>
                </pic:pic>
              </a:graphicData>
            </a:graphic>
          </wp:inline>
        </w:drawing>
      </w:r>
      <m:oMath>
        <m:sSub>
          <m:sSubPr>
            <m:ctrlPr>
              <w:rPr>
                <w:rFonts w:ascii="Cambria Math" w:eastAsia="SimSun" w:hAnsi="Cambria Math"/>
                <w:color w:val="FF0000"/>
                <w:sz w:val="20"/>
                <w:szCs w:val="20"/>
              </w:rPr>
            </m:ctrlPr>
          </m:sSubPr>
          <m:e>
            <m:r>
              <w:rPr>
                <w:rFonts w:ascii="Cambria Math" w:eastAsia="SimSun" w:hAnsi="Cambria Math"/>
                <w:color w:val="FF0000"/>
                <w:sz w:val="20"/>
                <w:szCs w:val="20"/>
              </w:rPr>
              <m:t>V</m:t>
            </m:r>
          </m:e>
          <m:sub>
            <m:r>
              <m:rPr>
                <m:sty m:val="p"/>
              </m:rPr>
              <w:rPr>
                <w:rFonts w:ascii="Cambria Math" w:eastAsia="SimSun" w:hAnsi="Cambria Math"/>
                <w:color w:val="FF0000"/>
                <w:sz w:val="20"/>
                <w:szCs w:val="20"/>
              </w:rPr>
              <m:t>CCE</m:t>
            </m:r>
          </m:sub>
        </m:sSub>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oMath>
      <w:r w:rsidRPr="002836D9">
        <w:rPr>
          <w:rFonts w:ascii="Times New Roman" w:eastAsia="SimSun" w:hAnsi="Times New Roman"/>
          <w:sz w:val="20"/>
          <w:szCs w:val="20"/>
        </w:rPr>
        <w:t xml:space="preserve"> </w:t>
      </w:r>
      <w:r w:rsidRPr="002836D9">
        <w:rPr>
          <w:rFonts w:ascii="Times New Roman" w:eastAsia="SimSun" w:hAnsi="Times New Roman" w:cs="Arial"/>
          <w:sz w:val="20"/>
          <w:szCs w:val="20"/>
          <w:lang w:eastAsia="zh-CN"/>
        </w:rPr>
        <w:t xml:space="preserve"> where the </w:t>
      </w:r>
      <w:r w:rsidRPr="002836D9">
        <w:rPr>
          <w:rFonts w:ascii="Times New Roman" w:eastAsia="SimSun" w:hAnsi="Times New Roman" w:cs="Arial"/>
          <w:color w:val="FF0000"/>
          <w:sz w:val="20"/>
          <w:szCs w:val="20"/>
          <w:lang w:eastAsia="zh-CN"/>
        </w:rPr>
        <w:t xml:space="preserve">non-overlapped </w:t>
      </w:r>
      <w:r w:rsidRPr="002836D9">
        <w:rPr>
          <w:rFonts w:ascii="Times New Roman" w:eastAsia="SimSun" w:hAnsi="Times New Roman" w:cs="Arial"/>
          <w:strike/>
          <w:color w:val="FF0000"/>
          <w:sz w:val="20"/>
          <w:szCs w:val="20"/>
          <w:lang w:eastAsia="zh-CN"/>
        </w:rPr>
        <w:t xml:space="preserve">non-overlapping </w:t>
      </w:r>
      <w:r w:rsidRPr="002836D9">
        <w:rPr>
          <w:rFonts w:ascii="Times New Roman" w:eastAsia="SimSun" w:hAnsi="Times New Roman" w:cs="Arial"/>
          <w:sz w:val="20"/>
          <w:szCs w:val="20"/>
          <w:lang w:eastAsia="zh-CN"/>
        </w:rPr>
        <w:t xml:space="preserve">CCEs for search space set </w:t>
      </w:r>
      <w:r>
        <w:rPr>
          <w:rFonts w:ascii="Times New Roman" w:eastAsia="SimSun" w:hAnsi="Times New Roman" w:cs="Arial"/>
          <w:strike/>
          <w:noProof/>
          <w:position w:val="-10"/>
          <w:sz w:val="20"/>
          <w:szCs w:val="20"/>
          <w:lang w:val="en-GB" w:eastAsia="en-GB"/>
        </w:rPr>
        <w:drawing>
          <wp:inline distT="0" distB="0" distL="0" distR="0" wp14:anchorId="11A83297" wp14:editId="7CA974F6">
            <wp:extent cx="382270" cy="198120"/>
            <wp:effectExtent l="0" t="0" r="0" b="0"/>
            <wp:docPr id="43" name="그림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8227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(j)</m:t>
        </m:r>
      </m:oMath>
      <w:r w:rsidRPr="002836D9">
        <w:rPr>
          <w:rFonts w:ascii="Times New Roman" w:hAnsi="Times New Roman" w:cs="Arial" w:hint="eastAsia"/>
          <w:noProof/>
          <w:color w:val="FF0000"/>
          <w:sz w:val="20"/>
          <w:szCs w:val="20"/>
          <w:lang w:eastAsia="ja-JP"/>
        </w:rPr>
        <w:t xml:space="preserve"> </w:t>
      </w:r>
      <w:r w:rsidRPr="002836D9">
        <w:rPr>
          <w:rFonts w:ascii="Times New Roman" w:eastAsia="SimSun" w:hAnsi="Times New Roman" w:cs="Arial"/>
          <w:sz w:val="20"/>
          <w:szCs w:val="20"/>
          <w:lang w:eastAsia="zh-CN"/>
        </w:rPr>
        <w:t xml:space="preserve">are determined considering the monitored PDCCH candidates for the common search space sets and the monitored PDCCH candidates for all search space sets </w:t>
      </w:r>
      <w:r>
        <w:rPr>
          <w:rFonts w:ascii="Times New Roman" w:eastAsia="SimSun" w:hAnsi="Times New Roman" w:cs="Arial"/>
          <w:strike/>
          <w:noProof/>
          <w:position w:val="-10"/>
          <w:sz w:val="20"/>
          <w:szCs w:val="20"/>
          <w:lang w:val="en-GB" w:eastAsia="en-GB"/>
        </w:rPr>
        <w:drawing>
          <wp:inline distT="0" distB="0" distL="0" distR="0" wp14:anchorId="0BF904B8" wp14:editId="6B36CA5A">
            <wp:extent cx="382270" cy="198120"/>
            <wp:effectExtent l="0" t="0" r="0" b="0"/>
            <wp:docPr id="44"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82270"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,c</m:t>
            </m:r>
          </m:sub>
        </m:sSub>
        <m:r>
          <w:rPr>
            <w:rFonts w:ascii="Cambria Math" w:eastAsia="SimSun" w:hAnsi="Cambria Math"/>
            <w:color w:val="FF0000"/>
            <w:sz w:val="20"/>
            <w:szCs w:val="20"/>
          </w:rPr>
          <m:t>(k)</m:t>
        </m:r>
      </m:oMath>
      <w:r w:rsidRPr="002836D9">
        <w:rPr>
          <w:rFonts w:ascii="Times New Roman" w:eastAsia="SimSun" w:hAnsi="Times New Roman" w:cs="Arial"/>
          <w:sz w:val="20"/>
          <w:szCs w:val="20"/>
          <w:lang w:eastAsia="zh-CN"/>
        </w:rPr>
        <w:t xml:space="preserve">, </w:t>
      </w:r>
      <w:r>
        <w:rPr>
          <w:rFonts w:ascii="Times New Roman" w:eastAsia="SimSun" w:hAnsi="Times New Roman"/>
          <w:noProof/>
          <w:position w:val="-10"/>
          <w:sz w:val="20"/>
          <w:szCs w:val="20"/>
          <w:lang w:val="en-GB" w:eastAsia="en-GB"/>
        </w:rPr>
        <w:drawing>
          <wp:inline distT="0" distB="0" distL="0" distR="0" wp14:anchorId="2FFDD1C9" wp14:editId="3765E5DC">
            <wp:extent cx="477520" cy="198120"/>
            <wp:effectExtent l="0" t="0" r="0" b="0"/>
            <wp:docPr id="45"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77520" cy="198120"/>
                    </a:xfrm>
                    <a:prstGeom prst="rect">
                      <a:avLst/>
                    </a:prstGeom>
                    <a:noFill/>
                    <a:ln>
                      <a:noFill/>
                    </a:ln>
                  </pic:spPr>
                </pic:pic>
              </a:graphicData>
            </a:graphic>
          </wp:inline>
        </w:drawing>
      </w:r>
      <w:r w:rsidRPr="002836D9">
        <w:rPr>
          <w:rFonts w:ascii="Times New Roman" w:eastAsia="SimSun" w:hAnsi="Times New Roman" w:cs="Arial"/>
          <w:sz w:val="20"/>
          <w:szCs w:val="20"/>
          <w:lang w:eastAsia="zh-CN"/>
        </w:rPr>
        <w:t>.</w:t>
      </w:r>
    </w:p>
    <w:p w:rsidR="00B96D45" w:rsidRPr="002836D9" w:rsidRDefault="00B96D45" w:rsidP="00B96D45">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t xml:space="preserve">Set </w:t>
      </w:r>
      <w:r>
        <w:rPr>
          <w:rFonts w:ascii="Times New Roman" w:eastAsia="SimSun" w:hAnsi="Times New Roman"/>
          <w:strike/>
          <w:noProof/>
          <w:position w:val="-10"/>
          <w:sz w:val="20"/>
          <w:szCs w:val="20"/>
          <w:lang w:val="en-GB" w:eastAsia="en-GB"/>
        </w:rPr>
        <w:drawing>
          <wp:inline distT="0" distB="0" distL="0" distR="0" wp14:anchorId="5B2FFA98" wp14:editId="5AAD729B">
            <wp:extent cx="1494155" cy="198120"/>
            <wp:effectExtent l="0" t="0" r="0" b="0"/>
            <wp:docPr id="4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94155" cy="198120"/>
                    </a:xfrm>
                    <a:prstGeom prst="rect">
                      <a:avLst/>
                    </a:prstGeom>
                    <a:noFill/>
                    <a:ln>
                      <a:noFill/>
                    </a:ln>
                  </pic:spPr>
                </pic:pic>
              </a:graphicData>
            </a:graphic>
          </wp:inline>
        </w:drawing>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M</m:t>
            </m:r>
          </m:e>
          <m:sub>
            <m:r>
              <m:rPr>
                <m:sty m:val="p"/>
              </m:rPr>
              <w:rPr>
                <w:rFonts w:ascii="Cambria Math" w:eastAsia="SimSun" w:hAnsi="Cambria Math"/>
                <w:color w:val="FF0000"/>
                <w:sz w:val="20"/>
                <w:szCs w:val="20"/>
              </w:rPr>
              <m:t>PDCCH</m:t>
            </m:r>
            <m:r>
              <w:rPr>
                <w:rFonts w:ascii="Cambria Math" w:eastAsia="SimSun" w:hAnsi="Cambria Math"/>
                <w:color w:val="FF0000"/>
                <w:sz w:val="20"/>
                <w:szCs w:val="20"/>
              </w:rPr>
              <m:t>,p</m:t>
            </m:r>
          </m:sub>
          <m:sup>
            <m:r>
              <m:rPr>
                <m:sty m:val="p"/>
              </m:rPr>
              <w:rPr>
                <w:rFonts w:ascii="Cambria Math" w:eastAsia="SimSun" w:hAnsi="Cambria Math"/>
                <w:color w:val="FF0000"/>
                <w:sz w:val="20"/>
                <w:szCs w:val="20"/>
              </w:rPr>
              <m:t>uss</m:t>
            </m:r>
          </m:sup>
        </m:sSubSup>
        <m:r>
          <w:rPr>
            <w:rFonts w:ascii="Cambria Math" w:eastAsia="SimSun" w:hAnsi="Cambria Math"/>
            <w:color w:val="FF0000"/>
            <w:sz w:val="20"/>
            <w:szCs w:val="20"/>
          </w:rPr>
          <m:t>=</m:t>
        </m:r>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M</m:t>
            </m:r>
          </m:e>
          <m:sub>
            <m:r>
              <m:rPr>
                <m:sty m:val="p"/>
              </m:rPr>
              <w:rPr>
                <w:rFonts w:ascii="Cambria Math" w:eastAsia="SimSun" w:hAnsi="Cambria Math"/>
                <w:color w:val="FF0000"/>
                <w:sz w:val="20"/>
                <w:szCs w:val="20"/>
              </w:rPr>
              <m:t>PDCCH</m:t>
            </m:r>
          </m:sub>
          <m:sup>
            <m:r>
              <m:rPr>
                <m:sty m:val="p"/>
              </m:rPr>
              <w:rPr>
                <w:rFonts w:ascii="Cambria Math" w:eastAsia="SimSun" w:hAnsi="Cambria Math"/>
                <w:color w:val="FF0000"/>
                <w:sz w:val="20"/>
                <w:szCs w:val="20"/>
              </w:rPr>
              <m:t>max</m:t>
            </m:r>
            <m:r>
              <w:rPr>
                <w:rFonts w:ascii="Cambria Math" w:eastAsia="SimSun" w:hAnsi="Cambria Math"/>
                <w:color w:val="FF0000"/>
                <w:sz w:val="20"/>
                <w:szCs w:val="20"/>
              </w:rPr>
              <m:t>,</m:t>
            </m:r>
            <m:r>
              <m:rPr>
                <m:sty m:val="p"/>
              </m:rPr>
              <w:rPr>
                <w:rFonts w:ascii="Cambria Math" w:eastAsia="SimSun" w:hAnsi="Cambria Math"/>
                <w:color w:val="FF0000"/>
                <w:sz w:val="20"/>
                <w:szCs w:val="20"/>
              </w:rPr>
              <m:t>slot</m:t>
            </m:r>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m:t>
                </m:r>
              </m:e>
              <m:sub>
                <m:r>
                  <w:rPr>
                    <w:rFonts w:ascii="Cambria Math" w:eastAsia="SimSun" w:hAnsi="Cambria Math"/>
                    <w:color w:val="FF0000"/>
                    <w:sz w:val="20"/>
                    <w:szCs w:val="20"/>
                  </w:rPr>
                  <m:t>p</m:t>
                </m:r>
              </m:sub>
            </m:sSub>
          </m:sup>
        </m:sSubSup>
        <m:r>
          <w:rPr>
            <w:rFonts w:ascii="Cambria Math" w:eastAsia="SimSun" w:hAnsi="Cambria Math"/>
            <w:color w:val="FF0000"/>
            <w:sz w:val="20"/>
            <w:szCs w:val="20"/>
          </w:rPr>
          <m:t>-</m:t>
        </m:r>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M</m:t>
            </m:r>
          </m:e>
          <m:sub>
            <m:r>
              <m:rPr>
                <m:sty m:val="p"/>
              </m:rPr>
              <w:rPr>
                <w:rFonts w:ascii="Cambria Math" w:eastAsia="SimSun" w:hAnsi="Cambria Math"/>
                <w:color w:val="FF0000"/>
                <w:sz w:val="20"/>
                <w:szCs w:val="20"/>
              </w:rPr>
              <m:t>PDCCH,</m:t>
            </m:r>
            <m:r>
              <w:rPr>
                <w:rFonts w:ascii="Cambria Math" w:eastAsia="SimSun" w:hAnsi="Cambria Math"/>
                <w:color w:val="FF0000"/>
                <w:sz w:val="20"/>
                <w:szCs w:val="20"/>
              </w:rPr>
              <m:t>p</m:t>
            </m:r>
          </m:sub>
          <m:sup>
            <m:r>
              <m:rPr>
                <m:sty m:val="p"/>
              </m:rPr>
              <w:rPr>
                <w:rFonts w:ascii="Cambria Math" w:eastAsia="SimSun" w:hAnsi="Cambria Math"/>
                <w:color w:val="FF0000"/>
                <w:sz w:val="20"/>
                <w:szCs w:val="20"/>
              </w:rPr>
              <m:t>css</m:t>
            </m:r>
          </m:sup>
        </m:sSubSup>
      </m:oMath>
    </w:p>
    <w:p w:rsidR="00B96D45" w:rsidRPr="002836D9" w:rsidRDefault="00B96D45" w:rsidP="00B96D45">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t xml:space="preserve">Set </w:t>
      </w:r>
      <w:r>
        <w:rPr>
          <w:rFonts w:ascii="Times New Roman" w:eastAsia="SimSun" w:hAnsi="Times New Roman"/>
          <w:strike/>
          <w:noProof/>
          <w:position w:val="-10"/>
          <w:sz w:val="20"/>
          <w:szCs w:val="20"/>
          <w:lang w:val="en-GB" w:eastAsia="en-GB"/>
        </w:rPr>
        <w:drawing>
          <wp:inline distT="0" distB="0" distL="0" distR="0" wp14:anchorId="4B1298E6" wp14:editId="23807B4F">
            <wp:extent cx="1419225" cy="198120"/>
            <wp:effectExtent l="0" t="0" r="9525" b="0"/>
            <wp:docPr id="47"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419225" cy="198120"/>
                    </a:xfrm>
                    <a:prstGeom prst="rect">
                      <a:avLst/>
                    </a:prstGeom>
                    <a:noFill/>
                    <a:ln>
                      <a:noFill/>
                    </a:ln>
                  </pic:spPr>
                </pic:pic>
              </a:graphicData>
            </a:graphic>
          </wp:inline>
        </w:drawing>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C</m:t>
            </m:r>
          </m:e>
          <m:sub>
            <m:r>
              <m:rPr>
                <m:sty m:val="p"/>
              </m:rPr>
              <w:rPr>
                <w:rFonts w:ascii="Cambria Math" w:eastAsia="SimSun" w:hAnsi="Cambria Math"/>
                <w:color w:val="FF0000"/>
                <w:sz w:val="20"/>
                <w:szCs w:val="20"/>
              </w:rPr>
              <m:t>PDCCH</m:t>
            </m:r>
            <m:r>
              <w:rPr>
                <w:rFonts w:ascii="Cambria Math" w:eastAsia="SimSun" w:hAnsi="Cambria Math"/>
                <w:color w:val="FF0000"/>
                <w:sz w:val="20"/>
                <w:szCs w:val="20"/>
              </w:rPr>
              <m:t>,p</m:t>
            </m:r>
          </m:sub>
          <m:sup>
            <m:r>
              <m:rPr>
                <m:sty m:val="p"/>
              </m:rPr>
              <w:rPr>
                <w:rFonts w:ascii="Cambria Math" w:eastAsia="SimSun" w:hAnsi="Cambria Math"/>
                <w:color w:val="FF0000"/>
                <w:sz w:val="20"/>
                <w:szCs w:val="20"/>
              </w:rPr>
              <m:t>uss</m:t>
            </m:r>
          </m:sup>
        </m:sSubSup>
        <m:r>
          <w:rPr>
            <w:rFonts w:ascii="Cambria Math" w:eastAsia="SimSun" w:hAnsi="Cambria Math"/>
            <w:color w:val="FF0000"/>
            <w:sz w:val="20"/>
            <w:szCs w:val="20"/>
          </w:rPr>
          <m:t>=</m:t>
        </m:r>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C</m:t>
            </m:r>
          </m:e>
          <m:sub>
            <m:r>
              <m:rPr>
                <m:sty m:val="p"/>
              </m:rPr>
              <w:rPr>
                <w:rFonts w:ascii="Cambria Math" w:eastAsia="SimSun" w:hAnsi="Cambria Math"/>
                <w:color w:val="FF0000"/>
                <w:sz w:val="20"/>
                <w:szCs w:val="20"/>
              </w:rPr>
              <m:t>PDCCH</m:t>
            </m:r>
          </m:sub>
          <m:sup>
            <m:r>
              <m:rPr>
                <m:sty m:val="p"/>
              </m:rPr>
              <w:rPr>
                <w:rFonts w:ascii="Cambria Math" w:eastAsia="SimSun" w:hAnsi="Cambria Math"/>
                <w:color w:val="FF0000"/>
                <w:sz w:val="20"/>
                <w:szCs w:val="20"/>
              </w:rPr>
              <m:t>max</m:t>
            </m:r>
            <m:r>
              <w:rPr>
                <w:rFonts w:ascii="Cambria Math" w:eastAsia="SimSun" w:hAnsi="Cambria Math"/>
                <w:color w:val="FF0000"/>
                <w:sz w:val="20"/>
                <w:szCs w:val="20"/>
              </w:rPr>
              <m:t>,</m:t>
            </m:r>
            <m:r>
              <m:rPr>
                <m:sty m:val="p"/>
              </m:rPr>
              <w:rPr>
                <w:rFonts w:ascii="Cambria Math" w:eastAsia="SimSun" w:hAnsi="Cambria Math"/>
                <w:color w:val="FF0000"/>
                <w:sz w:val="20"/>
                <w:szCs w:val="20"/>
              </w:rPr>
              <m:t>slot</m:t>
            </m:r>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m:t>
                </m:r>
              </m:e>
              <m:sub>
                <m:r>
                  <w:rPr>
                    <w:rFonts w:ascii="Cambria Math" w:eastAsia="SimSun" w:hAnsi="Cambria Math"/>
                    <w:color w:val="FF0000"/>
                    <w:sz w:val="20"/>
                    <w:szCs w:val="20"/>
                  </w:rPr>
                  <m:t>p</m:t>
                </m:r>
              </m:sub>
            </m:sSub>
          </m:sup>
        </m:sSubSup>
        <m:r>
          <w:rPr>
            <w:rFonts w:ascii="Cambria Math" w:eastAsia="SimSun" w:hAnsi="Cambria Math"/>
            <w:color w:val="FF0000"/>
            <w:sz w:val="20"/>
            <w:szCs w:val="20"/>
          </w:rPr>
          <m:t>-</m:t>
        </m:r>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C</m:t>
            </m:r>
          </m:e>
          <m:sub>
            <m:r>
              <m:rPr>
                <m:sty m:val="p"/>
              </m:rPr>
              <w:rPr>
                <w:rFonts w:ascii="Cambria Math" w:eastAsia="SimSun" w:hAnsi="Cambria Math"/>
                <w:color w:val="FF0000"/>
                <w:sz w:val="20"/>
                <w:szCs w:val="20"/>
              </w:rPr>
              <m:t>PDCCH,</m:t>
            </m:r>
            <m:r>
              <w:rPr>
                <w:rFonts w:ascii="Cambria Math" w:eastAsia="SimSun" w:hAnsi="Cambria Math"/>
                <w:color w:val="FF0000"/>
                <w:sz w:val="20"/>
                <w:szCs w:val="20"/>
              </w:rPr>
              <m:t>p</m:t>
            </m:r>
          </m:sub>
          <m:sup>
            <m:r>
              <m:rPr>
                <m:sty m:val="p"/>
              </m:rPr>
              <w:rPr>
                <w:rFonts w:ascii="Cambria Math" w:eastAsia="SimSun" w:hAnsi="Cambria Math"/>
                <w:color w:val="FF0000"/>
                <w:sz w:val="20"/>
                <w:szCs w:val="20"/>
              </w:rPr>
              <m:t>css</m:t>
            </m:r>
          </m:sup>
        </m:sSubSup>
      </m:oMath>
    </w:p>
    <w:p w:rsidR="00B96D45" w:rsidRPr="002836D9" w:rsidRDefault="00B96D45" w:rsidP="00B96D45">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t xml:space="preserve">Set </w:t>
      </w:r>
      <w:r>
        <w:rPr>
          <w:rFonts w:ascii="Times New Roman" w:eastAsia="SimSun" w:hAnsi="Times New Roman"/>
          <w:noProof/>
          <w:position w:val="-10"/>
          <w:sz w:val="20"/>
          <w:szCs w:val="20"/>
          <w:lang w:val="en-GB" w:eastAsia="en-GB"/>
        </w:rPr>
        <w:drawing>
          <wp:inline distT="0" distB="0" distL="0" distR="0" wp14:anchorId="130751AE" wp14:editId="1AD53ABC">
            <wp:extent cx="286385" cy="170815"/>
            <wp:effectExtent l="0" t="0" r="0" b="635"/>
            <wp:docPr id="48"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p>
    <w:p w:rsidR="00B96D45" w:rsidRPr="002836D9" w:rsidRDefault="00B96D45" w:rsidP="00B96D45">
      <w:pPr>
        <w:overflowPunct w:val="0"/>
        <w:autoSpaceDE w:val="0"/>
        <w:autoSpaceDN w:val="0"/>
        <w:adjustRightInd w:val="0"/>
        <w:spacing w:after="180" w:line="240" w:lineRule="auto"/>
        <w:textAlignment w:val="baseline"/>
        <w:rPr>
          <w:rFonts w:ascii="Times New Roman" w:hAnsi="Times New Roman"/>
          <w:sz w:val="20"/>
          <w:szCs w:val="20"/>
          <w:lang w:eastAsia="ja-JP"/>
        </w:rPr>
      </w:pPr>
      <w:r w:rsidRPr="002836D9">
        <w:rPr>
          <w:rFonts w:ascii="Times New Roman" w:eastAsia="SimSun" w:hAnsi="Times New Roman"/>
          <w:sz w:val="20"/>
          <w:szCs w:val="20"/>
        </w:rPr>
        <w:t xml:space="preserve">while </w:t>
      </w:r>
      <w:r>
        <w:rPr>
          <w:rFonts w:ascii="Times New Roman" w:eastAsia="SimSun" w:hAnsi="Times New Roman"/>
          <w:strike/>
          <w:noProof/>
          <w:position w:val="-40"/>
          <w:sz w:val="20"/>
          <w:szCs w:val="20"/>
          <w:lang w:val="en-GB" w:eastAsia="en-GB"/>
        </w:rPr>
        <w:drawing>
          <wp:inline distT="0" distB="0" distL="0" distR="0" wp14:anchorId="013AEC75" wp14:editId="4C8DF3C9">
            <wp:extent cx="1235075" cy="450215"/>
            <wp:effectExtent l="0" t="0" r="3175" b="0"/>
            <wp:docPr id="49"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235075" cy="450215"/>
                    </a:xfrm>
                    <a:prstGeom prst="rect">
                      <a:avLst/>
                    </a:prstGeom>
                    <a:noFill/>
                    <a:ln>
                      <a:noFill/>
                    </a:ln>
                  </pic:spPr>
                </pic:pic>
              </a:graphicData>
            </a:graphic>
          </wp:inline>
        </w:drawing>
      </w:r>
      <w:r w:rsidRPr="009F5B04">
        <w:rPr>
          <w:rFonts w:ascii="Times New Roman" w:eastAsia="SimSun" w:hAnsi="Times New Roman"/>
          <w:noProof/>
          <w:sz w:val="20"/>
          <w:szCs w:val="20"/>
        </w:rPr>
        <w:fldChar w:fldCharType="begin"/>
      </w:r>
      <w:r w:rsidRPr="009F5B04">
        <w:rPr>
          <w:rFonts w:ascii="Times New Roman" w:eastAsia="SimSun" w:hAnsi="Times New Roman"/>
          <w:noProof/>
          <w:sz w:val="20"/>
          <w:szCs w:val="20"/>
        </w:rPr>
        <w:instrText xml:space="preserve"> QUOTE </w:instrText>
      </w:r>
      <w:r w:rsidR="007100F0">
        <w:rPr>
          <w:position w:val="-15"/>
        </w:rPr>
        <w:pict>
          <v:shape id="_x0000_i1172" type="#_x0000_t75" style="width:131.2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76470&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776470&quot;&gt;&lt;m:oMathPara&gt;&lt;m:oMath&gt;&lt;m:nary&gt;&lt;m:naryPr&gt;&lt;m:chr m:val=&quot;??/&gt;&lt;m:limLoc m:val=&quot;undOvr&quot;/&gt;&lt;m:supHide m:val=&quot;on&quot;/&gt;&lt;m:ctrlPr&gt;&lt;w:rPr&gt;&lt;w:rFonts w:ascii=&quot;Cambria Math&quot; w:fareast=&quot;SimSun&quot; w:h-ansi=&quot;CamcPcPcPbria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j&lt;/m:t&gt;&lt;/m:r&gt;&lt;/m:e&gt;&lt;/m:d&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j&lt;/m:t&gt;&lt;/m:r&gt;&lt;/m:e&gt;&lt;/m:d&gt;&lt;/m:sub&gt;&lt;m:sup&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L&lt;/m:t&gt;&lt;/m:r&gt;&lt;/m:e&gt;&lt;/m:d&gt;&lt;m:r&gt;&lt;w:rPr&gt;&lt;w:rFonts w:ascii=&quot;Cambria Math&quot; w:fareast=&quot;SimSun&quot; w:h-ansi=&quot;Cambria Math&quot;/&gt;&lt;wx:font wx:val=&quot;Cambria Math&quot;/&gt;&lt;w:i/&gt;&lt;w:color w:val=&quot;FF0000&quot;/&gt;&lt;w:sz w:val=&quot;20&quot;/&gt;&lt;w:sz-cs w:val=&quot;20&quot;/&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rPr&gt;&lt;m:t&gt;monitor&lt;/m:t&gt;&lt;/m:r&gt;&lt;/m:sup&gt;&lt;/m:sSubSup&gt;&lt;/m:e&gt;&lt;/m:nary&gt;&lt;m:r&gt;&lt;w:rPr&gt;&lt;w:rFonts w:ascii=&quot;Cambria Math&quot; w:fareast=&quot;SimSun&quot; w:h-ansi=&quot;Cambria Math&quot;/&gt;&lt;wx:font wx:val=&quot;Cambria Math&quot;/&gt;&lt;w:i/&gt;&lt;w:color w:val=&quot;FF0000&quot;/&gt;&lt;w:sz w:val=&quot;20&quot;/&gt;&lt;w:sz-cs w:val=&quot;20&quot;/&gt;&lt;/w:rPr&gt;&lt;m:t&gt;??&lt;/m:t&gt;&lt;/m:r&gt;&lt;m:sSubSup&gt;&lt;m:sSubSupPr&gt;&lt;m:ctrlPr&gt;&lt;w:rPr&gt;&lt;w:rFonts w:ascii=&quot;Cambria Math&quot; w:fareast=&quot;SimSun&quot; w:h-ansi=&quot;Cambria Math&quot;/&gt;&lt;wx:font wx:val=&quot;Cambria Math&quot;/&gt;&lt;w:i/&gt;&lt;w:color w:val=&quot;FF0000&quot;/&gt;&lt;w:sz w:val=&quot; 20:&quot;/a&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p&lt;/m:t&gt;&lt;/m: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11" o:title="" chromakey="white"/>
          </v:shape>
        </w:pict>
      </w:r>
      <w:r w:rsidRPr="009F5B04">
        <w:rPr>
          <w:rFonts w:ascii="Times New Roman" w:eastAsia="SimSun" w:hAnsi="Times New Roman"/>
          <w:noProof/>
          <w:sz w:val="20"/>
          <w:szCs w:val="20"/>
        </w:rPr>
        <w:instrText xml:space="preserve"> </w:instrText>
      </w:r>
      <w:r w:rsidRPr="009F5B04">
        <w:rPr>
          <w:rFonts w:ascii="Times New Roman" w:eastAsia="SimSun" w:hAnsi="Times New Roman"/>
          <w:noProof/>
          <w:sz w:val="20"/>
          <w:szCs w:val="20"/>
        </w:rPr>
        <w:fldChar w:fldCharType="separate"/>
      </w:r>
      <w:r w:rsidR="007100F0">
        <w:rPr>
          <w:position w:val="-15"/>
        </w:rPr>
        <w:pict>
          <v:shape id="_x0000_i1173" type="#_x0000_t75" style="width:131.2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76470&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776470&quot;&gt;&lt;m:oMathPara&gt;&lt;m:oMath&gt;&lt;m:nary&gt;&lt;m:naryPr&gt;&lt;m:chr m:val=&quot;??/&gt;&lt;m:limLoc m:val=&quot;undOvr&quot;/&gt;&lt;m:supHide m:val=&quot;on&quot;/&gt;&lt;m:ctrlPr&gt;&lt;w:rPr&gt;&lt;w:rFonts w:ascii=&quot;Cambria Math&quot; w:fareast=&quot;SimSun&quot; w:h-ansi=&quot;CamcPcPcPbria Math&quot;/&gt;&lt;wx:font wx:val=&quot;Cambria Math&quot;/&gt;&lt;w:i/&gt;&lt;w:color w:val=&quot;FF0000&quot;/&gt;&lt;w:sz w:val=&quot;20&quot;/&gt;&lt;w:sz-cs w:val=&quot;20&quot;/&gt;&lt;/w:rPr&gt;&lt;/m:ctrlPr&gt;&lt;/m:naryPr&gt;&lt;m:sub&gt;&lt;m:r&gt;&lt;w:rPr&gt;&lt;w:rFonts w:ascii=&quot;Cambria Math&quot; w:fareast=&quot;SimSun&quot; w:h-ansi=&quot;Cambria Math&quot;/&gt;&lt;wx:font wx:val=&quot;Cambria Math&quot;/&gt;&lt;w:i/&gt;&lt;w:color w:val=&quot;FF0000&quot;/&gt;&lt;w:sz w:val=&quot;20&quot;/&gt;&lt;w:sz-cs w:val=&quot;20&quot;/&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j&lt;/m:t&gt;&lt;/m:r&gt;&lt;/m:e&gt;&lt;/m:d&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j&lt;/m:t&gt;&lt;/m:r&gt;&lt;/m:e&gt;&lt;/m:d&gt;&lt;/m:sub&gt;&lt;m:sup&gt;&lt;m:d&gt;&lt;m:dPr&gt;&lt;m:ctrlPr&gt;&lt;w:rPr&gt;&lt;w:rFonts w:ascii=&quot;Cambria Math&quot; w:fareast=&quot;SimSun&quot; w:h-ansi=&quot;Cambria Math&quot;/&gt;&lt;wx:font wx:val=&quot;Cambria Math&quot;/&gt;&lt;w:i/&gt;&lt;w:color w:val=&quot;FF0000&quot;/&gt;&lt;w:sz w:val=&quot;20&quot;/&gt;&lt;w:sz-cs w:val=&quot;20&quot;/&gt;&lt;/w:rPr&gt;&lt;/m:ctrlPr&gt;&lt;/m:dPr&gt;&lt;m:e&gt;&lt;m:r&gt;&lt;w:rPr&gt;&lt;w:rFonts w:ascii=&quot;Cambria Math&quot; w:fareast=&quot;SimSun&quot; w:h-ansi=&quot;Cambria Math&quot;/&gt;&lt;wx:font wx:val=&quot;Cambria Math&quot;/&gt;&lt;w:i/&gt;&lt;w:color w:val=&quot;FF0000&quot;/&gt;&lt;w:sz w:val=&quot;20&quot;/&gt;&lt;w:sz-cs w:val=&quot;20&quot;/&gt;&lt;/w:rPr&gt;&lt;m:t&gt;L&lt;/m:t&gt;&lt;/m:r&gt;&lt;/m:e&gt;&lt;/m:d&gt;&lt;m:r&gt;&lt;w:rPr&gt;&lt;w:rFonts w:ascii=&quot;Cambria Math&quot; w:fareast=&quot;SimSun&quot; w:h-ansi=&quot;Cambria Math&quot;/&gt;&lt;wx:font wx:val=&quot;Cambria Math&quot;/&gt;&lt;w:i/&gt;&lt;w:color w:val=&quot;FF0000&quot;/&gt;&lt;w:sz w:val=&quot;20&quot;/&gt;&lt;w:sz-cs w:val=&quot;20&quot;/&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rPr&gt;&lt;m:t&gt;monitor&lt;/m:t&gt;&lt;/m:r&gt;&lt;/m:sup&gt;&lt;/m:sSubSup&gt;&lt;/m:e&gt;&lt;/m:nary&gt;&lt;m:r&gt;&lt;w:rPr&gt;&lt;w:rFonts w:ascii=&quot;Cambria Math&quot; w:fareast=&quot;SimSun&quot; w:h-ansi=&quot;Cambria Math&quot;/&gt;&lt;wx:font wx:val=&quot;Cambria Math&quot;/&gt;&lt;w:i/&gt;&lt;w:color w:val=&quot;FF0000&quot;/&gt;&lt;w:sz w:val=&quot;20&quot;/&gt;&lt;w:sz-cs w:val=&quot;20&quot;/&gt;&lt;/w:rPr&gt;&lt;m:t&gt;??&lt;/m:t&gt;&lt;/m:r&gt;&lt;m:sSubSup&gt;&lt;m:sSubSupPr&gt;&lt;m:ctrlPr&gt;&lt;w:rPr&gt;&lt;w:rFonts w:ascii=&quot;Cambria Math&quot; w:fareast=&quot;SimSun&quot; w:h-ansi=&quot;Cambria Math&quot;/&gt;&lt;wx:font wx:val=&quot;Cambria Math&quot;/&gt;&lt;w:i/&gt;&lt;w:color w:val=&quot;FF0000&quot;/&gt;&lt;w:sz w:val=&quot; 20:&quot;/a&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p&lt;/m:t&gt;&lt;/m: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11" o:title="" chromakey="white"/>
          </v:shape>
        </w:pict>
      </w:r>
      <w:r w:rsidRPr="009F5B04">
        <w:rPr>
          <w:rFonts w:ascii="Times New Roman" w:eastAsia="SimSun" w:hAnsi="Times New Roman"/>
          <w:noProof/>
          <w:sz w:val="20"/>
          <w:szCs w:val="20"/>
        </w:rPr>
        <w:fldChar w:fldCharType="end"/>
      </w:r>
      <w:r w:rsidRPr="002836D9">
        <w:rPr>
          <w:rFonts w:ascii="Times New Roman" w:eastAsia="SimSun" w:hAnsi="Times New Roman"/>
          <w:noProof/>
          <w:sz w:val="20"/>
          <w:szCs w:val="20"/>
        </w:rPr>
        <w:t xml:space="preserve"> </w:t>
      </w:r>
      <w:r w:rsidRPr="002836D9">
        <w:rPr>
          <w:rFonts w:ascii="Times New Roman" w:eastAsia="SimSun" w:hAnsi="Times New Roman"/>
          <w:sz w:val="20"/>
          <w:szCs w:val="20"/>
        </w:rPr>
        <w:t xml:space="preserve">AND </w:t>
      </w:r>
    </w:p>
    <w:p w:rsidR="00B96D45" w:rsidRPr="002836D9" w:rsidRDefault="00B96D45" w:rsidP="00B96D45">
      <w:pPr>
        <w:overflowPunct w:val="0"/>
        <w:autoSpaceDE w:val="0"/>
        <w:autoSpaceDN w:val="0"/>
        <w:adjustRightInd w:val="0"/>
        <w:spacing w:after="180" w:line="240" w:lineRule="auto"/>
        <w:textAlignment w:val="baseline"/>
        <w:rPr>
          <w:rFonts w:ascii="Times New Roman" w:eastAsia="SimSun" w:hAnsi="Times New Roman"/>
          <w:sz w:val="20"/>
          <w:szCs w:val="20"/>
        </w:rPr>
      </w:pPr>
      <w:r>
        <w:rPr>
          <w:rFonts w:ascii="Times New Roman" w:eastAsia="SimSun" w:hAnsi="Times New Roman"/>
          <w:noProof/>
          <w:sz w:val="20"/>
          <w:szCs w:val="20"/>
          <w:lang w:val="en-GB" w:eastAsia="en-GB"/>
        </w:rPr>
        <w:drawing>
          <wp:inline distT="0" distB="0" distL="0" distR="0" wp14:anchorId="7CCE3118" wp14:editId="0D3E718A">
            <wp:extent cx="1303655" cy="218440"/>
            <wp:effectExtent l="0" t="0" r="0" b="0"/>
            <wp:docPr id="50"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303655" cy="218440"/>
                    </a:xfrm>
                    <a:prstGeom prst="rect">
                      <a:avLst/>
                    </a:prstGeom>
                    <a:noFill/>
                    <a:ln>
                      <a:noFill/>
                    </a:ln>
                  </pic:spPr>
                </pic:pic>
              </a:graphicData>
            </a:graphic>
          </wp:inline>
        </w:drawing>
      </w:r>
      <w:r w:rsidRPr="009F5B04">
        <w:rPr>
          <w:rFonts w:ascii="Times New Roman" w:eastAsia="SimSun" w:hAnsi="Times New Roman"/>
          <w:sz w:val="20"/>
          <w:szCs w:val="20"/>
        </w:rPr>
        <w:fldChar w:fldCharType="begin"/>
      </w:r>
      <w:r w:rsidRPr="009F5B04">
        <w:rPr>
          <w:rFonts w:ascii="Times New Roman" w:eastAsia="SimSun" w:hAnsi="Times New Roman"/>
          <w:sz w:val="20"/>
          <w:szCs w:val="20"/>
        </w:rPr>
        <w:instrText xml:space="preserve"> QUOTE </w:instrText>
      </w:r>
      <w:r w:rsidR="007100F0">
        <w:rPr>
          <w:position w:val="-11"/>
        </w:rPr>
        <w:pict>
          <v:shape id="_x0000_i1174" type="#_x0000_t75" style="width:125.25pt;height:15.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83299&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D83299&quot;&gt;&lt;m:oMathPara&gt;&lt;m:oMath&gt;&lt;m:r&gt;&lt;m:rPr&gt;&lt;m:scr m:val=&quot;script&quot;/&gt;&lt;m:sty m:val=&quot;p&quot;/&gt;&lt;/m:rPr&gt;&lt;w:rPr&gt;&lt;w:rFonts w:ascii=&quot;Cambria Math&quot; w:fareast=&quot;SimSun&quot; w:h-ansi=&quot;Cambria Math&quot;/&gt;&lt;wx:font wx:val=&quot;Cambria Math&quot;/&gt;&lt;w:color w:val=&quot;FF0000&quot;/&gt;&lt;w:sz w:val=&quot;20&quot;/&gt;&lt;w:sz-cs w:val=&quot;20&quot;/&gt;&lt;/w:rPr&gt;&lt;m:t&gt;C&lt;/m:t&gt;&lt;/m:r&gt;&lt;m:d&gt;&lt;m:dPr&gt;&lt;m:ctrlPr&gt;&lt;w:rPr&gt;&lt;w:rFonts w:ascii=&quot;Cambria Math&quot; w:fareast=&quot;SimSun&quot; w:h-ansi=&quot;Cambria Math&quot; w:cs=&quot;Arial&quot;/&gt;&lt;wx:font wx:val=&quot;Cambria Math&quot;/&gt;&lt;w:i/&gt;&lt;w:color w:val=&quot;FF0000&quot;/&gt;&lt;w:sz w:val=&quot;20&quot;/&gt;&lt;w:sz-cs w:val=&quot;20&quot;/&gt;&lt;w:lang w:fareast=&quot;ZH-CN&quot;/&gt;&lt;/w:rPr&gt;&lt;/m:ctrlPr&gt;&lt;/m:dPr&gt;&lt;m:e&gt;&lt;m:sSub&gt;&lt;m:sSubPr&gt;&lt;m:ctrlPr&gt;&lt;w:rPr&gt;&lt;w:rFonts w:ascii=&quot;Cambria Math&quot; w:fareast=&quot;SimSun&quot; w:h-ansi=&quot;Cambria Math&quot;/&gt;&lt;wx:font wx:val=&quot;Cambria Math&quot;/&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V&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CE&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r&gt;&lt;w:rPr&gt;&lt;w:rFonts w:ascii=&quot;Cambria Math&quot; w:fareast=&quot;SimSun&quot; w:h-ansi=&quot;Cambria Math&quot;/&gt;&lt;wx:font wx:val=&quot;Cambria Math&quot;/&gt;&lt;w:i/&gt;&lt;w:color w:val=&quot;FF0000&quot;/&gt;&lt;w:sz w:val=&quot;20&quot;/&gt;&lt;w:sz-cs w:val=&quot;20&quot;/&gt;&lt;/w:rPr&gt;&lt;m:t&gt;(j))&lt;/m:t&gt;&lt;/m:r&gt;&lt;/m:e&gt;&lt;/m:d&gt;&lt;m:r&gt;&lt;w:rPr&gt;&lt;w:rFonts w:ascii=&quot;Cambria Math&quot; w:fareast=&quot;SimSun&quot; w:h-ansi=&quot;Cambria Math&quot; w:cs=&quot;Arial&quot;/&gt;&lt;wx:font wx:val=&quot;Cambria Math&quot;/&gt;&lt;w:i/&gt;&lt;w:color w:val=&quot;FF0000&quot;/&gt;&lt;w:sz w:val=&quot;20&quot;/&gt;&lt;w:sz-cs w:val=&quot;20&quot;/&gt;&lt;w:lang w:fareast=&quot;ZH-CN&quot;/&gt;&lt;/w:rPr&gt;&lt;m:t&gt;??&lt;/m:t&gt;&lt;/m:r&gt;&lt;m:sSubSup&gt;&lt;m:sSubSupPrccc&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p&lt;/m:t&gt;&lt;/m: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13" o:title="" chromakey="white"/>
          </v:shape>
        </w:pict>
      </w:r>
      <w:r w:rsidRPr="009F5B04">
        <w:rPr>
          <w:rFonts w:ascii="Times New Roman" w:eastAsia="SimSun" w:hAnsi="Times New Roman"/>
          <w:sz w:val="20"/>
          <w:szCs w:val="20"/>
        </w:rPr>
        <w:instrText xml:space="preserve"> </w:instrText>
      </w:r>
      <w:r w:rsidRPr="009F5B04">
        <w:rPr>
          <w:rFonts w:ascii="Times New Roman" w:eastAsia="SimSun" w:hAnsi="Times New Roman"/>
          <w:sz w:val="20"/>
          <w:szCs w:val="20"/>
        </w:rPr>
        <w:fldChar w:fldCharType="separate"/>
      </w:r>
      <w:r w:rsidR="007100F0">
        <w:rPr>
          <w:position w:val="-11"/>
        </w:rPr>
        <w:pict>
          <v:shape id="_x0000_i1175" type="#_x0000_t75" style="width:125.25pt;height:15.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83299&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D83299&quot;&gt;&lt;m:oMathPara&gt;&lt;m:oMath&gt;&lt;m:r&gt;&lt;m:rPr&gt;&lt;m:scr m:val=&quot;script&quot;/&gt;&lt;m:sty m:val=&quot;p&quot;/&gt;&lt;/m:rPr&gt;&lt;w:rPr&gt;&lt;w:rFonts w:ascii=&quot;Cambria Math&quot; w:fareast=&quot;SimSun&quot; w:h-ansi=&quot;Cambria Math&quot;/&gt;&lt;wx:font wx:val=&quot;Cambria Math&quot;/&gt;&lt;w:color w:val=&quot;FF0000&quot;/&gt;&lt;w:sz w:val=&quot;20&quot;/&gt;&lt;w:sz-cs w:val=&quot;20&quot;/&gt;&lt;/w:rPr&gt;&lt;m:t&gt;C&lt;/m:t&gt;&lt;/m:r&gt;&lt;m:d&gt;&lt;m:dPr&gt;&lt;m:ctrlPr&gt;&lt;w:rPr&gt;&lt;w:rFonts w:ascii=&quot;Cambria Math&quot; w:fareast=&quot;SimSun&quot; w:h-ansi=&quot;Cambria Math&quot; w:cs=&quot;Arial&quot;/&gt;&lt;wx:font wx:val=&quot;Cambria Math&quot;/&gt;&lt;w:i/&gt;&lt;w:color w:val=&quot;FF0000&quot;/&gt;&lt;w:sz w:val=&quot;20&quot;/&gt;&lt;w:sz-cs w:val=&quot;20&quot;/&gt;&lt;w:lang w:fareast=&quot;ZH-CN&quot;/&gt;&lt;/w:rPr&gt;&lt;/m:ctrlPr&gt;&lt;/m:dPr&gt;&lt;m:e&gt;&lt;m:sSub&gt;&lt;m:sSubPr&gt;&lt;m:ctrlPr&gt;&lt;w:rPr&gt;&lt;w:rFonts w:ascii=&quot;Cambria Math&quot; w:fareast=&quot;SimSun&quot; w:h-ansi=&quot;Cambria Math&quot;/&gt;&lt;wx:font wx:val=&quot;Cambria Math&quot;/&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V&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CCE&lt;/m:t&gt;&lt;/m:r&gt;&lt;/m:sub&gt;&lt;/m:sSub&gt;&lt;m:r&gt;&lt;w:rPr&gt;&lt;w:rFonts w:ascii=&quot;Cambria Math&quot; w:fareast=&quot;SimSun&quot; w:h-ansi=&quot;Cambria Math&quot;/&gt;&lt;wx:font wx:val=&quot;Cambria Math&quot;/&gt;&lt;w:i/&gt;&lt;w:color w:val=&quot;FF0000&quot;/&gt;&lt;w:sz w:val=&quot;20&quot;/&gt;&lt;w:sz-cs w:val=&quot;20&quot;/&gt;&lt;/w:rPr&gt;&lt;m:t&gt;(&lt;/m:t&gt;&lt;/m:r&gt;&lt;m:sSub&gt;&lt;m:sSubPr&gt;&lt;m:ctrlPr&gt;&lt;w:rPr&gt;&lt;w:rFonts w:ascii=&quot;Cambria Math&quot; w:fareast=&quot;SimSun&quot; w:h-ansi=&quot;Cambria Math&quot;/&gt;&lt;wx:font wx:val=&quot;Cambria Math&quot;/&gt;&lt;w:i/&gt;&lt;w:color w:val=&quot;FF0000&quot;/&gt;&lt;w:sz w:val=&quot;20&quot;/&gt;&lt;w:sz-cs w:val=&quot;20&quot;/&gt;&lt;/w:rPr&gt;&lt;/m:ctrlPr&gt;&lt;/m:sSubPr&gt;&lt;m:e&gt;&lt;m:r&gt;&lt;w:rPr&gt;&lt;w:rFonts w:ascii=&quot;Cambria Math&quot; w:fareast=&quot;SimSun&quot; w:h-ansi=&quot;Cambria Math&quot;/&gt;&lt;wx:font wx:val=&quot;Cambria Math&quot;/&gt;&lt;w:i/&gt;&lt;w:color w:val=&quot;FF0000&quot;/&gt;&lt;w:sz w:val=&quot;20&quot;/&gt;&lt;w:sz-cs w:val=&quot;20&quot;/&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r&gt;&lt;w:rPr&gt;&lt;w:rFonts w:ascii=&quot;Cambria Math&quot; w:fareast=&quot;SimSun&quot; w:h-ansi=&quot;Cambria Math&quot;/&gt;&lt;wx:font wx:val=&quot;Cambria Math&quot;/&gt;&lt;w:i/&gt;&lt;w:color w:val=&quot;FF0000&quot;/&gt;&lt;w:sz w:val=&quot;20&quot;/&gt;&lt;w:sz-cs w:val=&quot;20&quot;/&gt;&lt;/w:rPr&gt;&lt;m:t&gt;,p&lt;/m:t&gt;&lt;/m:r&gt;&lt;/m:sub&gt;&lt;/m:sSub&gt;&lt;m:r&gt;&lt;w:rPr&gt;&lt;w:rFonts w:ascii=&quot;Cambria Math&quot; w:fareast=&quot;SimSun&quot; w:h-ansi=&quot;Cambria Math&quot;/&gt;&lt;wx:font wx:val=&quot;Cambria Math&quot;/&gt;&lt;w:i/&gt;&lt;w:color w:val=&quot;FF0000&quot;/&gt;&lt;w:sz w:val=&quot;20&quot;/&gt;&lt;w:sz-cs w:val=&quot;20&quot;/&gt;&lt;/w:rPr&gt;&lt;m:t&gt;(j))&lt;/m:t&gt;&lt;/m:r&gt;&lt;/m:e&gt;&lt;/m:d&gt;&lt;m:r&gt;&lt;w:rPr&gt;&lt;w:rFonts w:ascii=&quot;Cambria Math&quot; w:fareast=&quot;SimSun&quot; w:h-ansi=&quot;Cambria Math&quot; w:cs=&quot;Arial&quot;/&gt;&lt;wx:font wx:val=&quot;Cambria Math&quot;/&gt;&lt;w:i/&gt;&lt;w:color w:val=&quot;FF0000&quot;/&gt;&lt;w:sz w:val=&quot;20&quot;/&gt;&lt;w:sz-cs w:val=&quot;20&quot;/&gt;&lt;w:lang w:fareast=&quot;ZH-CN&quot;/&gt;&lt;/w:rPr&gt;&lt;m:t&gt;??&lt;/m:t&gt;&lt;/m:r&gt;&lt;m:sSubSup&gt;&lt;m:sSubSupPrccc&gt;&lt;m:ctrlPr&gt;&lt;w:rPr&gt;&lt;w:rFonts w:ascii=&quot;Cambria Math&quot; w:fareast=&quot;SimSun&quot; w:h-ansi=&quot;Cambria Math&quot;/&gt;&lt;wx:font wx:val=&quot;Cambria Math&quot;/&gt;&lt;w:i/&gt;&lt;w:color w:val=&quot;FF0000&quot;/&gt;&lt;w:sz w:val=&quot;20&quot;/&gt;&lt;w:sz-cs w:val=&quot;20&quot;/&gt;&lt;/w:rPr&gt;&lt;/m:ctrlPr&gt;&lt;/m:sSubSupPr&gt;&lt;m:e&gt;&lt;m:r&gt;&lt;w:rPr&gt;&lt;w:rFonts w:ascii=&quot;Cambria Math&quot; w:fareast=&quot;SimSun&quot; w:h-ansi=&quot;Cambria Math&quot;/&gt;&lt;wx:font wx:val=&quot;Cambria Math&quot;/&gt;&lt;w:i/&gt;&lt;w:color w:val=&quot;FF0000&quot;/&gt;&lt;w:sz w:val=&quot;20&quot;/&gt;&lt;w:sz-cs w:val=&quot;20&quot;/&gt;&lt;/w:rPr&gt;&lt;m:t&gt;C&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rPr&gt;&lt;m:t&gt;PDCCH&lt;/m:t&gt;&lt;/m:r&gt;&lt;m:r&gt;&lt;w:rPr&gt;&lt;w:rFonts w:ascii=&quot;Cambria Math&quot; w:fareast=&quot;SimSun&quot; w:h-ansi=&quot;Cambria Math&quot;/&gt;&lt;wx:font wx:val=&quot;Cambria Math&quot;/&gt;&lt;w:i/&gt;&lt;w:color w:val=&quot;FF0000&quot;/&gt;&lt;w:sz w:val=&quot;20&quot;/&gt;&lt;w:sz-cs w:val=&quot;20&quot;/&gt;&lt;/w:rPr&gt;&lt;m:t&gt;,p&lt;/m:t&gt;&lt;/m:r&gt;&lt;/m:sub&gt;&lt;m:sup&gt;&lt;m:r&gt;&lt;m:rPr&gt;&lt;m:sty m:val=&quot;p&quot;/&gt;&lt;/m:rPr&gt;&lt;w:rPr&gt;&lt;w:rFonts w:ascii=&quot;Cambria Math&quot; w:fareast=&quot;SimSun&quot; w:h-ansi=&quot;Cambria Math&quot;/&gt;&lt;wx:font wx:val=&quot;Cambria Math&quot;/&gt;&lt;w:color w:val=&quot;FF0000&quot;/&gt;&lt;w:sz w:val=&quot;20&quot;/&gt;&lt;w:sz-cs w:val=&quot;20&quot;/&gt;&lt;/w:rPr&gt;&lt;m:t&gt;uss&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13" o:title="" chromakey="white"/>
          </v:shape>
        </w:pict>
      </w:r>
      <w:r w:rsidRPr="009F5B04">
        <w:rPr>
          <w:rFonts w:ascii="Times New Roman" w:eastAsia="SimSun" w:hAnsi="Times New Roman"/>
          <w:sz w:val="20"/>
          <w:szCs w:val="20"/>
        </w:rPr>
        <w:fldChar w:fldCharType="end"/>
      </w:r>
    </w:p>
    <w:p w:rsidR="00B96D45" w:rsidRPr="002836D9" w:rsidRDefault="00B96D45" w:rsidP="00B96D45">
      <w:pPr>
        <w:overflowPunct w:val="0"/>
        <w:autoSpaceDE w:val="0"/>
        <w:autoSpaceDN w:val="0"/>
        <w:adjustRightInd w:val="0"/>
        <w:spacing w:after="180" w:line="240" w:lineRule="auto"/>
        <w:ind w:left="568" w:hanging="284"/>
        <w:textAlignment w:val="baseline"/>
        <w:rPr>
          <w:rFonts w:ascii="Times New Roman" w:eastAsia="SimSun" w:hAnsi="Times New Roman"/>
          <w:sz w:val="20"/>
          <w:szCs w:val="20"/>
          <w:lang w:val="x-none"/>
        </w:rPr>
      </w:pPr>
      <w:r w:rsidRPr="002836D9">
        <w:rPr>
          <w:rFonts w:ascii="Times New Roman" w:eastAsia="SimSun" w:hAnsi="Times New Roman"/>
          <w:sz w:val="20"/>
          <w:szCs w:val="20"/>
          <w:lang w:val="x-none"/>
        </w:rPr>
        <w:t xml:space="preserve">allocate </w:t>
      </w:r>
      <w:r>
        <w:rPr>
          <w:rFonts w:ascii="Times New Roman" w:eastAsia="SimSun" w:hAnsi="Times New Roman"/>
          <w:strike/>
          <w:noProof/>
          <w:position w:val="-40"/>
          <w:sz w:val="20"/>
          <w:szCs w:val="20"/>
          <w:lang w:val="en-GB" w:eastAsia="en-GB"/>
        </w:rPr>
        <w:drawing>
          <wp:inline distT="0" distB="0" distL="0" distR="0" wp14:anchorId="2F966C83" wp14:editId="38CDABF7">
            <wp:extent cx="750570" cy="450215"/>
            <wp:effectExtent l="0" t="0" r="0" b="0"/>
            <wp:docPr id="5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750570" cy="450215"/>
                    </a:xfrm>
                    <a:prstGeom prst="rect">
                      <a:avLst/>
                    </a:prstGeom>
                    <a:noFill/>
                    <a:ln>
                      <a:noFill/>
                    </a:ln>
                  </pic:spPr>
                </pic:pic>
              </a:graphicData>
            </a:graphic>
          </wp:inline>
        </w:drawing>
      </w:r>
      <w:r w:rsidRPr="009F5B04">
        <w:rPr>
          <w:rFonts w:ascii="Times New Roman" w:eastAsia="SimSun" w:hAnsi="Times New Roman"/>
          <w:sz w:val="20"/>
          <w:szCs w:val="20"/>
          <w:lang w:val="x-none"/>
        </w:rPr>
        <w:fldChar w:fldCharType="begin"/>
      </w:r>
      <w:r w:rsidRPr="009F5B04">
        <w:rPr>
          <w:rFonts w:ascii="Times New Roman" w:eastAsia="SimSun" w:hAnsi="Times New Roman"/>
          <w:sz w:val="20"/>
          <w:szCs w:val="20"/>
          <w:lang w:val="x-none"/>
        </w:rPr>
        <w:instrText xml:space="preserve"> QUOTE </w:instrText>
      </w:r>
      <w:r w:rsidR="007100F0">
        <w:rPr>
          <w:position w:val="-15"/>
        </w:rPr>
        <w:pict>
          <v:shape id="_x0000_i1176" type="#_x0000_t75" style="width:81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E6379&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0E6379&quot;&gt;&lt;m:oMathPara&gt;&lt;m:oMath&gt;&lt;m:nary&gt;&lt;m:naryPr&gt;&lt;m:chr m:val=&quot;??/&gt;&lt;m:limLoc m:val=&quot;undOvr&quot;/&gt;&lt;m:supHide m:val=&quot;on&quot;/&gt;&lt;m:ctrlPr&gt;&lt;w:rPr&gt;&lt;w:rFonts w:ascii=&quot;Cambria Math&quot; w:fareast=&quot;SimSun&quot; w:h-ansi=&quot;CamcPcPcPbria Math&quot;/&gt;&lt;wx:font wx:val=&quot;Cambria Math&quot;/&gt;&lt;w:color w:val=&quot;FF0000&quot;/&gt;&lt;w:sz w:val=&quot;20&quot;/&gt;&lt;w:sz-cs w:val=&quot;20&quot;/&gt;&lt;w:lang/&gt;&lt;/w:rPr&gt;&lt;/m:ctrlPr&gt;&lt;/m:naryPr&gt;&lt;m:sub&gt;&lt;m:r&gt;&lt;w:rPr&gt;&lt;w:rFonts w:ascii=&quot;Cambria Math&quot; w:fareast=&quot;SimSun&quot; w:h-ansi=&quot;Cambria Math&quot;/&gt;&lt;wx:font wx:val=&quot;Cambria Math&quot;/&gt;&lt;w:i/&gt;&lt;w:color w:val=&quot;FF0000&quot;/&gt;&lt;w:sz w:val=&quot;20&quot;/&gt;&lt;w:sz-cs w:val=&quot;20&quot;/&gt;&lt;w:lang/&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lang/&gt;&lt;/w:rPr&gt;&lt;/m:ctrlPr&gt;&lt;/m:sSubSupPr&gt;&lt;m:e&gt;&lt;m:r&gt;&lt;w:rPr&gt;&lt;w:rFonts w:ascii=&quot;Cambria Math&quot; w:fareast=&quot;SimSun&quot; w:h-ansi=&quot;Cambria Math&quot;/&gt;&lt;wx:font wx:val=&quot;Cambria Math&quot;/&gt;&lt;w:i/&gt;&lt;w:color w:val=&quot;FF0000&quot;/&gt;&lt;w:sz w:val=&quot;20&quot;/&gt;&lt;w:sz-cs w:val=&quot;20&quot;/&gt;&lt;w:lang/&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lang/&gt;&lt;/w:rPr&gt;&lt;/m:ctrlPr&gt;&lt;/m:sSubPr&gt;&lt;m:e&gt;&lt;m:r&gt;&lt;w:rPr&gt;&lt;w:rFonts w:ascii=&quot;Cambria Math&quot; w:fareast=&quot;SimSun&quot; w:h-ansi=&quot;Cambria Math&quot;/&gt;&lt;wx:font wx:val=&quot;Cambria Math&quot;/&gt;&lt;w:i/&gt;&lt;w:color w:val=&quot;FF0000&quot;/&gt;&lt;w:sz w:val=&quot;20&quot;/&gt;&lt;w:sz-cs w:val=&quot;20&quot;/&gt;&lt;w:lang/&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r&gt;&lt;w:rPr&gt;&lt;w:rFonts w:ascii=&quot;Cambria Math&quot; w:fareast=&quot;SimSun&quot; w:h-ansi=&quot;Cambria Math&quot;/&gt;&lt;wx:font wx:val=&quot;Cambria Math&quot;/&gt;&lt;w:i/&gt;&lt;w:color w:val=&quot;FF0000&quot;/&gt;&lt;w:sz w:val=&quot;20&quot;/&gt;&lt;w:sz-cs w:val=&quot;20&quot;/&gt;&lt;w:lang/&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lang/&gt;&lt;/w:rPr&gt;&lt;/m:ctrlPr&gt;&lt;/m:dPr&gt;&lt;m:e&gt;&lt;m:r&gt;&lt;w:rPr&gt;&lt;w:rFonts w:ascii=&quot;Cambria Math&quot; w:fareast=&quot;SimSun&quot; w:h-ansi=&quot;Cambria Math&quot;/&gt;&lt;wx:font wx:val=&quot;Cambria Math&quot;/&gt;&lt;w:i/&gt;&lt;w:color w:val=&quot;FF0000&quot;/&gt;&lt;w:sz w:val=&quot;20&quot;/&gt;&lt;w:sz-cs w:val=&quot;20&quot;/&gt;&lt;w:lang/&gt;&lt;/w:rPr&gt;&lt;m:t&gt;j&lt;/m:t&gt;&lt;/m:r&gt;&lt;/m:e&gt;&lt;/m:d&gt;&lt;m:r&gt;&lt;w:rPr&gt;&lt;w:rFonts w:ascii=&quot;Cambria Math&quot; w:fareast=&quot;SimSun&quot; w:h-ansi=&quot;Cambria Math&quot;/&gt;&lt;wx:font wx:val=&quot;Cambria Math&quot;/&gt;&lt;w:i/&gt;&lt;w:color w:val=&quot;FF0000&quot;/&gt;&lt;w:sz w:val=&quot;20&quot;/&gt;&lt;w:sz-cs w:val=&quot;20&quot;/&gt;&lt;w:lang/&gt;&lt;/w:rPr&gt;&lt;m:t&gt;,&lt;/m:t&gt;&lt;/m:r&gt;&lt;m:sSub&gt;&lt;m:sSubPr&gt;&lt;m:ctrlPr&gt;&lt;w:rPr&gt;&lt;w:rFonts w:ascii=&quot;Cambria Math&quot; w:fareast=&quot;SimSun&quot; w:h-ansi=&quot;Cambria Math&quot;/&gt;&lt;wx:font wx:val=&quot;Cambria Math&quot;/&gt;&lt;w:i/&gt;&lt;w:color w:val=&quot;FF0000&quot;/&gt;&lt;w:sz w:val=&quot;20&quot;/&gt;&lt;w:sz-cs w:val=&quot;20&quot;/&gt;&lt;w:lang/&gt;&lt;/w:rPr&gt;&lt;/m:ctrlPr&gt;&lt;/m:sSubPr&gt;&lt;m:e&gt;&lt;m:r&gt;&lt;w:rPr&gt;&lt;w:rFonts w:ascii=&quot;Cambria Math&quot; w:fareast=&quot;SimSun&quot; w:h-ansi=&quot;Cambria Math&quot;/&gt;&lt;wx:font wx:val=&quot;Cambria Math&quot;/&gt;&lt;w:i/&gt;&lt;w:color w:val=&quot;FF0000&quot;/&gt;&lt;w:sz w:val=&quot;20&quot;/&gt;&lt;w:sz-cs w:val=&quot;20&quot;/&gt;&lt;w:lang/&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r&gt;&lt;w:rPr&gt;&lt;w:rFonts w:ascii=&quot;Cambria Math&quot; w:fareast=&quot;SimSun&quot; w:h-ansi=&quot;Cambria Math&quot;/&gt;&lt;wx:font wx:val=&quot;Cambria Math&quot;/&gt;&lt;w:i/&gt;&lt;w:color w:val=&quot;FF0000&quot;/&gt;&lt;w:sz w:val=&quot;20&quot;/&gt;&lt;w:sz-cs w:val=&quot;20&quot;/&gt;&lt;w:lang/&gt;&lt;/w:rPr&gt;&lt;m:t&gt;,p&lt;/m:t&gt;&lt;/m:r&gt;&lt;/m:sub&gt;&lt;/m:sSub&gt;&lt;m:r&gt;&lt;w:rPr&gt;&lt;w:rFonts w:ascii=&quot;Cambria Math&quot; w:fareast=&quot;SimSun&quot; w:h-ansi=&quot;Cambria Math&quot;/&gt;&lt;wx:font wx:val=&quot;Cambria Math&quot;/&gt;&lt;w:i/&gt;&lt;w:color w:val=&quot;FF0000&quot;/&gt;&lt;w:sz w:val=&quot;20&quot;/&gt;&lt;w:sz-cs w:val=&quot;20&quot;/&gt;&lt;w:lang/&gt;&lt;/w:rPr&gt;&lt;m:t&gt;(j)&lt;/m:t&gt;&lt;/m:r&gt;&lt;/m:sub&gt;&lt;m:sup&gt;&lt;m:d&gt;&lt;m:dPr&gt;&lt;m:ctrlPr&gt;&lt;w:rPr&gt;&lt;w:rFonts w:ascii=&quot;Cambria Math&quot; w:fareast=&quot;SimSun&quot; w:h-ansi=&quot;Cambria Math&quot;/&gt;&lt;wx:font wx:val=&quot;Cambria Math&quot;/&gt;&lt;w:i/&gt;&lt;w:color w:val=&quot;FF0000&quot;/&gt;&lt;w:sz w:val=&quot;20&quot;/&gt;&lt;w:sz-cs w:val=&quot;20&quot;/&gt;&lt;w:lang/&gt;&lt;/w:rPr&gt;&lt;/m:ctrlPr&gt;&lt;/m:dPr&gt;&lt;m:e&gt;&lt;m:r&gt;&lt;w:rPr&gt;&lt;w:rFonts w:ascii=&quot;Cambria Math&quot; w:fareast=&quot;SimSun&quot; w:h-ansi=&quot;Cambria Math&quot;/&gt;&lt;wx:font wx:val=&quot;Cambria Math&quot;/&gt;&lt;w:i/&gt;&lt;w:color w:val=&quot;FF0000&quot;/&gt;&lt;w:sz w:val=&quot;20&quot;/&gt;&lt;w:sz-cs w:val=&quot;20&quot;/&gt;&lt;w:lang/&gt;&lt;/w:rPr&gt;&lt;m:t&gt;L&lt;/m:t&gt;&lt;/m:r&gt;&lt;/m:e&gt;&lt;/m:d&gt;&lt;m:r&gt;&lt;w:rPr&gt;&lt;w:rFonts w:ascii=&quot;Cambria Math&quot; w:fareast=&quot;SimSun&quot; w:h-ansi=&quot;Cambria Math&quot;/&gt;&lt;wx:font wx:val=&quot;Cambria Math&quot;/&gt;&lt;w:i/&gt;&lt;w:color w:val=&quot;FF0000&quot;/&gt;&lt;w:sz w:val=&quot;20&quot;/&gt;&lt;w:sz-cs w:val=&quot;20&quot;/&gt;&lt;w:lang/&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lang/&gt;&lt;/w:rPr&gt;&lt;m:t&gt;monitor&lt;/m:t&gt;&lt;/m:r&gt;&lt;/m:sup&gt;&lt;/m:sSubSup&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15" o:title="" chromakey="white"/>
          </v:shape>
        </w:pict>
      </w:r>
      <w:r w:rsidRPr="009F5B04">
        <w:rPr>
          <w:rFonts w:ascii="Times New Roman" w:eastAsia="SimSun" w:hAnsi="Times New Roman"/>
          <w:sz w:val="20"/>
          <w:szCs w:val="20"/>
          <w:lang w:val="x-none"/>
        </w:rPr>
        <w:instrText xml:space="preserve"> </w:instrText>
      </w:r>
      <w:r w:rsidRPr="009F5B04">
        <w:rPr>
          <w:rFonts w:ascii="Times New Roman" w:eastAsia="SimSun" w:hAnsi="Times New Roman"/>
          <w:sz w:val="20"/>
          <w:szCs w:val="20"/>
          <w:lang w:val="x-none"/>
        </w:rPr>
        <w:fldChar w:fldCharType="separate"/>
      </w:r>
      <w:r w:rsidR="007100F0">
        <w:rPr>
          <w:position w:val="-15"/>
        </w:rPr>
        <w:pict>
          <v:shape id="_x0000_i1177" type="#_x0000_t75" style="width:81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E6379&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0E6379&quot;&gt;&lt;m:oMathPara&gt;&lt;m:oMath&gt;&lt;m:nary&gt;&lt;m:naryPr&gt;&lt;m:chr m:val=&quot;??/&gt;&lt;m:limLoc m:val=&quot;undOvr&quot;/&gt;&lt;m:supHide m:val=&quot;on&quot;/&gt;&lt;m:ctrlPr&gt;&lt;w:rPr&gt;&lt;w:rFonts w:ascii=&quot;Cambria Math&quot; w:fareast=&quot;SimSun&quot; w:h-ansi=&quot;CamcPcPcPbria Math&quot;/&gt;&lt;wx:font wx:val=&quot;Cambria Math&quot;/&gt;&lt;w:color w:val=&quot;FF0000&quot;/&gt;&lt;w:sz w:val=&quot;20&quot;/&gt;&lt;w:sz-cs w:val=&quot;20&quot;/&gt;&lt;w:lang/&gt;&lt;/w:rPr&gt;&lt;/m:ctrlPr&gt;&lt;/m:naryPr&gt;&lt;m:sub&gt;&lt;m:r&gt;&lt;w:rPr&gt;&lt;w:rFonts w:ascii=&quot;Cambria Math&quot; w:fareast=&quot;SimSun&quot; w:h-ansi=&quot;Cambria Math&quot;/&gt;&lt;wx:font wx:val=&quot;Cambria Math&quot;/&gt;&lt;w:i/&gt;&lt;w:color w:val=&quot;FF0000&quot;/&gt;&lt;w:sz w:val=&quot;20&quot;/&gt;&lt;w:sz-cs w:val=&quot;20&quot;/&gt;&lt;w:lang/&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lang/&gt;&lt;/w:rPr&gt;&lt;/m:ctrlPr&gt;&lt;/m:sSubSupPr&gt;&lt;m:e&gt;&lt;m:r&gt;&lt;w:rPr&gt;&lt;w:rFonts w:ascii=&quot;Cambria Math&quot; w:fareast=&quot;SimSun&quot; w:h-ansi=&quot;Cambria Math&quot;/&gt;&lt;wx:font wx:val=&quot;Cambria Math&quot;/&gt;&lt;w:i/&gt;&lt;w:color w:val=&quot;FF0000&quot;/&gt;&lt;w:sz w:val=&quot;20&quot;/&gt;&lt;w:sz-cs w:val=&quot;20&quot;/&gt;&lt;w:lang/&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lang/&gt;&lt;/w:rPr&gt;&lt;/m:ctrlPr&gt;&lt;/m:sSubPr&gt;&lt;m:e&gt;&lt;m:r&gt;&lt;w:rPr&gt;&lt;w:rFonts w:ascii=&quot;Cambria Math&quot; w:fareast=&quot;SimSun&quot; w:h-ansi=&quot;Cambria Math&quot;/&gt;&lt;wx:font wx:val=&quot;Cambria Math&quot;/&gt;&lt;w:i/&gt;&lt;w:color w:val=&quot;FF0000&quot;/&gt;&lt;w:sz w:val=&quot;20&quot;/&gt;&lt;w:sz-cs w:val=&quot;20&quot;/&gt;&lt;w:lang/&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r&gt;&lt;w:rPr&gt;&lt;w:rFonts w:ascii=&quot;Cambria Math&quot; w:fareast=&quot;SimSun&quot; w:h-ansi=&quot;Cambria Math&quot;/&gt;&lt;wx:font wx:val=&quot;Cambria Math&quot;/&gt;&lt;w:i/&gt;&lt;w:color w:val=&quot;FF0000&quot;/&gt;&lt;w:sz w:val=&quot;20&quot;/&gt;&lt;w:sz-cs w:val=&quot;20&quot;/&gt;&lt;w:lang/&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lang/&gt;&lt;/w:rPr&gt;&lt;/m:ctrlPr&gt;&lt;/m:dPr&gt;&lt;m:e&gt;&lt;m:r&gt;&lt;w:rPr&gt;&lt;w:rFonts w:ascii=&quot;Cambria Math&quot; w:fareast=&quot;SimSun&quot; w:h-ansi=&quot;Cambria Math&quot;/&gt;&lt;wx:font wx:val=&quot;Cambria Math&quot;/&gt;&lt;w:i/&gt;&lt;w:color w:val=&quot;FF0000&quot;/&gt;&lt;w:sz w:val=&quot;20&quot;/&gt;&lt;w:sz-cs w:val=&quot;20&quot;/&gt;&lt;w:lang/&gt;&lt;/w:rPr&gt;&lt;m:t&gt;j&lt;/m:t&gt;&lt;/m:r&gt;&lt;/m:e&gt;&lt;/m:d&gt;&lt;m:r&gt;&lt;w:rPr&gt;&lt;w:rFonts w:ascii=&quot;Cambria Math&quot; w:fareast=&quot;SimSun&quot; w:h-ansi=&quot;Cambria Math&quot;/&gt;&lt;wx:font wx:val=&quot;Cambria Math&quot;/&gt;&lt;w:i/&gt;&lt;w:color w:val=&quot;FF0000&quot;/&gt;&lt;w:sz w:val=&quot;20&quot;/&gt;&lt;w:sz-cs w:val=&quot;20&quot;/&gt;&lt;w:lang/&gt;&lt;/w:rPr&gt;&lt;m:t&gt;,&lt;/m:t&gt;&lt;/m:r&gt;&lt;m:sSub&gt;&lt;m:sSubPr&gt;&lt;m:ctrlPr&gt;&lt;w:rPr&gt;&lt;w:rFonts w:ascii=&quot;Cambria Math&quot; w:fareast=&quot;SimSun&quot; w:h-ansi=&quot;Cambria Math&quot;/&gt;&lt;wx:font wx:val=&quot;Cambria Math&quot;/&gt;&lt;w:i/&gt;&lt;w:color w:val=&quot;FF0000&quot;/&gt;&lt;w:sz w:val=&quot;20&quot;/&gt;&lt;w:sz-cs w:val=&quot;20&quot;/&gt;&lt;w:lang/&gt;&lt;/w:rPr&gt;&lt;/m:ctrlPr&gt;&lt;/m:sSubPr&gt;&lt;m:e&gt;&lt;m:r&gt;&lt;w:rPr&gt;&lt;w:rFonts w:ascii=&quot;Cambria Math&quot; w:fareast=&quot;SimSun&quot; w:h-ansi=&quot;Cambria Math&quot;/&gt;&lt;wx:font wx:val=&quot;Cambria Math&quot;/&gt;&lt;w:i/&gt;&lt;w:color w:val=&quot;FF0000&quot;/&gt;&lt;w:sz w:val=&quot;20&quot;/&gt;&lt;w:sz-cs w:val=&quot;20&quot;/&gt;&lt;w:lang/&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r&gt;&lt;w:rPr&gt;&lt;w:rFonts w:ascii=&quot;Cambria Math&quot; w:fareast=&quot;SimSun&quot; w:h-ansi=&quot;Cambria Math&quot;/&gt;&lt;wx:font wx:val=&quot;Cambria Math&quot;/&gt;&lt;w:i/&gt;&lt;w:color w:val=&quot;FF0000&quot;/&gt;&lt;w:sz w:val=&quot;20&quot;/&gt;&lt;w:sz-cs w:val=&quot;20&quot;/&gt;&lt;w:lang/&gt;&lt;/w:rPr&gt;&lt;m:t&gt;,p&lt;/m:t&gt;&lt;/m:r&gt;&lt;/m:sub&gt;&lt;/m:sSub&gt;&lt;m:r&gt;&lt;w:rPr&gt;&lt;w:rFonts w:ascii=&quot;Cambria Math&quot; w:fareast=&quot;SimSun&quot; w:h-ansi=&quot;Cambria Math&quot;/&gt;&lt;wx:font wx:val=&quot;Cambria Math&quot;/&gt;&lt;w:i/&gt;&lt;w:color w:val=&quot;FF0000&quot;/&gt;&lt;w:sz w:val=&quot;20&quot;/&gt;&lt;w:sz-cs w:val=&quot;20&quot;/&gt;&lt;w:lang/&gt;&lt;/w:rPr&gt;&lt;m:t&gt;(j)&lt;/m:t&gt;&lt;/m:r&gt;&lt;/m:sub&gt;&lt;m:sup&gt;&lt;m:d&gt;&lt;m:dPr&gt;&lt;m:ctrlPr&gt;&lt;w:rPr&gt;&lt;w:rFonts w:ascii=&quot;Cambria Math&quot; w:fareast=&quot;SimSun&quot; w:h-ansi=&quot;Cambria Math&quot;/&gt;&lt;wx:font wx:val=&quot;Cambria Math&quot;/&gt;&lt;w:i/&gt;&lt;w:color w:val=&quot;FF0000&quot;/&gt;&lt;w:sz w:val=&quot;20&quot;/&gt;&lt;w:sz-cs w:val=&quot;20&quot;/&gt;&lt;w:lang/&gt;&lt;/w:rPr&gt;&lt;/m:ctrlPr&gt;&lt;/m:dPr&gt;&lt;m:e&gt;&lt;m:r&gt;&lt;w:rPr&gt;&lt;w:rFonts w:ascii=&quot;Cambria Math&quot; w:fareast=&quot;SimSun&quot; w:h-ansi=&quot;Cambria Math&quot;/&gt;&lt;wx:font wx:val=&quot;Cambria Math&quot;/&gt;&lt;w:i/&gt;&lt;w:color w:val=&quot;FF0000&quot;/&gt;&lt;w:sz w:val=&quot;20&quot;/&gt;&lt;w:sz-cs w:val=&quot;20&quot;/&gt;&lt;w:lang/&gt;&lt;/w:rPr&gt;&lt;m:t&gt;L&lt;/m:t&gt;&lt;/m:r&gt;&lt;/m:e&gt;&lt;/m:d&gt;&lt;m:r&gt;&lt;w:rPr&gt;&lt;w:rFonts w:ascii=&quot;Cambria Math&quot; w:fareast=&quot;SimSun&quot; w:h-ansi=&quot;Cambria Math&quot;/&gt;&lt;wx:font wx:val=&quot;Cambria Math&quot;/&gt;&lt;w:i/&gt;&lt;w:color w:val=&quot;FF0000&quot;/&gt;&lt;w:sz w:val=&quot;20&quot;/&gt;&lt;w:sz-cs w:val=&quot;20&quot;/&gt;&lt;w:lang/&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lang/&gt;&lt;/w:rPr&gt;&lt;m:t&gt;monitor&lt;/m:t&gt;&lt;/m:r&gt;&lt;/m:sup&gt;&lt;/m:sSubSup&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15" o:title="" chromakey="white"/>
          </v:shape>
        </w:pict>
      </w:r>
      <w:r w:rsidRPr="009F5B04">
        <w:rPr>
          <w:rFonts w:ascii="Times New Roman" w:eastAsia="SimSun" w:hAnsi="Times New Roman"/>
          <w:sz w:val="20"/>
          <w:szCs w:val="20"/>
          <w:lang w:val="x-none"/>
        </w:rPr>
        <w:fldChar w:fldCharType="end"/>
      </w:r>
      <w:r w:rsidRPr="002836D9">
        <w:rPr>
          <w:rFonts w:ascii="Times New Roman" w:eastAsia="SimSun" w:hAnsi="Times New Roman"/>
          <w:sz w:val="20"/>
          <w:szCs w:val="20"/>
          <w:lang w:val="x-none"/>
        </w:rPr>
        <w:t xml:space="preserve"> monitored PDCCH candidates to UE-specific search space set </w:t>
      </w:r>
      <w:r>
        <w:rPr>
          <w:rFonts w:ascii="Times New Roman" w:eastAsia="SimSun" w:hAnsi="Times New Roman"/>
          <w:strike/>
          <w:noProof/>
          <w:position w:val="-10"/>
          <w:sz w:val="20"/>
          <w:szCs w:val="20"/>
          <w:lang w:val="en-GB" w:eastAsia="en-GB"/>
        </w:rPr>
        <w:drawing>
          <wp:inline distT="0" distB="0" distL="0" distR="0" wp14:anchorId="454AFC6B" wp14:editId="68C27EF8">
            <wp:extent cx="389255" cy="198120"/>
            <wp:effectExtent l="0" t="0" r="0" b="0"/>
            <wp:docPr id="52"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89255" cy="198120"/>
                    </a:xfrm>
                    <a:prstGeom prst="rect">
                      <a:avLst/>
                    </a:prstGeom>
                    <a:noFill/>
                    <a:ln>
                      <a:noFill/>
                    </a:ln>
                  </pic:spPr>
                </pic:pic>
              </a:graphicData>
            </a:graphic>
          </wp:inline>
        </w:drawing>
      </w:r>
      <m:oMath>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,p</m:t>
            </m:r>
          </m:sub>
        </m:sSub>
        <m:r>
          <w:rPr>
            <w:rFonts w:ascii="Cambria Math" w:eastAsia="SimSun" w:hAnsi="Cambria Math"/>
            <w:color w:val="FF0000"/>
            <w:sz w:val="20"/>
            <w:szCs w:val="20"/>
          </w:rPr>
          <m:t>(j)</m:t>
        </m:r>
      </m:oMath>
      <w:r w:rsidRPr="002836D9">
        <w:rPr>
          <w:rFonts w:ascii="Times New Roman" w:eastAsia="SimSun" w:hAnsi="Times New Roman"/>
          <w:sz w:val="20"/>
          <w:szCs w:val="20"/>
          <w:lang w:val="x-none"/>
        </w:rPr>
        <w:t xml:space="preserve"> </w:t>
      </w:r>
    </w:p>
    <w:p w:rsidR="00B96D45" w:rsidRPr="002836D9" w:rsidRDefault="00B96D45" w:rsidP="00B96D45">
      <w:pPr>
        <w:overflowPunct w:val="0"/>
        <w:autoSpaceDE w:val="0"/>
        <w:autoSpaceDN w:val="0"/>
        <w:adjustRightInd w:val="0"/>
        <w:spacing w:after="180" w:line="240" w:lineRule="auto"/>
        <w:ind w:left="568" w:hanging="284"/>
        <w:textAlignment w:val="baseline"/>
        <w:rPr>
          <w:rFonts w:ascii="Times New Roman" w:eastAsia="SimSun" w:hAnsi="Times New Roman"/>
          <w:sz w:val="20"/>
          <w:szCs w:val="20"/>
          <w:lang w:val="x-none"/>
        </w:rPr>
      </w:pPr>
      <w:r>
        <w:rPr>
          <w:rFonts w:ascii="Times New Roman" w:eastAsia="SimSun" w:hAnsi="Times New Roman"/>
          <w:strike/>
          <w:noProof/>
          <w:position w:val="-40"/>
          <w:sz w:val="20"/>
          <w:szCs w:val="20"/>
          <w:lang w:val="en-GB" w:eastAsia="en-GB"/>
        </w:rPr>
        <w:drawing>
          <wp:inline distT="0" distB="0" distL="0" distR="0" wp14:anchorId="088DD1BB" wp14:editId="43B39A0C">
            <wp:extent cx="1719580" cy="450215"/>
            <wp:effectExtent l="0" t="0" r="0" b="0"/>
            <wp:docPr id="53"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719580" cy="450215"/>
                    </a:xfrm>
                    <a:prstGeom prst="rect">
                      <a:avLst/>
                    </a:prstGeom>
                    <a:noFill/>
                    <a:ln>
                      <a:noFill/>
                    </a:ln>
                  </pic:spPr>
                </pic:pic>
              </a:graphicData>
            </a:graphic>
          </wp:inline>
        </w:drawing>
      </w:r>
      <w:r w:rsidRPr="009F5B04">
        <w:rPr>
          <w:rFonts w:ascii="Times New Roman" w:eastAsia="SimSun" w:hAnsi="Times New Roman"/>
          <w:sz w:val="20"/>
          <w:szCs w:val="20"/>
          <w:lang w:val="x-none"/>
        </w:rPr>
        <w:fldChar w:fldCharType="begin"/>
      </w:r>
      <w:r w:rsidRPr="009F5B04">
        <w:rPr>
          <w:rFonts w:ascii="Times New Roman" w:eastAsia="SimSun" w:hAnsi="Times New Roman"/>
          <w:sz w:val="20"/>
          <w:szCs w:val="20"/>
          <w:lang w:val="x-none"/>
        </w:rPr>
        <w:instrText xml:space="preserve"> QUOTE </w:instrText>
      </w:r>
      <w:r w:rsidR="007100F0">
        <w:rPr>
          <w:position w:val="-15"/>
        </w:rPr>
        <w:pict>
          <v:shape id="_x0000_i1178" type="#_x0000_t75" style="width:181.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97751&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997751&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lang/&gt;&lt;/w:rPr&gt;&lt;/m:ctrlPr&gt;&lt;/m:sSubSupPr&gt;&lt;m:e&gt;&lt;m:r&gt;&lt;w:rPr&gt;&lt;w:rFonts w:ascii=&quot;Cambria Math&quot; w:fareast=&quot;SimSun&quot; w:h-ansi=&quot;Cambria Math&quot;/&gt;&lt;wx:font wx:val=&quot;Cambria Math&quot;/&gt;&lt;w:i/&gt;&lt;w:color w:val=&quot;FF0000&quot;/&gt;&lt;w:sz w:val=&quot;20&quot;/&gt;&lt;w:sz-cs w:val=&quot;20&quot;/&gt;&lt;w:lang/&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PDCCH&lt;/m:t&gt;&lt;/m:r&gt;&lt;m:r&gt;&lt;w:rPr&gt;&lt;w:rFonts w:ascii=&quot;Cambria Math&quot; w:fareast=&quot;SimSun&quot; w:h-ansi=&quot;Cambria Math&quot;/&gt;&lt;wx:font wx:val=&quot;Cambria Math&quot;/&gt;&lt;w:i/&gt;&lt;w:color w:val=&quot;FF0000&quot;/&gt;&lt;w:sz w:val=&quot;20&quot;/&gt;&lt;w:sz-cs w:val=&quot;20&quot;/&gt;&lt;w:lang/&gt;&lt;/w:rPr&gt;&lt;m:t&gt;,p&lt;/m:t&gt;&lt;/m:r&gt;&lt;/m:sub&gt;&lt;m:sup&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sup&gt;&lt;/m:sSubSup&gt;&lt;m:r&gt;&lt;w:rPr&gt;&lt;w:rFonts w:ascii=&quot;Cambria Math&quot; w:fareast=&quot;SimSun&quot; w:h-ansi=&quot;Cambria Math&quot;/&gt;&lt;wx:font wx:val=&quot;Cambria Math&quot;/&gt;&lt;w:i/&gt;&lt;w:color w:val=&quot;FF0000&quot;/&gt;&lt;w:sz w:val=&quot;20&quot;/&gt;&lt;w:sz-cs w:val=&quot;20&quot;/&gt;&lt;w:lang/&gt;&lt;/w:rPr&gt;&lt;m:t&gt;=&lt;/m:t&gt;&lt;/m:r&gt;&lt;m:sSubSup&gt;&lt;m:sSubSupPr&gt;&lt;m:ctrlPr&gt;&lt;w:rPr&gt;&lt;w:rFonts w:ascii=&quot;Cambria Math&quot; w:fareast=&quot;SimSun&quot; w:h-ansi=&quot;Cambria Math&quot;/&gt;&lt;wx:font wx:val=&quot;Cambria Math&quot;/&gt;&lt;w:i/&gt;&lt;w:color w:val=&quot;FF0000&quot;/&gt;&lt;w:sz w:val=&quot;20&quot;/&gt;&lt;w:sz-cs w:val=&quot;20&quot;/&gt;&lt;w:lang/&gt;&lt;/w:rPr&gt;&lt;/m:ctrlPr&gt;&lt;/m:sSubSupPr&gt;&lt;m:e&gt;&lt;m:r&gt;&lt;w:rPr&gt;&lt;w:rFonts w:ascii=&quot;Cambria Math&quot; w:fareast=&quot;SimSun&quot; w:h-ansi=&quot;Cambria Math&quot;/&gt;&lt;wx:font wx:val=&quot;Cambria Math&quot;/&gt;&lt;w:i/&gt;&lt;w:color w:val=&quot;FF0000&quot;/&gt;&lt;w:sz w:val=&quot;20&quot;/&gt;&lt;w:sz-cs w:val=&quot;20&quot;/&gt;&lt;w:lang/&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PDCCH&lt;/m:t&gt;&lt;/m:r&gt;&lt;m:r&gt;&lt;w:rPr&gt;&lt;w:rFonts w:ascii=&quot;Cambria Math&quot; w:fareast=&quot;SimSun&quot; w:h-ansi=&quot;Cambria Math&quot;/&gt;&lt;wx:font wx:val=&quot;Cambria Math&quot;/&gt;&lt;w:i/&gt;&lt;w:color w:val=&quot;FF0000&quot;/&gt;&lt;w:sz w:val=&quot;20&quot;/&gt;&lt;w:sz-cs w:val=&quot;20&quot;/&gt;&lt;w:lang/&gt;&lt;/w:rPr&gt;&lt;m:t&gt;,p&lt;/m:t&gt;&lt;/m:r&gt;&lt;/m:sub&gt;&lt;m:sup&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sup&gt;&lt;/m:sSubSup&gt;&lt;m:r&gt;&lt;w:rPr&gt;&lt;w:rFonts w:ascii=&quot;Cambria Math&quot; w:fareast=&quot;SimSun&quot; w:h-ansi=&quot;Cambria Math&quot;/&gt;&lt;wx:font wx:val=&quot;Cambria Math&quot;/&gt;&lt;w:i/&gt;&lt;w:color w:val=&quot;FF0000&quot;/&gt;&lt;w:sz w:val=&quot;20&quot;/&gt;&lt;w:sz-cs w:val=&quot;20&quot;/&gt;&lt;w:lang/&gt;&lt;/w:rPr&gt;&lt;m:t&gt;-&lt;/m:t&gt;&lt;/m:r&gt;&lt;m:nary&gt;&lt;m:naryPr&gt;&lt;m:chr m:val=&quot;??/&gt;&lt;m:limLoc m:val=&quot;undOvr&quot;/&gt;&lt;m:supHide m:val=&quot;on&quot;/&gt;&lt;m:ctrlPr&gt;&lt;w:rPr&gt;&lt;w:rFonts w:ascii=&quot;Cambria Math&quot; w:fareast=&quot;SimSun&quot; w:h-ansi=&quot;Cambria Math&quot;/&gt;&lt;wx:font wx:val=&quot;Cambria Math&quot;/&gt;&lt;w:c202020olor w:val=&quot;FF0000&quot;/&gt;&lt;w:sz w:val=&quot;20&quot;/&gt;&lt;w:sz-cs w:val=&quot;20&quot;/&gt;&lt;w:lang/&gt;&lt;/w:rPr&gt;&lt;/m:ctrlPr&gt;&lt;/m:naryPr&gt;&lt;m:sub&gt;&lt;m:r&gt;&lt;w:rPr&gt;&lt;w:rFonts w:ascii=&quot;Cambria Math&quot; w:fareast=&quot;SimSun&quot; w:h-ansi=&quot;Cambria Math&quot;/&gt;&lt;wx:font wx:val=&quot;Cambria Math&quot;/&gt;&lt;w:i/&gt;&lt;w:color w:val=&quot;FF0000&quot;/&gt;&lt;w:sz w:val=&quot;20&quot;/&gt;&lt;w:sz-cs w:val=&quot;20&quot;/&gt;&lt;w:lang/&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lang/&gt;&lt;/w:rPr&gt;&lt;/m:ctrlPr&gt;&lt;/m:sSubSupPr&gt;&lt;m:e&gt;&lt;m:r&gt;&lt;w:rPr&gt;&lt;w:rFonts w:ascii=&quot;Cambria Math&quot; w:fareast=&quot;SimSun&quot; w:h-ansi=&quot;Cambria Math&quot;/&gt;&lt;wx:font wx:val=&quot;Cambria Math&quot;/&gt;&lt;w:i/&gt;&lt;w:color w:val=&quot;FF0000&quot;/&gt;&lt;w:sz w:val=&quot;20&quot;/&gt;&lt;w:sz-cs w:val=&quot;20&quot;/&gt;&lt;w:lang/&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lang/&gt;&lt;/w:rPr&gt;&lt;/m:ctrlPr&gt;&lt;/m:sSubPr&gt;&lt;m:e&gt;&lt;m:r&gt;&lt;w:rPr&gt;&lt;w:rFonts w:ascii=&quot;Cambria Math&quot; w:fareast=&quot;SimSun&quot; w:h-ansi=&quot;Cambria Math&quot;/&gt;&lt;wx:font wx:val=&quot;Cambria Math&quot;/&gt;&lt;w:i/&gt;&lt;w:color w:val=&quot;FF0000&quot;/&gt;&lt;w:sz w:val=&quot;20&quot;/&gt;&lt;w:sz-cs w:val=&quot;20&quot;/&gt;&lt;w:lang/&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r&gt;&lt;w:rPr&gt;&lt;w:rFonts w:ascii=&quot;Cambria Math&quot; w:fareast=&quot;SimSun&quot; w:h-ansi=&quot;Cambria Math&quot;/&gt;&lt;wx:font wx:val=&quot;Cambria Math&quot;/&gt;&lt;w:i/&gt;&lt;w:color w:val=&quot;FF0000&quot;/&gt;&lt;w:sz w:val=&quot;20&quot;/&gt;&lt;w:sz-cs w:val=&quot;20&quot;/&gt;&lt;w:lang/&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lang/&gt;&lt;/w:rPr&gt;&lt;/m:ctrlPr&gt;&lt;/m:dPr&gt;&lt;m:e&gt;&lt;m:r&gt;&lt;w:rPr&gt;&lt;w:rFonts w:ascii=&quot;Cambria Math&quot; w:fareast=&quot;SimSun&quot; w:h-ansi=&quot;Cambria Math&quot;/&gt;&lt;wx:font wx:val=&quot;Cambria Math&quot;/&gt;&lt;w:i/&gt;&lt;w:color w:val=&quot;FF0000&quot;/&gt;&lt;w:sz w:val=&quot;20&quot;/&gt;&lt;w:sz-cs w:val=&quot;20&quot;/&gt;&lt;w:lang/&gt;&lt;/w:rPr&gt;&lt;m:t&gt;j&lt;/m:t&gt;&lt;/m:r&gt;&lt;/m:e&gt;&lt;/m:d&gt;&lt;m:r&gt;&lt;w:rPr&gt;&lt;w:rFonts w:ascii=&quot;Cambria Math&quot; w:fareast=&quot;SimSun&quot; w:h-ansi=&quot;Cambria Math&quot;/&gt;&lt;wx:font wx:val=&quot;Cambria Math&quot;/&gt;&lt;w:i/&gt;&lt;w:color w:val=&quot;FF0000&quot;/&gt;&lt;w:sz w:val=&quot;20&quot;/&gt;&lt;w:sz-cs w:val=&quot;20&quot;/&gt;&lt;w:lang/&gt;&lt;/w:rPr&gt;&lt;m:t&gt;,&lt;/m:t&gt;&lt;/m:r&gt;&lt;m:sSub&gt;&lt;m:sSubPr&gt;&lt;m:ctrlPr&gt;&lt;w:rPr&gt;&lt;w:rFonts w:ascii=&quot;Cambria Math&quot; w:fareast=&quot;SimSun&quot; w:h-ansi=&quot;Cambria Math&quot;/&gt;&lt;wx:font wx:val=&quot;Cambria Math&quot;/&gt;&lt;w:i/&gt;&lt;w:color w:val=&quot;FF0000&quot;/&gt;&lt;w:sz w:val=&quot;20&quot;/&gt;&lt;w:sz-cs w:val=&quot;20&quot;/&gt;&lt;w:lang/&gt;&lt;/w:rPr&gt;&lt;/m:ctrlPr&gt;&lt;/m:sSubPr&gt;&lt;m:e&gt;&lt;m:r&gt;&lt;w:rPr&gt;&lt;w:rFonts w:ascii=&quot;Cambria Math&quot; w:fareast=&quot;SimSun&quot; w:h-ansi=&quot;Cambria Math&quot;/&gt;&lt;wx:font wx:val=&quot;Cambria Math&quot;/&gt;&lt;w:i/&gt;&lt;w:color w:val=&quot;FF0000&quot;/&gt;&lt;w:sz w:val=&quot;20&quot;/&gt;&lt;w:sz-cs w:val=&quot;20&quot;/&gt;&lt;w:lang/&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r&gt;&lt;w:rPr&gt;&lt;w:rFonts w:ascii=&quot;Cambria Math&quot; w:fareast=&quot;SimSun&quot; w:h-ansi=&quot;Cambria Math&quot;/&gt;&lt;wx:font wx:val=&quot;Cambria Math&quot;/&gt;&lt;w:i/&gt;&lt;w:color w:val=&quot;FF0000&quot;/&gt;&lt;w:sz w:val=&quot;20&quot;/&gt;&lt;w:sz-cs w:val=&quot;20&quot;/&gt;&lt;w:lang/&gt;&lt;/w:rPr&gt;&lt;m:t&gt;,p&lt;/m:t&gt;&lt;/m:r&gt;&lt;/m:sub&gt;&lt;/m:sSub&gt;&lt;m:r&gt;&lt;w:rPr&gt;&lt;w:rFonts w:ascii=&quot;Cambria Math&quot; w:fareast=&quot;SimSun&quot; w:h-ansi=&quot;Cambria Math&quot;/&gt;&lt;wx:font wx:val=&quot;Cambria Math&quot;/&gt;&lt;w:i/&gt;&lt;w:color w:val=&quot;FF0000&quot;/&gt;&lt;w:sz w:val=&quot;20&quot;/&gt;&lt;w:sz-cs w:val=&quot;20&quot;/&gt;&lt;w:lang/&gt;&lt;/w:rPr&gt;&lt;m:t&gt;(j)&lt;/m:t&gt;&lt;/m:r&gt;&lt;/m:sub&gt;&lt;m:sup&gt;&lt;m:d&gt;&lt;m:dPr&gt;&lt;m:ctrlPr&gt;&lt;w:rPr&gt;&lt;w:rFonts w:ascii=&quot;Cambria Math&quot; w:fareast=&quot;SimSun&quot; w:h-ansi=&quot;Cambria Math&quot;/&gt;&lt;wx:font wx:val=&quot;Cambria Math&quot;/&gt;&lt;w:i/&gt;&lt;w:color w:val=&quot;FF0000&quot;/&gt;&lt;w:sz w:val=&quot;20&quot;/&gt;&lt;w:sz-cs w:val=&quot;20&quot;/&gt;&lt;w:lang/&gt;&lt;/w:rPr&gt;&lt;/m:ctrlPr&gt;&lt;/m:dPr&gt;&lt;m:e&gt;&lt;m:r&gt;&lt;w:rPr&gt;&lt;w:rFonts w:ascii=&quot;Cambria Math&quot; w:fareast=&quot;SimSun&quot; w:h-ansi=&quot;Cambria Math&quot;/&gt;&lt;wx:font wx:val=&quot;Cambria Math&quot;/&gt;&lt;w:i/&gt;&lt;w:color w:val=&quot;FF0000&quot;/&gt;&lt;w:sz w:val=&quot;20&quot;/&gt;&lt;w:sz-cs w:val=&quot;20&quot;/&gt;&lt;w:lang/&gt;&lt;/w:rPr&gt;&lt;m:t&gt;L&lt;/m:t&gt;&lt;/m:r&gt;&lt;/m:e&gt;&lt;/m:d&gt;&lt;m:r&gt;&lt;w:rPr&gt;&lt;w:rFonts w:ascii=&quot;Cambria Math&quot; w:fareast=&quot;SimSun&quot; w:h-ansi=&quot;Cambria Math&quot;/&gt;&lt;wx:font wx:val=&quot;Cambria Math&quot;/&gt;&lt;w:i/&gt;&lt;w:color w:val=&quot;FF0000&quot;/&gt;&lt;w:sz w:val=&quot;20&quot;/&gt;&lt;w:sz-cs w:val=&quot;20&quot;/&gt;&lt;w:lang/&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lang/&gt;&lt;/w:rPr&gt;&lt;m:t&gt;monitor&lt;/m:t&gt;&lt;/m:r&gt;&lt;/m:sup&gt;&lt;/m:sSubSup&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18" o:title="" chromakey="white"/>
          </v:shape>
        </w:pict>
      </w:r>
      <w:r w:rsidRPr="009F5B04">
        <w:rPr>
          <w:rFonts w:ascii="Times New Roman" w:eastAsia="SimSun" w:hAnsi="Times New Roman"/>
          <w:sz w:val="20"/>
          <w:szCs w:val="20"/>
          <w:lang w:val="x-none"/>
        </w:rPr>
        <w:instrText xml:space="preserve"> </w:instrText>
      </w:r>
      <w:r w:rsidRPr="009F5B04">
        <w:rPr>
          <w:rFonts w:ascii="Times New Roman" w:eastAsia="SimSun" w:hAnsi="Times New Roman"/>
          <w:sz w:val="20"/>
          <w:szCs w:val="20"/>
          <w:lang w:val="x-none"/>
        </w:rPr>
        <w:fldChar w:fldCharType="separate"/>
      </w:r>
      <w:r w:rsidR="007100F0">
        <w:rPr>
          <w:position w:val="-15"/>
        </w:rPr>
        <w:pict>
          <v:shape id="_x0000_i1179" type="#_x0000_t75" style="width:181.5pt;height:18.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97751&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997751&quot;&gt;&lt;m:oMathPara&gt;&lt;m:oMath&gt;&lt;m:sSubSup&gt;&lt;m:sSubSupPr&gt;&lt;m:ctrlPr&gt;&lt;w:rPr&gt;&lt;w:rFonts w:ascii=&quot;Cambria Math&quot; w:fareast=&quot;SimSun&quot; w:h-ansi=&quot;Cambria Math&quot;/&gt;&lt;wx:font wx:val=&quot;Cambria Math&quot;/&gt;&lt;w:i/&gt;&lt;w:color w:val=&quot;FF0000&quot;/&gt;&lt;w:sz w:val=&quot;20&quot;/&gt;&lt;w:sz-cs w:val=&quot;20&quot;/&gt;&lt;w:lang/&gt;&lt;/w:rPr&gt;&lt;/m:ctrlPr&gt;&lt;/m:sSubSupPr&gt;&lt;m:e&gt;&lt;m:r&gt;&lt;w:rPr&gt;&lt;w:rFonts w:ascii=&quot;Cambria Math&quot; w:fareast=&quot;SimSun&quot; w:h-ansi=&quot;Cambria Math&quot;/&gt;&lt;wx:font wx:val=&quot;Cambria Math&quot;/&gt;&lt;w:i/&gt;&lt;w:color w:val=&quot;FF0000&quot;/&gt;&lt;w:sz w:val=&quot;20&quot;/&gt;&lt;w:sz-cs w:val=&quot;20&quot;/&gt;&lt;w:lang/&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PDCCH&lt;/m:t&gt;&lt;/m:r&gt;&lt;m:r&gt;&lt;w:rPr&gt;&lt;w:rFonts w:ascii=&quot;Cambria Math&quot; w:fareast=&quot;SimSun&quot; w:h-ansi=&quot;Cambria Math&quot;/&gt;&lt;wx:font wx:val=&quot;Cambria Math&quot;/&gt;&lt;w:i/&gt;&lt;w:color w:val=&quot;FF0000&quot;/&gt;&lt;w:sz w:val=&quot;20&quot;/&gt;&lt;w:sz-cs w:val=&quot;20&quot;/&gt;&lt;w:lang/&gt;&lt;/w:rPr&gt;&lt;m:t&gt;,p&lt;/m:t&gt;&lt;/m:r&gt;&lt;/m:sub&gt;&lt;m:sup&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sup&gt;&lt;/m:sSubSup&gt;&lt;m:r&gt;&lt;w:rPr&gt;&lt;w:rFonts w:ascii=&quot;Cambria Math&quot; w:fareast=&quot;SimSun&quot; w:h-ansi=&quot;Cambria Math&quot;/&gt;&lt;wx:font wx:val=&quot;Cambria Math&quot;/&gt;&lt;w:i/&gt;&lt;w:color w:val=&quot;FF0000&quot;/&gt;&lt;w:sz w:val=&quot;20&quot;/&gt;&lt;w:sz-cs w:val=&quot;20&quot;/&gt;&lt;w:lang/&gt;&lt;/w:rPr&gt;&lt;m:t&gt;=&lt;/m:t&gt;&lt;/m:r&gt;&lt;m:sSubSup&gt;&lt;m:sSubSupPr&gt;&lt;m:ctrlPr&gt;&lt;w:rPr&gt;&lt;w:rFonts w:ascii=&quot;Cambria Math&quot; w:fareast=&quot;SimSun&quot; w:h-ansi=&quot;Cambria Math&quot;/&gt;&lt;wx:font wx:val=&quot;Cambria Math&quot;/&gt;&lt;w:i/&gt;&lt;w:color w:val=&quot;FF0000&quot;/&gt;&lt;w:sz w:val=&quot;20&quot;/&gt;&lt;w:sz-cs w:val=&quot;20&quot;/&gt;&lt;w:lang/&gt;&lt;/w:rPr&gt;&lt;/m:ctrlPr&gt;&lt;/m:sSubSupPr&gt;&lt;m:e&gt;&lt;m:r&gt;&lt;w:rPr&gt;&lt;w:rFonts w:ascii=&quot;Cambria Math&quot; w:fareast=&quot;SimSun&quot; w:h-ansi=&quot;Cambria Math&quot;/&gt;&lt;wx:font wx:val=&quot;Cambria Math&quot;/&gt;&lt;w:i/&gt;&lt;w:color w:val=&quot;FF0000&quot;/&gt;&lt;w:sz w:val=&quot;20&quot;/&gt;&lt;w:sz-cs w:val=&quot;20&quot;/&gt;&lt;w:lang/&gt;&lt;/w:rPr&gt;&lt;m:t&gt;M&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PDCCH&lt;/m:t&gt;&lt;/m:r&gt;&lt;m:r&gt;&lt;w:rPr&gt;&lt;w:rFonts w:ascii=&quot;Cambria Math&quot; w:fareast=&quot;SimSun&quot; w:h-ansi=&quot;Cambria Math&quot;/&gt;&lt;wx:font wx:val=&quot;Cambria Math&quot;/&gt;&lt;w:i/&gt;&lt;w:color w:val=&quot;FF0000&quot;/&gt;&lt;w:sz w:val=&quot;20&quot;/&gt;&lt;w:sz-cs w:val=&quot;20&quot;/&gt;&lt;w:lang/&gt;&lt;/w:rPr&gt;&lt;m:t&gt;,p&lt;/m:t&gt;&lt;/m:r&gt;&lt;/m:sub&gt;&lt;m:sup&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sup&gt;&lt;/m:sSubSup&gt;&lt;m:r&gt;&lt;w:rPr&gt;&lt;w:rFonts w:ascii=&quot;Cambria Math&quot; w:fareast=&quot;SimSun&quot; w:h-ansi=&quot;Cambria Math&quot;/&gt;&lt;wx:font wx:val=&quot;Cambria Math&quot;/&gt;&lt;w:i/&gt;&lt;w:color w:val=&quot;FF0000&quot;/&gt;&lt;w:sz w:val=&quot;20&quot;/&gt;&lt;w:sz-cs w:val=&quot;20&quot;/&gt;&lt;w:lang/&gt;&lt;/w:rPr&gt;&lt;m:t&gt;-&lt;/m:t&gt;&lt;/m:r&gt;&lt;m:nary&gt;&lt;m:naryPr&gt;&lt;m:chr m:val=&quot;??/&gt;&lt;m:limLoc m:val=&quot;undOvr&quot;/&gt;&lt;m:supHide m:val=&quot;on&quot;/&gt;&lt;m:ctrlPr&gt;&lt;w:rPr&gt;&lt;w:rFonts w:ascii=&quot;Cambria Math&quot; w:fareast=&quot;SimSun&quot; w:h-ansi=&quot;Cambria Math&quot;/&gt;&lt;wx:font wx:val=&quot;Cambria Math&quot;/&gt;&lt;w:c202020olor w:val=&quot;FF0000&quot;/&gt;&lt;w:sz w:val=&quot;20&quot;/&gt;&lt;w:sz-cs w:val=&quot;20&quot;/&gt;&lt;w:lang/&gt;&lt;/w:rPr&gt;&lt;/m:ctrlPr&gt;&lt;/m:naryPr&gt;&lt;m:sub&gt;&lt;m:r&gt;&lt;w:rPr&gt;&lt;w:rFonts w:ascii=&quot;Cambria Math&quot; w:fareast=&quot;SimSun&quot; w:h-ansi=&quot;Cambria Math&quot;/&gt;&lt;wx:font wx:val=&quot;Cambria Math&quot;/&gt;&lt;w:i/&gt;&lt;w:color w:val=&quot;FF0000&quot;/&gt;&lt;w:sz w:val=&quot;20&quot;/&gt;&lt;w:sz-cs w:val=&quot;20&quot;/&gt;&lt;w:lang/&gt;&lt;/w:rPr&gt;&lt;m:t&gt;L&lt;/m:t&gt;&lt;/m:r&gt;&lt;/m:sub&gt;&lt;m:sup/&gt;&lt;m:e&gt;&lt;m:sSubSup&gt;&lt;m:sSubSupPr&gt;&lt;m:ctrlPr&gt;&lt;w:rPr&gt;&lt;w:rFonts w:ascii=&quot;Cambria Math&quot; w:fareast=&quot;SimSun&quot; w:h-ansi=&quot;Cambria Math&quot;/&gt;&lt;wx:font wx:val=&quot;Cambria Math&quot;/&gt;&lt;w:i/&gt;&lt;w:color w:val=&quot;FF0000&quot;/&gt;&lt;w:sz w:val=&quot;20&quot;/&gt;&lt;w:sz-cs w:val=&quot;20&quot;/&gt;&lt;w:lang/&gt;&lt;/w:rPr&gt;&lt;/m:ctrlPr&gt;&lt;/m:sSubSupPr&gt;&lt;m:e&gt;&lt;m:r&gt;&lt;w:rPr&gt;&lt;w:rFonts w:ascii=&quot;Cambria Math&quot; w:fareast=&quot;SimSun&quot; w:h-ansi=&quot;Cambria Math&quot;/&gt;&lt;wx:font wx:val=&quot;Cambria Math&quot;/&gt;&lt;w:i/&gt;&lt;w:color w:val=&quot;FF0000&quot;/&gt;&lt;w:sz w:val=&quot;20&quot;/&gt;&lt;w:sz-cs w:val=&quot;20&quot;/&gt;&lt;w:lang/&gt;&lt;/w:rPr&gt;&lt;m:t&gt;M&lt;/m:t&gt;&lt;/m:r&gt;&lt;/m:e&gt;&lt;m:sub&gt;&lt;m:sSub&gt;&lt;m:sSubPr&gt;&lt;m:ctrlPr&gt;&lt;w:rPr&gt;&lt;w:rFonts w:ascii=&quot;Cambria Math&quot; w:fareast=&quot;SimSun&quot; w:h-ansi=&quot;Cambria Math&quot;/&gt;&lt;wx:font wx:val=&quot;Cambria Math&quot;/&gt;&lt;w:i/&gt;&lt;w:color w:val=&quot;FF0000&quot;/&gt;&lt;w:sz w:val=&quot;20&quot;/&gt;&lt;w:sz-cs w:val=&quot;20&quot;/&gt;&lt;w:lang/&gt;&lt;/w:rPr&gt;&lt;/m:ctrlPr&gt;&lt;/m:sSubPr&gt;&lt;m:e&gt;&lt;m:r&gt;&lt;w:rPr&gt;&lt;w:rFonts w:ascii=&quot;Cambria Math&quot; w:fareast=&quot;SimSun&quot; w:h-ansi=&quot;Cambria Math&quot;/&gt;&lt;wx:font wx:val=&quot;Cambria Math&quot;/&gt;&lt;w:i/&gt;&lt;w:color w:val=&quot;FF0000&quot;/&gt;&lt;w:sz w:val=&quot;20&quot;/&gt;&lt;w:sz-cs w:val=&quot;20&quot;/&gt;&lt;w:lang/&gt;&lt;/w:rPr&gt;&lt;m:t&gt;P&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r&gt;&lt;w:rPr&gt;&lt;w:rFonts w:ascii=&quot;Cambria Math&quot; w:fareast=&quot;SimSun&quot; w:h-ansi=&quot;Cambria Math&quot;/&gt;&lt;wx:font wx:val=&quot;Cambria Math&quot;/&gt;&lt;w:i/&gt;&lt;w:color w:val=&quot;FF0000&quot;/&gt;&lt;w:sz w:val=&quot;20&quot;/&gt;&lt;w:sz-cs w:val=&quot;20&quot;/&gt;&lt;w:lang/&gt;&lt;/w:rPr&gt;&lt;m:t&gt;,p&lt;/m:t&gt;&lt;/m:r&gt;&lt;/m:sub&gt;&lt;/m:sSub&gt;&lt;m:d&gt;&lt;m:dPr&gt;&lt;m:ctrlPr&gt;&lt;w:rPr&gt;&lt;w:rFonts w:ascii=&quot;Cambria Math&quot; w:fareast=&quot;SimSun&quot; w:h-ansi=&quot;Cambria Math&quot;/&gt;&lt;wx:font wx:val=&quot;Cambria Math&quot;/&gt;&lt;w:i/&gt;&lt;w:color w:val=&quot;FF0000&quot;/&gt;&lt;w:sz w:val=&quot;20&quot;/&gt;&lt;w:sz-cs w:val=&quot;20&quot;/&gt;&lt;w:lang/&gt;&lt;/w:rPr&gt;&lt;/m:ctrlPr&gt;&lt;/m:dPr&gt;&lt;m:e&gt;&lt;m:r&gt;&lt;w:rPr&gt;&lt;w:rFonts w:ascii=&quot;Cambria Math&quot; w:fareast=&quot;SimSun&quot; w:h-ansi=&quot;Cambria Math&quot;/&gt;&lt;wx:font wx:val=&quot;Cambria Math&quot;/&gt;&lt;w:i/&gt;&lt;w:color w:val=&quot;FF0000&quot;/&gt;&lt;w:sz w:val=&quot;20&quot;/&gt;&lt;w:sz-cs w:val=&quot;20&quot;/&gt;&lt;w:lang/&gt;&lt;/w:rPr&gt;&lt;m:t&gt;j&lt;/m:t&gt;&lt;/m:r&gt;&lt;/m:e&gt;&lt;/m:d&gt;&lt;m:r&gt;&lt;w:rPr&gt;&lt;w:rFonts w:ascii=&quot;Cambria Math&quot; w:fareast=&quot;SimSun&quot; w:h-ansi=&quot;Cambria Math&quot;/&gt;&lt;wx:font wx:val=&quot;Cambria Math&quot;/&gt;&lt;w:i/&gt;&lt;w:color w:val=&quot;FF0000&quot;/&gt;&lt;w:sz w:val=&quot;20&quot;/&gt;&lt;w:sz-cs w:val=&quot;20&quot;/&gt;&lt;w:lang/&gt;&lt;/w:rPr&gt;&lt;m:t&gt;,&lt;/m:t&gt;&lt;/m:r&gt;&lt;m:sSub&gt;&lt;m:sSubPr&gt;&lt;m:ctrlPr&gt;&lt;w:rPr&gt;&lt;w:rFonts w:ascii=&quot;Cambria Math&quot; w:fareast=&quot;SimSun&quot; w:h-ansi=&quot;Cambria Math&quot;/&gt;&lt;wx:font wx:val=&quot;Cambria Math&quot;/&gt;&lt;w:i/&gt;&lt;w:color w:val=&quot;FF0000&quot;/&gt;&lt;w:sz w:val=&quot;20&quot;/&gt;&lt;w:sz-cs w:val=&quot;20&quot;/&gt;&lt;w:lang/&gt;&lt;/w:rPr&gt;&lt;/m:ctrlPr&gt;&lt;/m:sSubPr&gt;&lt;m:e&gt;&lt;m:r&gt;&lt;w:rPr&gt;&lt;w:rFonts w:ascii=&quot;Cambria Math&quot; w:fareast=&quot;SimSun&quot; w:h-ansi=&quot;Cambria Math&quot;/&gt;&lt;wx:font wx:val=&quot;Cambria Math&quot;/&gt;&lt;w:i/&gt;&lt;w:color w:val=&quot;FF0000&quot;/&gt;&lt;w:sz w:val=&quot;20&quot;/&gt;&lt;w:sz-cs w:val=&quot;20&quot;/&gt;&lt;w:lang/&gt;&lt;/w:rPr&gt;&lt;m:t&gt;S&lt;/m:t&gt;&lt;/m:r&gt;&lt;/m:e&gt;&lt;m:sub&gt;&lt;m:r&gt;&lt;m:rPr&gt;&lt;m:sty m:val=&quot;p&quot;/&gt;&lt;/m:rPr&gt;&lt;w:rPr&gt;&lt;w:rFonts w:ascii=&quot;Cambria Math&quot; w:fareast=&quot;SimSun&quot; w:h-ansi=&quot;Cambria Math&quot;/&gt;&lt;wx:font wx:val=&quot;Cambria Math&quot;/&gt;&lt;w:color w:val=&quot;FF0000&quot;/&gt;&lt;w:sz w:val=&quot;20&quot;/&gt;&lt;w:sz-cs w:val=&quot;20&quot;/&gt;&lt;w:lang/&gt;&lt;/w:rPr&gt;&lt;m:t&gt;uss&lt;/m:t&gt;&lt;/m:r&gt;&lt;m:r&gt;&lt;w:rPr&gt;&lt;w:rFonts w:ascii=&quot;Cambria Math&quot; w:fareast=&quot;SimSun&quot; w:h-ansi=&quot;Cambria Math&quot;/&gt;&lt;wx:font wx:val=&quot;Cambria Math&quot;/&gt;&lt;w:i/&gt;&lt;w:color w:val=&quot;FF0000&quot;/&gt;&lt;w:sz w:val=&quot;20&quot;/&gt;&lt;w:sz-cs w:val=&quot;20&quot;/&gt;&lt;w:lang/&gt;&lt;/w:rPr&gt;&lt;m:t&gt;,p&lt;/m:t&gt;&lt;/m:r&gt;&lt;/m:sub&gt;&lt;/m:sSub&gt;&lt;m:r&gt;&lt;w:rPr&gt;&lt;w:rFonts w:ascii=&quot;Cambria Math&quot; w:fareast=&quot;SimSun&quot; w:h-ansi=&quot;Cambria Math&quot;/&gt;&lt;wx:font wx:val=&quot;Cambria Math&quot;/&gt;&lt;w:i/&gt;&lt;w:color w:val=&quot;FF0000&quot;/&gt;&lt;w:sz w:val=&quot;20&quot;/&gt;&lt;w:sz-cs w:val=&quot;20&quot;/&gt;&lt;w:lang/&gt;&lt;/w:rPr&gt;&lt;m:t&gt;(j)&lt;/m:t&gt;&lt;/m:r&gt;&lt;/m:sub&gt;&lt;m:sup&gt;&lt;m:d&gt;&lt;m:dPr&gt;&lt;m:ctrlPr&gt;&lt;w:rPr&gt;&lt;w:rFonts w:ascii=&quot;Cambria Math&quot; w:fareast=&quot;SimSun&quot; w:h-ansi=&quot;Cambria Math&quot;/&gt;&lt;wx:font wx:val=&quot;Cambria Math&quot;/&gt;&lt;w:i/&gt;&lt;w:color w:val=&quot;FF0000&quot;/&gt;&lt;w:sz w:val=&quot;20&quot;/&gt;&lt;w:sz-cs w:val=&quot;20&quot;/&gt;&lt;w:lang/&gt;&lt;/w:rPr&gt;&lt;/m:ctrlPr&gt;&lt;/m:dPr&gt;&lt;m:e&gt;&lt;m:r&gt;&lt;w:rPr&gt;&lt;w:rFonts w:ascii=&quot;Cambria Math&quot; w:fareast=&quot;SimSun&quot; w:h-ansi=&quot;Cambria Math&quot;/&gt;&lt;wx:font wx:val=&quot;Cambria Math&quot;/&gt;&lt;w:i/&gt;&lt;w:color w:val=&quot;FF0000&quot;/&gt;&lt;w:sz w:val=&quot;20&quot;/&gt;&lt;w:sz-cs w:val=&quot;20&quot;/&gt;&lt;w:lang/&gt;&lt;/w:rPr&gt;&lt;m:t&gt;L&lt;/m:t&gt;&lt;/m:r&gt;&lt;/m:e&gt;&lt;/m:d&gt;&lt;m:r&gt;&lt;w:rPr&gt;&lt;w:rFonts w:ascii=&quot;Cambria Math&quot; w:fareast=&quot;SimSun&quot; w:h-ansi=&quot;Cambria Math&quot;/&gt;&lt;wx:font wx:val=&quot;Cambria Math&quot;/&gt;&lt;w:i/&gt;&lt;w:color w:val=&quot;FF0000&quot;/&gt;&lt;w:sz w:val=&quot;20&quot;/&gt;&lt;w:sz-cs w:val=&quot;20&quot;/&gt;&lt;w:lang/&gt;&lt;/w:rPr&gt;&lt;m:t&gt;,&lt;/m:t&gt;&lt;/m:r&gt;&lt;m:r&gt;&lt;m:rPr&gt;&lt;m:sty m:val=&quot;p&quot;/&gt;&lt;/m:rPr&gt;&lt;w:rPr&gt;&lt;w:rFonts w:ascii=&quot;Cambria Math&quot; w:fareast=&quot;SimSun&quot; w:h-ansi=&quot;Cambria Math&quot;/&gt;&lt;wx:font wx:val=&quot;Cambria Math&quot;/&gt;&lt;w:color w:val=&quot;FF0000&quot;/&gt;&lt;w:sz w:val=&quot;20&quot;/&gt;&lt;w:sz-cs w:val=&quot;20&quot;/&gt;&lt;w:lang/&gt;&lt;/w:rPr&gt;&lt;m:t&gt;monitor&lt;/m:t&gt;&lt;/m:r&gt;&lt;/m:sup&gt;&lt;/m:sSubSup&gt;&lt;/m:e&gt;&lt;/m:nary&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18" o:title="" chromakey="white"/>
          </v:shape>
        </w:pict>
      </w:r>
      <w:r w:rsidRPr="009F5B04">
        <w:rPr>
          <w:rFonts w:ascii="Times New Roman" w:eastAsia="SimSun" w:hAnsi="Times New Roman"/>
          <w:sz w:val="20"/>
          <w:szCs w:val="20"/>
          <w:lang w:val="x-none"/>
        </w:rPr>
        <w:fldChar w:fldCharType="end"/>
      </w:r>
      <w:r w:rsidRPr="002836D9">
        <w:rPr>
          <w:rFonts w:ascii="Times New Roman" w:eastAsia="SimSun" w:hAnsi="Times New Roman"/>
          <w:sz w:val="20"/>
          <w:szCs w:val="20"/>
          <w:lang w:val="x-none"/>
        </w:rPr>
        <w:t>;</w:t>
      </w:r>
    </w:p>
    <w:p w:rsidR="00B96D45" w:rsidRPr="002836D9" w:rsidRDefault="00B96D45" w:rsidP="00B96D45">
      <w:pPr>
        <w:overflowPunct w:val="0"/>
        <w:autoSpaceDE w:val="0"/>
        <w:autoSpaceDN w:val="0"/>
        <w:adjustRightInd w:val="0"/>
        <w:spacing w:after="180" w:line="240" w:lineRule="auto"/>
        <w:ind w:left="568" w:hanging="284"/>
        <w:textAlignment w:val="baseline"/>
        <w:rPr>
          <w:rFonts w:ascii="Times New Roman" w:eastAsia="SimSun" w:hAnsi="Times New Roman"/>
          <w:sz w:val="20"/>
          <w:szCs w:val="20"/>
          <w:lang w:val="x-none" w:eastAsia="zh-CN"/>
        </w:rPr>
      </w:pPr>
      <w:r>
        <w:rPr>
          <w:rFonts w:ascii="Times New Roman" w:eastAsia="SimSun" w:hAnsi="Times New Roman"/>
          <w:strike/>
          <w:noProof/>
          <w:position w:val="-10"/>
          <w:sz w:val="20"/>
          <w:szCs w:val="20"/>
          <w:lang w:val="en-GB" w:eastAsia="en-GB"/>
        </w:rPr>
        <w:drawing>
          <wp:inline distT="0" distB="0" distL="0" distR="0" wp14:anchorId="5C299127" wp14:editId="41B27A5B">
            <wp:extent cx="1664970" cy="198120"/>
            <wp:effectExtent l="0" t="0" r="0" b="0"/>
            <wp:docPr id="54"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664970" cy="198120"/>
                    </a:xfrm>
                    <a:prstGeom prst="rect">
                      <a:avLst/>
                    </a:prstGeom>
                    <a:noFill/>
                    <a:ln>
                      <a:noFill/>
                    </a:ln>
                  </pic:spPr>
                </pic:pic>
              </a:graphicData>
            </a:graphic>
          </wp:inline>
        </w:drawing>
      </w:r>
      <m:oMath>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C</m:t>
            </m:r>
          </m:e>
          <m:sub>
            <m:r>
              <m:rPr>
                <m:sty m:val="p"/>
              </m:rPr>
              <w:rPr>
                <w:rFonts w:ascii="Cambria Math" w:eastAsia="SimSun" w:hAnsi="Cambria Math"/>
                <w:color w:val="FF0000"/>
                <w:sz w:val="20"/>
                <w:szCs w:val="20"/>
              </w:rPr>
              <m:t>PDCCH</m:t>
            </m:r>
            <m:r>
              <w:rPr>
                <w:rFonts w:ascii="Cambria Math" w:eastAsia="SimSun" w:hAnsi="Cambria Math"/>
                <w:color w:val="FF0000"/>
                <w:sz w:val="20"/>
                <w:szCs w:val="20"/>
              </w:rPr>
              <m:t>,p</m:t>
            </m:r>
          </m:sub>
          <m:sup>
            <m:r>
              <m:rPr>
                <m:sty m:val="p"/>
              </m:rPr>
              <w:rPr>
                <w:rFonts w:ascii="Cambria Math" w:eastAsia="SimSun" w:hAnsi="Cambria Math"/>
                <w:color w:val="FF0000"/>
                <w:sz w:val="20"/>
                <w:szCs w:val="20"/>
              </w:rPr>
              <m:t>uss</m:t>
            </m:r>
          </m:sup>
        </m:sSubSup>
        <m:r>
          <w:rPr>
            <w:rFonts w:ascii="Cambria Math" w:eastAsia="SimSun" w:hAnsi="Cambria Math"/>
            <w:color w:val="FF0000"/>
            <w:sz w:val="20"/>
            <w:szCs w:val="20"/>
          </w:rPr>
          <m:t>=</m:t>
        </m:r>
        <m:sSubSup>
          <m:sSubSupPr>
            <m:ctrlPr>
              <w:rPr>
                <w:rFonts w:ascii="Cambria Math" w:eastAsia="SimSun" w:hAnsi="Cambria Math"/>
                <w:i/>
                <w:color w:val="FF0000"/>
                <w:sz w:val="20"/>
                <w:szCs w:val="20"/>
              </w:rPr>
            </m:ctrlPr>
          </m:sSubSupPr>
          <m:e>
            <m:r>
              <w:rPr>
                <w:rFonts w:ascii="Cambria Math" w:eastAsia="SimSun" w:hAnsi="Cambria Math"/>
                <w:color w:val="FF0000"/>
                <w:sz w:val="20"/>
                <w:szCs w:val="20"/>
              </w:rPr>
              <m:t>C</m:t>
            </m:r>
          </m:e>
          <m:sub>
            <m:r>
              <m:rPr>
                <m:sty m:val="p"/>
              </m:rPr>
              <w:rPr>
                <w:rFonts w:ascii="Cambria Math" w:eastAsia="SimSun" w:hAnsi="Cambria Math"/>
                <w:color w:val="FF0000"/>
                <w:sz w:val="20"/>
                <w:szCs w:val="20"/>
              </w:rPr>
              <m:t>PDCCH</m:t>
            </m:r>
            <m:r>
              <w:rPr>
                <w:rFonts w:ascii="Cambria Math" w:eastAsia="SimSun" w:hAnsi="Cambria Math"/>
                <w:color w:val="FF0000"/>
                <w:sz w:val="20"/>
                <w:szCs w:val="20"/>
              </w:rPr>
              <m:t>,p</m:t>
            </m:r>
          </m:sub>
          <m:sup>
            <m:r>
              <m:rPr>
                <m:sty m:val="p"/>
              </m:rPr>
              <w:rPr>
                <w:rFonts w:ascii="Cambria Math" w:eastAsia="SimSun" w:hAnsi="Cambria Math"/>
                <w:color w:val="FF0000"/>
                <w:sz w:val="20"/>
                <w:szCs w:val="20"/>
              </w:rPr>
              <m:t>uss</m:t>
            </m:r>
          </m:sup>
        </m:sSubSup>
        <m:r>
          <w:rPr>
            <w:rFonts w:ascii="Cambria Math" w:eastAsia="SimSun" w:hAnsi="Cambria Math"/>
            <w:color w:val="FF0000"/>
            <w:sz w:val="20"/>
            <w:szCs w:val="20"/>
          </w:rPr>
          <m:t>-</m:t>
        </m:r>
        <m:r>
          <m:rPr>
            <m:scr m:val="script"/>
            <m:sty m:val="p"/>
          </m:rPr>
          <w:rPr>
            <w:rFonts w:ascii="Cambria Math" w:eastAsia="SimSun" w:hAnsi="Cambria Math"/>
            <w:color w:val="FF0000"/>
            <w:sz w:val="20"/>
            <w:szCs w:val="20"/>
          </w:rPr>
          <m:t>C</m:t>
        </m:r>
        <m:d>
          <m:dPr>
            <m:ctrlPr>
              <w:rPr>
                <w:rFonts w:ascii="Cambria Math" w:eastAsia="SimSun" w:hAnsi="Cambria Math" w:cs="Arial"/>
                <w:i/>
                <w:color w:val="FF0000"/>
                <w:sz w:val="20"/>
                <w:szCs w:val="20"/>
                <w:lang w:eastAsia="zh-CN"/>
              </w:rPr>
            </m:ctrlPr>
          </m:dPr>
          <m:e>
            <m:sSub>
              <m:sSubPr>
                <m:ctrlPr>
                  <w:rPr>
                    <w:rFonts w:ascii="Cambria Math" w:eastAsia="SimSun" w:hAnsi="Cambria Math"/>
                    <w:color w:val="FF0000"/>
                    <w:sz w:val="20"/>
                    <w:szCs w:val="20"/>
                  </w:rPr>
                </m:ctrlPr>
              </m:sSubPr>
              <m:e>
                <m:r>
                  <w:rPr>
                    <w:rFonts w:ascii="Cambria Math" w:eastAsia="SimSun" w:hAnsi="Cambria Math"/>
                    <w:color w:val="FF0000"/>
                    <w:sz w:val="20"/>
                    <w:szCs w:val="20"/>
                  </w:rPr>
                  <m:t>V</m:t>
                </m:r>
              </m:e>
              <m:sub>
                <m:r>
                  <m:rPr>
                    <m:sty m:val="p"/>
                  </m:rPr>
                  <w:rPr>
                    <w:rFonts w:ascii="Cambria Math" w:eastAsia="SimSun" w:hAnsi="Cambria Math"/>
                    <w:color w:val="FF0000"/>
                    <w:sz w:val="20"/>
                    <w:szCs w:val="20"/>
                  </w:rPr>
                  <m:t>CCE</m:t>
                </m:r>
              </m:sub>
            </m:sSub>
            <m:r>
              <w:rPr>
                <w:rFonts w:ascii="Cambria Math" w:eastAsia="SimSun" w:hAnsi="Cambria Math"/>
                <w:color w:val="FF0000"/>
                <w:sz w:val="20"/>
                <w:szCs w:val="20"/>
              </w:rPr>
              <m:t>(</m:t>
            </m:r>
            <m:sSub>
              <m:sSubPr>
                <m:ctrlPr>
                  <w:rPr>
                    <w:rFonts w:ascii="Cambria Math" w:eastAsia="SimSun" w:hAnsi="Cambria Math"/>
                    <w:i/>
                    <w:color w:val="FF0000"/>
                    <w:sz w:val="20"/>
                    <w:szCs w:val="20"/>
                  </w:rPr>
                </m:ctrlPr>
              </m:sSubPr>
              <m:e>
                <m:r>
                  <w:rPr>
                    <w:rFonts w:ascii="Cambria Math" w:eastAsia="SimSun" w:hAnsi="Cambria Math"/>
                    <w:color w:val="FF0000"/>
                    <w:sz w:val="20"/>
                    <w:szCs w:val="20"/>
                  </w:rPr>
                  <m:t>S</m:t>
                </m:r>
              </m:e>
              <m:sub>
                <m:r>
                  <m:rPr>
                    <m:sty m:val="p"/>
                  </m:rPr>
                  <w:rPr>
                    <w:rFonts w:ascii="Cambria Math" w:eastAsia="SimSun" w:hAnsi="Cambria Math"/>
                    <w:color w:val="FF0000"/>
                    <w:sz w:val="20"/>
                    <w:szCs w:val="20"/>
                  </w:rPr>
                  <m:t>uss</m:t>
                </m:r>
                <m:r>
                  <w:rPr>
                    <w:rFonts w:ascii="Cambria Math" w:eastAsia="SimSun" w:hAnsi="Cambria Math"/>
                    <w:color w:val="FF0000"/>
                    <w:sz w:val="20"/>
                    <w:szCs w:val="20"/>
                  </w:rPr>
                  <m:t>,p</m:t>
                </m:r>
              </m:sub>
            </m:sSub>
            <m:r>
              <w:rPr>
                <w:rFonts w:ascii="Cambria Math" w:eastAsia="SimSun" w:hAnsi="Cambria Math"/>
                <w:color w:val="FF0000"/>
                <w:sz w:val="20"/>
                <w:szCs w:val="20"/>
              </w:rPr>
              <m:t>(j))</m:t>
            </m:r>
          </m:e>
        </m:d>
      </m:oMath>
      <w:r w:rsidRPr="002836D9">
        <w:rPr>
          <w:rFonts w:ascii="Times New Roman" w:eastAsia="SimSun" w:hAnsi="Times New Roman"/>
          <w:sz w:val="20"/>
          <w:szCs w:val="20"/>
          <w:lang w:val="x-none"/>
        </w:rPr>
        <w:t>;</w:t>
      </w:r>
    </w:p>
    <w:p w:rsidR="00B96D45" w:rsidRPr="002836D9" w:rsidRDefault="00B96D45" w:rsidP="00B96D45">
      <w:pPr>
        <w:overflowPunct w:val="0"/>
        <w:autoSpaceDE w:val="0"/>
        <w:autoSpaceDN w:val="0"/>
        <w:adjustRightInd w:val="0"/>
        <w:spacing w:after="180" w:line="240" w:lineRule="auto"/>
        <w:ind w:left="568" w:hanging="284"/>
        <w:textAlignment w:val="baseline"/>
        <w:rPr>
          <w:rFonts w:ascii="Times New Roman" w:eastAsia="SimSun" w:hAnsi="Times New Roman"/>
          <w:sz w:val="20"/>
          <w:szCs w:val="20"/>
          <w:lang w:val="x-none"/>
        </w:rPr>
      </w:pPr>
      <w:r>
        <w:rPr>
          <w:rFonts w:ascii="Times New Roman" w:eastAsia="SimSun" w:hAnsi="Times New Roman"/>
          <w:noProof/>
          <w:position w:val="-10"/>
          <w:sz w:val="20"/>
          <w:szCs w:val="20"/>
          <w:lang w:val="en-GB" w:eastAsia="en-GB"/>
        </w:rPr>
        <w:drawing>
          <wp:inline distT="0" distB="0" distL="0" distR="0" wp14:anchorId="770CD231" wp14:editId="41E89989">
            <wp:extent cx="429895" cy="170815"/>
            <wp:effectExtent l="0" t="0" r="8255" b="635"/>
            <wp:docPr id="55"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29895" cy="170815"/>
                    </a:xfrm>
                    <a:prstGeom prst="rect">
                      <a:avLst/>
                    </a:prstGeom>
                    <a:noFill/>
                    <a:ln>
                      <a:noFill/>
                    </a:ln>
                  </pic:spPr>
                </pic:pic>
              </a:graphicData>
            </a:graphic>
          </wp:inline>
        </w:drawing>
      </w:r>
      <w:r w:rsidRPr="002836D9">
        <w:rPr>
          <w:rFonts w:ascii="Times New Roman" w:eastAsia="SimSun" w:hAnsi="Times New Roman"/>
          <w:sz w:val="20"/>
          <w:szCs w:val="20"/>
          <w:lang w:val="x-none"/>
        </w:rPr>
        <w:t>;</w:t>
      </w:r>
    </w:p>
    <w:p w:rsidR="00B96D45" w:rsidRPr="00B96D45" w:rsidRDefault="00B96D45" w:rsidP="00B96D45">
      <w:pPr>
        <w:overflowPunct w:val="0"/>
        <w:autoSpaceDE w:val="0"/>
        <w:autoSpaceDN w:val="0"/>
        <w:adjustRightInd w:val="0"/>
        <w:spacing w:after="180" w:line="240" w:lineRule="auto"/>
        <w:textAlignment w:val="baseline"/>
        <w:rPr>
          <w:rFonts w:ascii="Times New Roman" w:eastAsia="SimSun" w:hAnsi="Times New Roman"/>
          <w:sz w:val="20"/>
          <w:szCs w:val="20"/>
        </w:rPr>
      </w:pPr>
      <w:r w:rsidRPr="002836D9">
        <w:rPr>
          <w:rFonts w:ascii="Times New Roman" w:eastAsia="SimSun" w:hAnsi="Times New Roman"/>
          <w:sz w:val="20"/>
          <w:szCs w:val="20"/>
        </w:rPr>
        <w:t>end while</w:t>
      </w:r>
    </w:p>
    <w:p w:rsidR="00B96D45" w:rsidRDefault="00B96D45" w:rsidP="00B32F84">
      <w:pPr>
        <w:rPr>
          <w:ins w:id="204" w:author="Fred TAKEDA" w:date="2018-08-22T18:34:00Z"/>
          <w:lang w:eastAsia="ja-JP"/>
        </w:rPr>
      </w:pPr>
      <w:r>
        <w:rPr>
          <w:rFonts w:hint="eastAsia"/>
          <w:lang w:eastAsia="ja-JP"/>
        </w:rPr>
        <w:t>=</w:t>
      </w:r>
      <w:r>
        <w:rPr>
          <w:lang w:eastAsia="ja-JP"/>
        </w:rPr>
        <w:t>= End ==</w:t>
      </w:r>
    </w:p>
    <w:p w:rsidR="00B96D45" w:rsidRDefault="00B96D45" w:rsidP="00B32F84">
      <w:pPr>
        <w:rPr>
          <w:lang w:eastAsia="ja-JP"/>
        </w:rPr>
      </w:pPr>
    </w:p>
    <w:p w:rsidR="00DE5EDC" w:rsidRPr="00FD04F9" w:rsidRDefault="00DE5EDC" w:rsidP="00DE5EDC">
      <w:pPr>
        <w:pStyle w:val="Heading2"/>
        <w:numPr>
          <w:ilvl w:val="1"/>
          <w:numId w:val="85"/>
        </w:numPr>
        <w:rPr>
          <w:b/>
          <w:lang w:eastAsia="ja-JP"/>
        </w:rPr>
      </w:pPr>
      <w:r>
        <w:rPr>
          <w:b/>
          <w:lang w:eastAsia="ja-JP"/>
        </w:rPr>
        <w:t>Clarifications for Case 1-2</w:t>
      </w:r>
    </w:p>
    <w:p w:rsidR="00DE5EDC" w:rsidRDefault="00DE5EDC" w:rsidP="00DE5EDC">
      <w:pPr>
        <w:rPr>
          <w:lang w:eastAsia="ja-JP"/>
        </w:rPr>
      </w:pPr>
      <w:r>
        <w:rPr>
          <w:lang w:eastAsia="ja-JP"/>
        </w:rPr>
        <w:t>Qualcomm proposed in R1-1809426 following:</w:t>
      </w:r>
    </w:p>
    <w:p w:rsidR="00DE5EDC" w:rsidRDefault="00DE5EDC" w:rsidP="00DE5EDC">
      <w:pPr>
        <w:pStyle w:val="ListParagraph"/>
        <w:numPr>
          <w:ilvl w:val="0"/>
          <w:numId w:val="102"/>
        </w:numPr>
        <w:ind w:leftChars="0"/>
        <w:rPr>
          <w:lang w:eastAsia="ja-JP"/>
        </w:rPr>
      </w:pPr>
      <w:r>
        <w:rPr>
          <w:lang w:eastAsia="ja-JP"/>
        </w:rPr>
        <w:t>RAN1#93 agreements are not reflected to the specification.</w:t>
      </w:r>
    </w:p>
    <w:p w:rsidR="00DE5EDC" w:rsidRDefault="00DE5EDC" w:rsidP="00DE5EDC">
      <w:pPr>
        <w:rPr>
          <w:lang w:eastAsia="ja-JP"/>
        </w:rPr>
      </w:pPr>
      <w:r>
        <w:rPr>
          <w:lang w:eastAsia="ja-JP"/>
        </w:rPr>
        <w:t>The proposal is reasonable and hence the following is suggested:</w:t>
      </w:r>
    </w:p>
    <w:p w:rsidR="00DE5EDC" w:rsidRPr="009C2386" w:rsidRDefault="00DE5EDC" w:rsidP="00DE5EDC">
      <w:pPr>
        <w:rPr>
          <w:b/>
          <w:u w:val="single"/>
          <w:lang w:eastAsia="ja-JP"/>
        </w:rPr>
      </w:pPr>
      <w:r w:rsidRPr="009C2386">
        <w:rPr>
          <w:b/>
          <w:u w:val="single"/>
          <w:lang w:eastAsia="ja-JP"/>
        </w:rPr>
        <w:t>Offline proposal:</w:t>
      </w:r>
    </w:p>
    <w:p w:rsidR="00DE5EDC" w:rsidRDefault="00DE5EDC" w:rsidP="00DE5EDC">
      <w:pPr>
        <w:pStyle w:val="ListParagraph"/>
        <w:numPr>
          <w:ilvl w:val="0"/>
          <w:numId w:val="106"/>
        </w:numPr>
        <w:ind w:leftChars="0"/>
        <w:rPr>
          <w:lang w:eastAsia="ja-JP"/>
        </w:rPr>
      </w:pPr>
      <w:r>
        <w:rPr>
          <w:rFonts w:hint="eastAsia"/>
          <w:lang w:eastAsia="ja-JP"/>
        </w:rPr>
        <w:t>A</w:t>
      </w:r>
      <w:r>
        <w:rPr>
          <w:lang w:eastAsia="ja-JP"/>
        </w:rPr>
        <w:t>dopt following TP for TS38.213 Subclause 10.</w:t>
      </w:r>
    </w:p>
    <w:p w:rsidR="00DE5EDC" w:rsidRDefault="00DE5EDC" w:rsidP="00DE5EDC">
      <w:pPr>
        <w:rPr>
          <w:lang w:eastAsia="ja-JP"/>
        </w:rPr>
      </w:pPr>
      <w:r>
        <w:rPr>
          <w:rFonts w:hint="eastAsia"/>
          <w:lang w:eastAsia="ja-JP"/>
        </w:rPr>
        <w:t>=</w:t>
      </w:r>
      <w:r>
        <w:rPr>
          <w:lang w:eastAsia="ja-JP"/>
        </w:rPr>
        <w:t>= Begin ==</w:t>
      </w:r>
    </w:p>
    <w:p w:rsidR="00DE5EDC" w:rsidRPr="002F70F0" w:rsidRDefault="00DE5EDC" w:rsidP="002F70F0">
      <w:pPr>
        <w:overflowPunct w:val="0"/>
        <w:autoSpaceDE w:val="0"/>
        <w:autoSpaceDN w:val="0"/>
        <w:adjustRightInd w:val="0"/>
        <w:spacing w:after="180" w:line="240" w:lineRule="auto"/>
        <w:textAlignment w:val="baseline"/>
        <w:rPr>
          <w:rFonts w:ascii="Times New Roman" w:eastAsia="SimSun" w:hAnsi="Times New Roman"/>
          <w:sz w:val="20"/>
          <w:szCs w:val="20"/>
        </w:rPr>
      </w:pPr>
      <w:r w:rsidRPr="00DE5EDC">
        <w:rPr>
          <w:rFonts w:ascii="Times New Roman" w:eastAsia="SimSun" w:hAnsi="Times New Roman"/>
          <w:sz w:val="20"/>
          <w:szCs w:val="20"/>
        </w:rPr>
        <w:t xml:space="preserve">If the higher layer parameter </w:t>
      </w:r>
      <w:r w:rsidRPr="00DE5EDC">
        <w:rPr>
          <w:rFonts w:ascii="Times New Roman" w:eastAsia="SimSun" w:hAnsi="Times New Roman"/>
          <w:i/>
          <w:sz w:val="20"/>
          <w:szCs w:val="20"/>
        </w:rPr>
        <w:t>monitoringSymbolsWithinSlot</w:t>
      </w:r>
      <w:r w:rsidRPr="00DE5EDC">
        <w:rPr>
          <w:rFonts w:ascii="Times New Roman" w:eastAsia="SimSun" w:hAnsi="Times New Roman"/>
          <w:sz w:val="20"/>
          <w:szCs w:val="20"/>
        </w:rPr>
        <w:t xml:space="preserve"> indicates to a UE</w:t>
      </w:r>
      <w:r w:rsidRPr="00DE5EDC">
        <w:rPr>
          <w:rFonts w:ascii="Times New Roman" w:eastAsia="SimSun" w:hAnsi="Times New Roman"/>
          <w:strike/>
          <w:color w:val="FF0000"/>
          <w:sz w:val="20"/>
          <w:szCs w:val="20"/>
        </w:rPr>
        <w:t xml:space="preserve"> only one PDCCH monitoring occasion within a slot</w:t>
      </w:r>
      <w:r w:rsidRPr="00DE5EDC">
        <w:rPr>
          <w:rFonts w:ascii="Times New Roman" w:eastAsia="SimSun" w:hAnsi="Times New Roman"/>
          <w:color w:val="FF0000"/>
          <w:sz w:val="20"/>
          <w:szCs w:val="20"/>
          <w:u w:val="single"/>
        </w:rPr>
        <w:t xml:space="preserve"> to monitor PDCCH of all search space sets on a span of up to 3 consecutive OFDM symbols at the same position in every slot</w:t>
      </w:r>
      <w:r w:rsidRPr="00DE5EDC">
        <w:rPr>
          <w:rFonts w:ascii="Times New Roman" w:eastAsia="SimSun" w:hAnsi="Times New Roman"/>
          <w:sz w:val="20"/>
          <w:szCs w:val="20"/>
        </w:rPr>
        <w:t xml:space="preserve">, the UE does not expect to be configured with a PDCCH subcarrier spacing other than 15 </w:t>
      </w:r>
      <w:r w:rsidRPr="00DE5EDC">
        <w:rPr>
          <w:rFonts w:ascii="Times New Roman" w:eastAsia="SimSun" w:hAnsi="Times New Roman"/>
          <w:sz w:val="20"/>
          <w:szCs w:val="20"/>
        </w:rPr>
        <w:lastRenderedPageBreak/>
        <w:t xml:space="preserve">kHz </w:t>
      </w:r>
      <w:r w:rsidRPr="002F70F0">
        <w:rPr>
          <w:rFonts w:ascii="Times New Roman" w:eastAsia="SimSun" w:hAnsi="Times New Roman"/>
          <w:strike/>
          <w:color w:val="FF0000"/>
          <w:sz w:val="20"/>
          <w:szCs w:val="20"/>
        </w:rPr>
        <w:t xml:space="preserve">for the corresponding search space set </w:t>
      </w:r>
      <w:r w:rsidR="002B54C7">
        <w:rPr>
          <w:rFonts w:ascii="Times New Roman" w:eastAsia="SimSun" w:hAnsi="Times New Roman"/>
          <w:strike/>
          <w:noProof/>
          <w:color w:val="FF0000"/>
          <w:position w:val="-6"/>
          <w:sz w:val="20"/>
          <w:szCs w:val="20"/>
          <w:lang w:val="en-GB" w:eastAsia="en-GB"/>
        </w:rPr>
        <w:drawing>
          <wp:inline distT="0" distB="0" distL="0" distR="0">
            <wp:extent cx="109220" cy="122555"/>
            <wp:effectExtent l="0" t="0" r="5080" b="0"/>
            <wp:docPr id="260"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09220" cy="122555"/>
                    </a:xfrm>
                    <a:prstGeom prst="rect">
                      <a:avLst/>
                    </a:prstGeom>
                    <a:noFill/>
                    <a:ln>
                      <a:noFill/>
                    </a:ln>
                  </pic:spPr>
                </pic:pic>
              </a:graphicData>
            </a:graphic>
          </wp:inline>
        </w:drawing>
      </w:r>
      <w:r w:rsidRPr="002F70F0">
        <w:rPr>
          <w:rFonts w:ascii="Times New Roman" w:eastAsia="SimSun" w:hAnsi="Times New Roman"/>
          <w:strike/>
          <w:color w:val="FF0000"/>
          <w:sz w:val="20"/>
          <w:szCs w:val="20"/>
        </w:rPr>
        <w:t xml:space="preserve"> if the control resource set  associated with the search space</w:t>
      </w:r>
      <w:r w:rsidRPr="00DE5EDC">
        <w:rPr>
          <w:rFonts w:ascii="Times New Roman" w:eastAsia="SimSun" w:hAnsi="Times New Roman"/>
          <w:sz w:val="20"/>
          <w:szCs w:val="20"/>
        </w:rPr>
        <w:t xml:space="preserve"> </w:t>
      </w:r>
      <w:r w:rsidRPr="002F70F0">
        <w:rPr>
          <w:rFonts w:ascii="Times New Roman" w:eastAsia="SimSun" w:hAnsi="Times New Roman"/>
          <w:color w:val="FF0000"/>
          <w:sz w:val="20"/>
          <w:szCs w:val="20"/>
          <w:u w:val="single"/>
        </w:rPr>
        <w:t xml:space="preserve">if the span </w:t>
      </w:r>
      <w:r w:rsidRPr="00DE5EDC">
        <w:rPr>
          <w:rFonts w:ascii="Times New Roman" w:eastAsia="SimSun" w:hAnsi="Times New Roman"/>
          <w:sz w:val="20"/>
          <w:szCs w:val="20"/>
        </w:rPr>
        <w:t>includes at least one symbol after the third symbol</w:t>
      </w:r>
      <w:r w:rsidR="002F70F0" w:rsidRPr="002F70F0">
        <w:rPr>
          <w:rFonts w:ascii="Times New Roman" w:eastAsia="SimSun" w:hAnsi="Times New Roman"/>
          <w:color w:val="FF0000"/>
          <w:sz w:val="20"/>
          <w:szCs w:val="20"/>
          <w:u w:val="single"/>
        </w:rPr>
        <w:t xml:space="preserve"> of the</w:t>
      </w:r>
      <w:r w:rsidRPr="00DE5EDC">
        <w:rPr>
          <w:rFonts w:ascii="Times New Roman" w:eastAsia="SimSun" w:hAnsi="Times New Roman"/>
          <w:sz w:val="20"/>
          <w:szCs w:val="20"/>
        </w:rPr>
        <w:t xml:space="preserve"> </w:t>
      </w:r>
      <w:r w:rsidRPr="002F70F0">
        <w:rPr>
          <w:rFonts w:ascii="Times New Roman" w:eastAsia="SimSun" w:hAnsi="Times New Roman"/>
          <w:strike/>
          <w:color w:val="FF0000"/>
          <w:sz w:val="20"/>
          <w:szCs w:val="20"/>
        </w:rPr>
        <w:t xml:space="preserve">in any </w:t>
      </w:r>
      <w:r w:rsidRPr="00DE5EDC">
        <w:rPr>
          <w:rFonts w:ascii="Times New Roman" w:eastAsia="SimSun" w:hAnsi="Times New Roman"/>
          <w:sz w:val="20"/>
          <w:szCs w:val="20"/>
        </w:rPr>
        <w:t xml:space="preserve">slot. </w:t>
      </w:r>
    </w:p>
    <w:p w:rsidR="00DE5EDC" w:rsidRDefault="00DE5EDC" w:rsidP="00B32F84">
      <w:pPr>
        <w:rPr>
          <w:lang w:eastAsia="ja-JP"/>
        </w:rPr>
      </w:pPr>
      <w:r>
        <w:rPr>
          <w:rFonts w:hint="eastAsia"/>
          <w:lang w:eastAsia="ja-JP"/>
        </w:rPr>
        <w:t>=</w:t>
      </w:r>
      <w:r>
        <w:rPr>
          <w:lang w:eastAsia="ja-JP"/>
        </w:rPr>
        <w:t>= End ==</w:t>
      </w:r>
    </w:p>
    <w:p w:rsidR="00816220" w:rsidRDefault="00816220" w:rsidP="00816220">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816220" w:rsidRPr="009F5B04" w:rsidTr="009F5B04">
        <w:tc>
          <w:tcPr>
            <w:tcW w:w="2376"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V</w:t>
            </w:r>
            <w:r w:rsidRPr="009F5B04">
              <w:rPr>
                <w:lang w:eastAsia="ja-JP"/>
              </w:rPr>
              <w:t>iew</w:t>
            </w:r>
          </w:p>
        </w:tc>
      </w:tr>
      <w:tr w:rsidR="00F141AF" w:rsidRPr="009F5B04" w:rsidTr="009F5B04">
        <w:tc>
          <w:tcPr>
            <w:tcW w:w="2376" w:type="dxa"/>
          </w:tcPr>
          <w:p w:rsidR="00F141AF" w:rsidRPr="00F141AF" w:rsidRDefault="00F141AF" w:rsidP="009F5B04">
            <w:pPr>
              <w:spacing w:after="0" w:line="240" w:lineRule="auto"/>
              <w:rPr>
                <w:rFonts w:eastAsia="SimSun"/>
                <w:lang w:eastAsia="zh-CN"/>
              </w:rPr>
            </w:pPr>
            <w:r>
              <w:rPr>
                <w:rFonts w:eastAsia="SimSun" w:hint="eastAsia"/>
                <w:lang w:eastAsia="zh-CN"/>
              </w:rPr>
              <w:t>CATT</w:t>
            </w:r>
          </w:p>
        </w:tc>
        <w:tc>
          <w:tcPr>
            <w:tcW w:w="7182" w:type="dxa"/>
          </w:tcPr>
          <w:p w:rsidR="00F141AF" w:rsidRPr="006D6FEC" w:rsidRDefault="00F141AF" w:rsidP="005C5ACA">
            <w:pPr>
              <w:spacing w:after="0" w:line="240" w:lineRule="auto"/>
              <w:rPr>
                <w:lang w:eastAsia="ja-JP"/>
              </w:rPr>
            </w:pPr>
            <w:r>
              <w:rPr>
                <w:lang w:eastAsia="ja-JP"/>
              </w:rPr>
              <w:t>We don’t see anything wrong with the text in the specification.</w:t>
            </w:r>
          </w:p>
        </w:tc>
      </w:tr>
      <w:tr w:rsidR="00F141AF" w:rsidRPr="009F5B04" w:rsidTr="009F5B04">
        <w:tc>
          <w:tcPr>
            <w:tcW w:w="2376" w:type="dxa"/>
          </w:tcPr>
          <w:p w:rsidR="00F141AF" w:rsidRPr="00357891" w:rsidRDefault="00E11B2E" w:rsidP="009F5B04">
            <w:pPr>
              <w:spacing w:after="0" w:line="240" w:lineRule="auto"/>
              <w:rPr>
                <w:rFonts w:eastAsia="Malgun Gothic"/>
                <w:lang w:eastAsia="ko-KR"/>
              </w:rPr>
            </w:pPr>
            <w:r w:rsidRPr="00357891">
              <w:rPr>
                <w:rFonts w:eastAsia="Malgun Gothic" w:hint="eastAsia"/>
                <w:lang w:eastAsia="ko-KR"/>
              </w:rPr>
              <w:t>Samsung</w:t>
            </w:r>
          </w:p>
        </w:tc>
        <w:tc>
          <w:tcPr>
            <w:tcW w:w="7182" w:type="dxa"/>
          </w:tcPr>
          <w:p w:rsidR="00F141AF" w:rsidRPr="00357891" w:rsidRDefault="00E11B2E" w:rsidP="009F5B04">
            <w:pPr>
              <w:spacing w:after="0" w:line="240" w:lineRule="auto"/>
              <w:rPr>
                <w:rFonts w:eastAsia="Malgun Gothic"/>
                <w:lang w:eastAsia="ko-KR"/>
              </w:rPr>
            </w:pPr>
            <w:r w:rsidRPr="00357891">
              <w:rPr>
                <w:rFonts w:eastAsia="Malgun Gothic" w:hint="eastAsia"/>
                <w:lang w:eastAsia="ko-KR"/>
              </w:rPr>
              <w:t>Agree</w:t>
            </w:r>
          </w:p>
        </w:tc>
      </w:tr>
      <w:tr w:rsidR="0087627B" w:rsidRPr="009F5B04" w:rsidTr="009F5B04">
        <w:tc>
          <w:tcPr>
            <w:tcW w:w="2376" w:type="dxa"/>
          </w:tcPr>
          <w:p w:rsidR="0087627B" w:rsidRPr="009F5B04" w:rsidRDefault="0087627B" w:rsidP="0087627B">
            <w:pPr>
              <w:spacing w:after="0" w:line="240" w:lineRule="auto"/>
              <w:rPr>
                <w:lang w:eastAsia="ja-JP"/>
              </w:rPr>
            </w:pPr>
            <w:r>
              <w:rPr>
                <w:lang w:eastAsia="ja-JP"/>
              </w:rPr>
              <w:t>vivo</w:t>
            </w:r>
          </w:p>
        </w:tc>
        <w:tc>
          <w:tcPr>
            <w:tcW w:w="7182" w:type="dxa"/>
          </w:tcPr>
          <w:p w:rsidR="0087627B" w:rsidRPr="009F5B04" w:rsidRDefault="0087627B" w:rsidP="0087627B">
            <w:pPr>
              <w:spacing w:after="0" w:line="240" w:lineRule="auto"/>
              <w:rPr>
                <w:lang w:eastAsia="ja-JP"/>
              </w:rPr>
            </w:pPr>
            <w:r>
              <w:rPr>
                <w:lang w:eastAsia="ja-JP"/>
              </w:rPr>
              <w:t>The current specification text is clear enough to us.</w:t>
            </w:r>
          </w:p>
        </w:tc>
      </w:tr>
      <w:tr w:rsidR="0087627B" w:rsidRPr="009F5B04" w:rsidTr="0087627B">
        <w:tc>
          <w:tcPr>
            <w:tcW w:w="2376" w:type="dxa"/>
            <w:tcBorders>
              <w:top w:val="single" w:sz="4" w:space="0" w:color="auto"/>
              <w:left w:val="single" w:sz="4" w:space="0" w:color="auto"/>
              <w:bottom w:val="single" w:sz="4" w:space="0" w:color="auto"/>
              <w:right w:val="single" w:sz="4" w:space="0" w:color="auto"/>
            </w:tcBorders>
          </w:tcPr>
          <w:p w:rsidR="0087627B" w:rsidRPr="009F5B04" w:rsidRDefault="0087627B" w:rsidP="0087627B">
            <w:pPr>
              <w:spacing w:after="0" w:line="240" w:lineRule="auto"/>
              <w:rPr>
                <w:lang w:eastAsia="ja-JP"/>
              </w:rPr>
            </w:pPr>
          </w:p>
        </w:tc>
        <w:tc>
          <w:tcPr>
            <w:tcW w:w="7182" w:type="dxa"/>
            <w:tcBorders>
              <w:top w:val="single" w:sz="4" w:space="0" w:color="auto"/>
              <w:left w:val="single" w:sz="4" w:space="0" w:color="auto"/>
              <w:bottom w:val="single" w:sz="4" w:space="0" w:color="auto"/>
              <w:right w:val="single" w:sz="4" w:space="0" w:color="auto"/>
            </w:tcBorders>
          </w:tcPr>
          <w:p w:rsidR="0087627B" w:rsidRPr="009F5B04" w:rsidRDefault="0087627B" w:rsidP="0087627B">
            <w:pPr>
              <w:spacing w:after="0" w:line="240" w:lineRule="auto"/>
              <w:rPr>
                <w:lang w:eastAsia="ja-JP"/>
              </w:rPr>
            </w:pPr>
          </w:p>
        </w:tc>
      </w:tr>
    </w:tbl>
    <w:p w:rsidR="00DE5EDC" w:rsidRDefault="00DE5EDC" w:rsidP="00B32F84">
      <w:pPr>
        <w:rPr>
          <w:ins w:id="205" w:author="Fred TAKEDA" w:date="2018-08-22T16:43:00Z"/>
          <w:lang w:eastAsia="ja-JP"/>
        </w:rPr>
      </w:pPr>
    </w:p>
    <w:p w:rsidR="00B53F0D" w:rsidRDefault="00B53F0D" w:rsidP="00B32F84">
      <w:pPr>
        <w:rPr>
          <w:ins w:id="206" w:author="Fred TAKEDA" w:date="2018-08-22T16:43:00Z"/>
          <w:lang w:eastAsia="ja-JP"/>
        </w:rPr>
      </w:pPr>
      <w:ins w:id="207" w:author="Fred TAKEDA" w:date="2018-08-22T16:43:00Z">
        <w:r>
          <w:rPr>
            <w:rFonts w:hint="eastAsia"/>
            <w:lang w:eastAsia="ja-JP"/>
          </w:rPr>
          <w:t>O</w:t>
        </w:r>
        <w:r>
          <w:rPr>
            <w:lang w:eastAsia="ja-JP"/>
          </w:rPr>
          <w:t>ffline proposal:</w:t>
        </w:r>
      </w:ins>
    </w:p>
    <w:p w:rsidR="00B53F0D" w:rsidRDefault="00B53F0D" w:rsidP="00B53F0D">
      <w:pPr>
        <w:pStyle w:val="ListParagraph"/>
        <w:numPr>
          <w:ilvl w:val="0"/>
          <w:numId w:val="102"/>
        </w:numPr>
        <w:ind w:leftChars="0"/>
        <w:rPr>
          <w:ins w:id="208" w:author="Fred TAKEDA" w:date="2018-08-22T16:43:00Z"/>
          <w:lang w:eastAsia="ja-JP"/>
        </w:rPr>
      </w:pPr>
      <w:ins w:id="209" w:author="Fred TAKEDA" w:date="2018-08-22T16:43:00Z">
        <w:r>
          <w:rPr>
            <w:rFonts w:hint="eastAsia"/>
            <w:lang w:eastAsia="ja-JP"/>
          </w:rPr>
          <w:t>T</w:t>
        </w:r>
        <w:r>
          <w:rPr>
            <w:lang w:eastAsia="ja-JP"/>
          </w:rPr>
          <w:t xml:space="preserve">ake the </w:t>
        </w:r>
      </w:ins>
      <w:ins w:id="210" w:author="Fred TAKEDA" w:date="2018-08-22T18:36:00Z">
        <w:r w:rsidR="00B96D45">
          <w:rPr>
            <w:lang w:eastAsia="ja-JP"/>
          </w:rPr>
          <w:t>following</w:t>
        </w:r>
      </w:ins>
      <w:ins w:id="211" w:author="Fred TAKEDA" w:date="2018-08-22T16:43:00Z">
        <w:r>
          <w:rPr>
            <w:lang w:eastAsia="ja-JP"/>
          </w:rPr>
          <w:t xml:space="preserve"> TP as the starting point for </w:t>
        </w:r>
      </w:ins>
      <w:ins w:id="212" w:author="Fred TAKEDA" w:date="2018-08-22T18:36:00Z">
        <w:r w:rsidR="00B96D45">
          <w:rPr>
            <w:lang w:eastAsia="ja-JP"/>
          </w:rPr>
          <w:t xml:space="preserve">the </w:t>
        </w:r>
      </w:ins>
      <w:ins w:id="213" w:author="Fred TAKEDA" w:date="2018-08-22T16:43:00Z">
        <w:r>
          <w:rPr>
            <w:lang w:eastAsia="ja-JP"/>
          </w:rPr>
          <w:t>CR</w:t>
        </w:r>
      </w:ins>
      <w:ins w:id="214" w:author="Fred TAKEDA" w:date="2018-08-22T18:36:00Z">
        <w:r w:rsidR="00B96D45">
          <w:rPr>
            <w:lang w:eastAsia="ja-JP"/>
          </w:rPr>
          <w:t xml:space="preserve"> of TS 38.213 Section 10</w:t>
        </w:r>
      </w:ins>
      <w:ins w:id="215" w:author="Fred TAKEDA" w:date="2018-08-22T16:43:00Z">
        <w:r>
          <w:rPr>
            <w:lang w:eastAsia="ja-JP"/>
          </w:rPr>
          <w:t>.</w:t>
        </w:r>
      </w:ins>
    </w:p>
    <w:p w:rsidR="00B53F0D" w:rsidRDefault="00B53F0D">
      <w:pPr>
        <w:pStyle w:val="ListParagraph"/>
        <w:numPr>
          <w:ilvl w:val="1"/>
          <w:numId w:val="102"/>
        </w:numPr>
        <w:ind w:leftChars="0"/>
        <w:rPr>
          <w:lang w:eastAsia="ja-JP"/>
        </w:rPr>
        <w:pPrChange w:id="216" w:author="Fred TAKEDA" w:date="2018-08-22T18:36:00Z">
          <w:pPr/>
        </w:pPrChange>
      </w:pPr>
      <w:ins w:id="217" w:author="Fred TAKEDA" w:date="2018-08-22T16:43:00Z">
        <w:r>
          <w:rPr>
            <w:rFonts w:hint="eastAsia"/>
            <w:lang w:eastAsia="ja-JP"/>
          </w:rPr>
          <w:t>E</w:t>
        </w:r>
        <w:r>
          <w:rPr>
            <w:lang w:eastAsia="ja-JP"/>
          </w:rPr>
          <w:t>ditor will take it into account.</w:t>
        </w:r>
      </w:ins>
    </w:p>
    <w:p w:rsidR="00816220" w:rsidRDefault="00B96D45" w:rsidP="00B32F84">
      <w:pPr>
        <w:rPr>
          <w:lang w:eastAsia="ja-JP"/>
        </w:rPr>
      </w:pPr>
      <w:r>
        <w:rPr>
          <w:rFonts w:hint="eastAsia"/>
          <w:lang w:eastAsia="ja-JP"/>
        </w:rPr>
        <w:t>=</w:t>
      </w:r>
      <w:r>
        <w:rPr>
          <w:lang w:eastAsia="ja-JP"/>
        </w:rPr>
        <w:t>= Begin ==</w:t>
      </w:r>
    </w:p>
    <w:p w:rsidR="00B96D45" w:rsidRPr="00B96D45" w:rsidRDefault="00B96D45" w:rsidP="00B96D45">
      <w:pPr>
        <w:overflowPunct w:val="0"/>
        <w:autoSpaceDE w:val="0"/>
        <w:autoSpaceDN w:val="0"/>
        <w:adjustRightInd w:val="0"/>
        <w:spacing w:after="180" w:line="240" w:lineRule="auto"/>
        <w:textAlignment w:val="baseline"/>
        <w:rPr>
          <w:rFonts w:ascii="Times New Roman" w:eastAsia="SimSun" w:hAnsi="Times New Roman"/>
          <w:sz w:val="20"/>
          <w:szCs w:val="20"/>
        </w:rPr>
      </w:pPr>
      <w:r w:rsidRPr="00DE5EDC">
        <w:rPr>
          <w:rFonts w:ascii="Times New Roman" w:eastAsia="SimSun" w:hAnsi="Times New Roman"/>
          <w:sz w:val="20"/>
          <w:szCs w:val="20"/>
        </w:rPr>
        <w:t xml:space="preserve">If the higher layer parameter </w:t>
      </w:r>
      <w:r w:rsidRPr="00DE5EDC">
        <w:rPr>
          <w:rFonts w:ascii="Times New Roman" w:eastAsia="SimSun" w:hAnsi="Times New Roman"/>
          <w:i/>
          <w:sz w:val="20"/>
          <w:szCs w:val="20"/>
        </w:rPr>
        <w:t>monitoringSymbolsWithinSlot</w:t>
      </w:r>
      <w:r w:rsidRPr="00DE5EDC">
        <w:rPr>
          <w:rFonts w:ascii="Times New Roman" w:eastAsia="SimSun" w:hAnsi="Times New Roman"/>
          <w:sz w:val="20"/>
          <w:szCs w:val="20"/>
        </w:rPr>
        <w:t xml:space="preserve"> indicates to a UE</w:t>
      </w:r>
      <w:r w:rsidRPr="00DE5EDC">
        <w:rPr>
          <w:rFonts w:ascii="Times New Roman" w:eastAsia="SimSun" w:hAnsi="Times New Roman"/>
          <w:strike/>
          <w:color w:val="FF0000"/>
          <w:sz w:val="20"/>
          <w:szCs w:val="20"/>
        </w:rPr>
        <w:t xml:space="preserve"> only one PDCCH monitoring occasion within a slot</w:t>
      </w:r>
      <w:r w:rsidRPr="00DE5EDC">
        <w:rPr>
          <w:rFonts w:ascii="Times New Roman" w:eastAsia="SimSun" w:hAnsi="Times New Roman"/>
          <w:color w:val="FF0000"/>
          <w:sz w:val="20"/>
          <w:szCs w:val="20"/>
          <w:u w:val="single"/>
        </w:rPr>
        <w:t xml:space="preserve"> to monitor PDCCH of all search space sets on a span of up to 3 consecutive OFDM symbols at the same position in every slot</w:t>
      </w:r>
      <w:r w:rsidRPr="00DE5EDC">
        <w:rPr>
          <w:rFonts w:ascii="Times New Roman" w:eastAsia="SimSun" w:hAnsi="Times New Roman"/>
          <w:sz w:val="20"/>
          <w:szCs w:val="20"/>
        </w:rPr>
        <w:t xml:space="preserve">, the UE does not expect to be configured with a PDCCH subcarrier spacing other than 15 kHz </w:t>
      </w:r>
      <w:r w:rsidRPr="002F70F0">
        <w:rPr>
          <w:rFonts w:ascii="Times New Roman" w:eastAsia="SimSun" w:hAnsi="Times New Roman"/>
          <w:strike/>
          <w:color w:val="FF0000"/>
          <w:sz w:val="20"/>
          <w:szCs w:val="20"/>
        </w:rPr>
        <w:t xml:space="preserve">for the corresponding search space set </w:t>
      </w:r>
      <w:r>
        <w:rPr>
          <w:rFonts w:ascii="Times New Roman" w:eastAsia="SimSun" w:hAnsi="Times New Roman"/>
          <w:strike/>
          <w:noProof/>
          <w:color w:val="FF0000"/>
          <w:position w:val="-6"/>
          <w:sz w:val="20"/>
          <w:szCs w:val="20"/>
          <w:lang w:val="en-GB" w:eastAsia="en-GB"/>
        </w:rPr>
        <w:drawing>
          <wp:inline distT="0" distB="0" distL="0" distR="0" wp14:anchorId="65ECECE2" wp14:editId="4D489A87">
            <wp:extent cx="109220" cy="122555"/>
            <wp:effectExtent l="0" t="0" r="5080" b="0"/>
            <wp:docPr id="56"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09220" cy="122555"/>
                    </a:xfrm>
                    <a:prstGeom prst="rect">
                      <a:avLst/>
                    </a:prstGeom>
                    <a:noFill/>
                    <a:ln>
                      <a:noFill/>
                    </a:ln>
                  </pic:spPr>
                </pic:pic>
              </a:graphicData>
            </a:graphic>
          </wp:inline>
        </w:drawing>
      </w:r>
      <w:r w:rsidRPr="002F70F0">
        <w:rPr>
          <w:rFonts w:ascii="Times New Roman" w:eastAsia="SimSun" w:hAnsi="Times New Roman"/>
          <w:strike/>
          <w:color w:val="FF0000"/>
          <w:sz w:val="20"/>
          <w:szCs w:val="20"/>
        </w:rPr>
        <w:t xml:space="preserve"> if the control resource set  associated with the search space</w:t>
      </w:r>
      <w:r w:rsidRPr="00DE5EDC">
        <w:rPr>
          <w:rFonts w:ascii="Times New Roman" w:eastAsia="SimSun" w:hAnsi="Times New Roman"/>
          <w:sz w:val="20"/>
          <w:szCs w:val="20"/>
        </w:rPr>
        <w:t xml:space="preserve"> </w:t>
      </w:r>
      <w:r w:rsidRPr="002F70F0">
        <w:rPr>
          <w:rFonts w:ascii="Times New Roman" w:eastAsia="SimSun" w:hAnsi="Times New Roman"/>
          <w:color w:val="FF0000"/>
          <w:sz w:val="20"/>
          <w:szCs w:val="20"/>
          <w:u w:val="single"/>
        </w:rPr>
        <w:t xml:space="preserve">if the span </w:t>
      </w:r>
      <w:r w:rsidRPr="00DE5EDC">
        <w:rPr>
          <w:rFonts w:ascii="Times New Roman" w:eastAsia="SimSun" w:hAnsi="Times New Roman"/>
          <w:sz w:val="20"/>
          <w:szCs w:val="20"/>
        </w:rPr>
        <w:t>includes at least one symbol after the third symbol</w:t>
      </w:r>
      <w:r w:rsidRPr="002F70F0">
        <w:rPr>
          <w:rFonts w:ascii="Times New Roman" w:eastAsia="SimSun" w:hAnsi="Times New Roman"/>
          <w:color w:val="FF0000"/>
          <w:sz w:val="20"/>
          <w:szCs w:val="20"/>
          <w:u w:val="single"/>
        </w:rPr>
        <w:t xml:space="preserve"> of the</w:t>
      </w:r>
      <w:r w:rsidRPr="00DE5EDC">
        <w:rPr>
          <w:rFonts w:ascii="Times New Roman" w:eastAsia="SimSun" w:hAnsi="Times New Roman"/>
          <w:sz w:val="20"/>
          <w:szCs w:val="20"/>
        </w:rPr>
        <w:t xml:space="preserve"> </w:t>
      </w:r>
      <w:r w:rsidRPr="002F70F0">
        <w:rPr>
          <w:rFonts w:ascii="Times New Roman" w:eastAsia="SimSun" w:hAnsi="Times New Roman"/>
          <w:strike/>
          <w:color w:val="FF0000"/>
          <w:sz w:val="20"/>
          <w:szCs w:val="20"/>
        </w:rPr>
        <w:t xml:space="preserve">in any </w:t>
      </w:r>
      <w:r w:rsidRPr="00DE5EDC">
        <w:rPr>
          <w:rFonts w:ascii="Times New Roman" w:eastAsia="SimSun" w:hAnsi="Times New Roman"/>
          <w:sz w:val="20"/>
          <w:szCs w:val="20"/>
        </w:rPr>
        <w:t xml:space="preserve">slot. </w:t>
      </w:r>
    </w:p>
    <w:p w:rsidR="00B96D45" w:rsidRDefault="00B96D45" w:rsidP="00B32F84">
      <w:pPr>
        <w:rPr>
          <w:lang w:eastAsia="ja-JP"/>
        </w:rPr>
      </w:pPr>
      <w:r>
        <w:rPr>
          <w:rFonts w:hint="eastAsia"/>
          <w:lang w:eastAsia="ja-JP"/>
        </w:rPr>
        <w:t>=</w:t>
      </w:r>
      <w:r>
        <w:rPr>
          <w:lang w:eastAsia="ja-JP"/>
        </w:rPr>
        <w:t>= End ==</w:t>
      </w:r>
    </w:p>
    <w:p w:rsidR="00B96D45" w:rsidRDefault="00B96D45" w:rsidP="00B32F84">
      <w:pPr>
        <w:rPr>
          <w:lang w:eastAsia="ja-JP"/>
        </w:rPr>
      </w:pPr>
    </w:p>
    <w:p w:rsidR="002F70F0" w:rsidRPr="00FD04F9" w:rsidRDefault="002F70F0" w:rsidP="002F70F0">
      <w:pPr>
        <w:pStyle w:val="Heading2"/>
        <w:numPr>
          <w:ilvl w:val="1"/>
          <w:numId w:val="85"/>
        </w:numPr>
        <w:rPr>
          <w:b/>
          <w:lang w:eastAsia="ja-JP"/>
        </w:rPr>
      </w:pPr>
      <w:r>
        <w:rPr>
          <w:b/>
          <w:lang w:eastAsia="ja-JP"/>
        </w:rPr>
        <w:t>Clarifications for C-RNTI/CS-RNTI monitoring</w:t>
      </w:r>
    </w:p>
    <w:p w:rsidR="002F70F0" w:rsidRDefault="002F70F0" w:rsidP="002F70F0">
      <w:pPr>
        <w:rPr>
          <w:lang w:eastAsia="ja-JP"/>
        </w:rPr>
      </w:pPr>
      <w:r>
        <w:rPr>
          <w:lang w:eastAsia="ja-JP"/>
        </w:rPr>
        <w:t>Qualcomm proposed in R1-1809426 following:</w:t>
      </w:r>
    </w:p>
    <w:p w:rsidR="002F70F0" w:rsidRDefault="002F70F0" w:rsidP="002F70F0">
      <w:pPr>
        <w:pStyle w:val="ListParagraph"/>
        <w:numPr>
          <w:ilvl w:val="0"/>
          <w:numId w:val="102"/>
        </w:numPr>
        <w:ind w:leftChars="0"/>
        <w:rPr>
          <w:lang w:eastAsia="ja-JP"/>
        </w:rPr>
      </w:pPr>
      <w:r>
        <w:rPr>
          <w:lang w:eastAsia="ja-JP"/>
        </w:rPr>
        <w:t>For Type0/0A/1/2-PDCCH common search space, C-RNTI/CS-RNTI is monitored only when the UE monitors Type0/0A/1/2-PDCCH common search space. This should be clarified.</w:t>
      </w:r>
    </w:p>
    <w:p w:rsidR="002F70F0" w:rsidRDefault="002F70F0" w:rsidP="002F70F0">
      <w:pPr>
        <w:rPr>
          <w:lang w:eastAsia="ja-JP"/>
        </w:rPr>
      </w:pPr>
      <w:r>
        <w:rPr>
          <w:lang w:eastAsia="ja-JP"/>
        </w:rPr>
        <w:t>The proposal is reasonable and hence the following is suggested:</w:t>
      </w:r>
    </w:p>
    <w:p w:rsidR="002F70F0" w:rsidRPr="009C2386" w:rsidRDefault="002F70F0" w:rsidP="002F70F0">
      <w:pPr>
        <w:rPr>
          <w:b/>
          <w:u w:val="single"/>
          <w:lang w:eastAsia="ja-JP"/>
        </w:rPr>
      </w:pPr>
      <w:r w:rsidRPr="009C2386">
        <w:rPr>
          <w:b/>
          <w:u w:val="single"/>
          <w:lang w:eastAsia="ja-JP"/>
        </w:rPr>
        <w:t>Offline proposal:</w:t>
      </w:r>
    </w:p>
    <w:p w:rsidR="002F70F0" w:rsidRDefault="002F70F0" w:rsidP="002F70F0">
      <w:pPr>
        <w:pStyle w:val="ListParagraph"/>
        <w:numPr>
          <w:ilvl w:val="0"/>
          <w:numId w:val="106"/>
        </w:numPr>
        <w:ind w:leftChars="0"/>
        <w:rPr>
          <w:lang w:eastAsia="ja-JP"/>
        </w:rPr>
      </w:pPr>
      <w:r>
        <w:rPr>
          <w:rFonts w:hint="eastAsia"/>
          <w:lang w:eastAsia="ja-JP"/>
        </w:rPr>
        <w:t>A</w:t>
      </w:r>
      <w:r>
        <w:rPr>
          <w:lang w:eastAsia="ja-JP"/>
        </w:rPr>
        <w:t>dopt following TP for TS38.213 Subclause 10.</w:t>
      </w:r>
    </w:p>
    <w:p w:rsidR="002F70F0" w:rsidRDefault="002F70F0" w:rsidP="002F70F0">
      <w:pPr>
        <w:rPr>
          <w:lang w:eastAsia="ja-JP"/>
        </w:rPr>
      </w:pPr>
      <w:r>
        <w:rPr>
          <w:rFonts w:hint="eastAsia"/>
          <w:lang w:eastAsia="ja-JP"/>
        </w:rPr>
        <w:t>=</w:t>
      </w:r>
      <w:r>
        <w:rPr>
          <w:lang w:eastAsia="ja-JP"/>
        </w:rPr>
        <w:t>= Begin ==</w:t>
      </w:r>
    </w:p>
    <w:p w:rsidR="002F70F0" w:rsidRPr="002F70F0" w:rsidRDefault="002F70F0" w:rsidP="002F70F0">
      <w:pPr>
        <w:overflowPunct w:val="0"/>
        <w:autoSpaceDE w:val="0"/>
        <w:autoSpaceDN w:val="0"/>
        <w:adjustRightInd w:val="0"/>
        <w:spacing w:after="180" w:line="240" w:lineRule="auto"/>
        <w:textAlignment w:val="baseline"/>
        <w:rPr>
          <w:rFonts w:ascii="Times New Roman" w:eastAsia="SimSun" w:hAnsi="Times New Roman"/>
          <w:sz w:val="20"/>
          <w:szCs w:val="20"/>
          <w:lang w:eastAsia="ja-JP"/>
        </w:rPr>
      </w:pPr>
      <w:r w:rsidRPr="002F70F0">
        <w:rPr>
          <w:rFonts w:ascii="Times New Roman" w:eastAsia="SimSun" w:hAnsi="Times New Roman"/>
          <w:sz w:val="20"/>
          <w:szCs w:val="20"/>
        </w:rPr>
        <w:t xml:space="preserve">If a UE is provided one or more search space sets by corresponding one or more higher layer parameters </w:t>
      </w:r>
      <w:r w:rsidRPr="002F70F0">
        <w:rPr>
          <w:rFonts w:ascii="Times New Roman" w:eastAsia="SimSun" w:hAnsi="Times New Roman"/>
          <w:i/>
          <w:sz w:val="20"/>
          <w:szCs w:val="20"/>
          <w:lang w:eastAsia="x-none"/>
        </w:rPr>
        <w:t>searchSpaceZero</w:t>
      </w:r>
      <w:r w:rsidRPr="002F70F0">
        <w:rPr>
          <w:rFonts w:ascii="Times New Roman" w:eastAsia="SimSun" w:hAnsi="Times New Roman"/>
          <w:i/>
          <w:iCs/>
          <w:sz w:val="20"/>
          <w:szCs w:val="20"/>
          <w:lang w:eastAsia="x-none"/>
        </w:rPr>
        <w:t>, searchSpaceSIB1</w:t>
      </w:r>
      <w:r w:rsidRPr="002F70F0">
        <w:rPr>
          <w:rFonts w:ascii="Times New Roman" w:eastAsia="SimSun" w:hAnsi="Times New Roman"/>
          <w:iCs/>
          <w:sz w:val="20"/>
          <w:szCs w:val="20"/>
          <w:lang w:eastAsia="x-none"/>
        </w:rPr>
        <w:t xml:space="preserve">, </w:t>
      </w:r>
      <w:r w:rsidRPr="002F70F0">
        <w:rPr>
          <w:rFonts w:ascii="Times New Roman" w:eastAsia="SimSun" w:hAnsi="Times New Roman"/>
          <w:i/>
          <w:sz w:val="20"/>
          <w:szCs w:val="20"/>
        </w:rPr>
        <w:t>searchSpaceOtherSystemInformation</w:t>
      </w:r>
      <w:r w:rsidRPr="002F70F0">
        <w:rPr>
          <w:rFonts w:ascii="Times New Roman" w:eastAsia="SimSun" w:hAnsi="Times New Roman"/>
          <w:sz w:val="20"/>
          <w:szCs w:val="20"/>
        </w:rPr>
        <w:t xml:space="preserve">, </w:t>
      </w:r>
      <w:r w:rsidRPr="002F70F0">
        <w:rPr>
          <w:rFonts w:ascii="Times New Roman" w:eastAsia="SimSun" w:hAnsi="Times New Roman"/>
          <w:i/>
          <w:sz w:val="20"/>
          <w:szCs w:val="20"/>
        </w:rPr>
        <w:t>pagingSearchSpace</w:t>
      </w:r>
      <w:r w:rsidRPr="002F70F0">
        <w:rPr>
          <w:rFonts w:ascii="Times New Roman" w:eastAsia="SimSun" w:hAnsi="Times New Roman"/>
          <w:sz w:val="20"/>
          <w:szCs w:val="20"/>
        </w:rPr>
        <w:t xml:space="preserve">, </w:t>
      </w:r>
      <w:r w:rsidRPr="002F70F0">
        <w:rPr>
          <w:rFonts w:ascii="Times New Roman" w:eastAsia="SimSun" w:hAnsi="Times New Roman"/>
          <w:i/>
          <w:sz w:val="20"/>
          <w:szCs w:val="20"/>
        </w:rPr>
        <w:t>ra-SearchSpace</w:t>
      </w:r>
      <w:r w:rsidRPr="002F70F0">
        <w:rPr>
          <w:rFonts w:ascii="Times New Roman" w:eastAsia="SimSun" w:hAnsi="Times New Roman"/>
          <w:sz w:val="20"/>
          <w:szCs w:val="20"/>
        </w:rPr>
        <w:t xml:space="preserve">, and the UE is provided with a C-RNTI or a CS-RNTI, the UE monitors PDCCH candidates for DCI format 0_0 and </w:t>
      </w:r>
      <w:r w:rsidRPr="002F70F0">
        <w:rPr>
          <w:rFonts w:ascii="Times New Roman" w:eastAsia="SimSun" w:hAnsi="Times New Roman"/>
          <w:sz w:val="20"/>
          <w:szCs w:val="20"/>
        </w:rPr>
        <w:lastRenderedPageBreak/>
        <w:t>DCI format 1_0 with the C-RNTI or the CS-RNTI in the one or more search space sets</w:t>
      </w:r>
      <w:r w:rsidRPr="002F70F0">
        <w:rPr>
          <w:rFonts w:ascii="Times New Roman" w:eastAsia="SimSun" w:hAnsi="Times New Roman"/>
          <w:color w:val="FF0000"/>
          <w:sz w:val="20"/>
          <w:szCs w:val="20"/>
          <w:u w:val="single"/>
        </w:rPr>
        <w:t xml:space="preserve"> </w:t>
      </w:r>
      <w:r w:rsidR="008011D7">
        <w:rPr>
          <w:rFonts w:ascii="Times New Roman" w:eastAsia="SimSun" w:hAnsi="Times New Roman"/>
          <w:color w:val="FF0000"/>
          <w:sz w:val="20"/>
          <w:szCs w:val="20"/>
          <w:u w:val="single"/>
        </w:rPr>
        <w:t xml:space="preserve">whenever a </w:t>
      </w:r>
      <w:r w:rsidRPr="002F70F0">
        <w:rPr>
          <w:rFonts w:ascii="Times New Roman" w:eastAsia="SimSun" w:hAnsi="Times New Roman"/>
          <w:color w:val="FF0000"/>
          <w:sz w:val="20"/>
          <w:szCs w:val="20"/>
          <w:u w:val="single"/>
        </w:rPr>
        <w:t xml:space="preserve">DCI </w:t>
      </w:r>
      <w:r w:rsidR="008011D7">
        <w:rPr>
          <w:rFonts w:ascii="Times New Roman" w:eastAsia="SimSun" w:hAnsi="Times New Roman"/>
          <w:color w:val="FF0000"/>
          <w:sz w:val="20"/>
          <w:szCs w:val="20"/>
          <w:u w:val="single"/>
        </w:rPr>
        <w:t xml:space="preserve">format </w:t>
      </w:r>
      <w:r w:rsidRPr="002F70F0">
        <w:rPr>
          <w:rFonts w:ascii="Times New Roman" w:eastAsia="SimSun" w:hAnsi="Times New Roman"/>
          <w:color w:val="FF0000"/>
          <w:sz w:val="20"/>
          <w:szCs w:val="20"/>
          <w:u w:val="single"/>
        </w:rPr>
        <w:t>associated with SI-RNTI, RA-RNTI</w:t>
      </w:r>
      <w:r w:rsidR="008011D7">
        <w:rPr>
          <w:rFonts w:ascii="Times New Roman" w:eastAsia="SimSun" w:hAnsi="Times New Roman"/>
          <w:color w:val="FF0000"/>
          <w:sz w:val="20"/>
          <w:szCs w:val="20"/>
          <w:u w:val="single"/>
        </w:rPr>
        <w:t>,</w:t>
      </w:r>
      <w:r w:rsidRPr="002F70F0">
        <w:rPr>
          <w:rFonts w:ascii="Times New Roman" w:eastAsia="SimSun" w:hAnsi="Times New Roman"/>
          <w:color w:val="FF0000"/>
          <w:sz w:val="20"/>
          <w:szCs w:val="20"/>
          <w:u w:val="single"/>
        </w:rPr>
        <w:t xml:space="preserve"> or P-RNTI</w:t>
      </w:r>
      <w:r w:rsidR="008011D7">
        <w:rPr>
          <w:rFonts w:ascii="Times New Roman" w:eastAsia="SimSun" w:hAnsi="Times New Roman"/>
          <w:color w:val="FF0000"/>
          <w:sz w:val="20"/>
          <w:szCs w:val="20"/>
          <w:u w:val="single"/>
        </w:rPr>
        <w:t>,</w:t>
      </w:r>
      <w:r w:rsidRPr="002F70F0">
        <w:rPr>
          <w:rFonts w:ascii="Times New Roman" w:eastAsia="SimSun" w:hAnsi="Times New Roman"/>
          <w:color w:val="FF0000"/>
          <w:sz w:val="20"/>
          <w:szCs w:val="20"/>
          <w:u w:val="single"/>
        </w:rPr>
        <w:t xml:space="preserve"> is monitored</w:t>
      </w:r>
      <w:r w:rsidRPr="002F70F0">
        <w:rPr>
          <w:rFonts w:ascii="Times New Roman" w:eastAsia="SimSun" w:hAnsi="Times New Roman"/>
          <w:sz w:val="20"/>
          <w:szCs w:val="20"/>
        </w:rPr>
        <w:t xml:space="preserve">.  </w:t>
      </w:r>
    </w:p>
    <w:p w:rsidR="00816220" w:rsidRDefault="00816220" w:rsidP="00816220">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816220" w:rsidRPr="009F5B04" w:rsidTr="009F5B04">
        <w:tc>
          <w:tcPr>
            <w:tcW w:w="2376"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V</w:t>
            </w:r>
            <w:r w:rsidRPr="009F5B04">
              <w:rPr>
                <w:lang w:eastAsia="ja-JP"/>
              </w:rPr>
              <w:t>iew</w:t>
            </w:r>
          </w:p>
        </w:tc>
      </w:tr>
      <w:tr w:rsidR="00F141AF" w:rsidRPr="009F5B04" w:rsidTr="009F5B04">
        <w:tc>
          <w:tcPr>
            <w:tcW w:w="2376" w:type="dxa"/>
          </w:tcPr>
          <w:p w:rsidR="00F141AF" w:rsidRPr="009F5B04" w:rsidRDefault="00F141AF" w:rsidP="009F5B04">
            <w:pPr>
              <w:spacing w:after="0" w:line="240" w:lineRule="auto"/>
              <w:rPr>
                <w:rFonts w:eastAsia="SimSun"/>
                <w:lang w:eastAsia="zh-CN"/>
              </w:rPr>
            </w:pPr>
            <w:r w:rsidRPr="009F5B04">
              <w:rPr>
                <w:rFonts w:eastAsia="SimSun" w:hint="eastAsia"/>
                <w:lang w:eastAsia="zh-CN"/>
              </w:rPr>
              <w:t>CATT</w:t>
            </w:r>
          </w:p>
        </w:tc>
        <w:tc>
          <w:tcPr>
            <w:tcW w:w="7182" w:type="dxa"/>
          </w:tcPr>
          <w:p w:rsidR="00F141AF" w:rsidRPr="00E40D0B" w:rsidRDefault="00F141AF" w:rsidP="005C5ACA">
            <w:pPr>
              <w:spacing w:after="0" w:line="240" w:lineRule="auto"/>
              <w:rPr>
                <w:rFonts w:eastAsia="SimSun"/>
                <w:lang w:eastAsia="zh-CN"/>
              </w:rPr>
            </w:pPr>
            <w:r>
              <w:rPr>
                <w:rFonts w:eastAsia="SimSun"/>
                <w:lang w:eastAsia="zh-CN"/>
              </w:rPr>
              <w:t>Understand the intention but there has to be at least one exception and that is when the UE monitors for PDSCH carrying dedicated RRC configuration after RA procedure in initial access is successfully completed</w:t>
            </w:r>
            <w:r>
              <w:rPr>
                <w:rFonts w:eastAsia="SimSun" w:hint="eastAsia"/>
                <w:lang w:eastAsia="zh-CN"/>
              </w:rPr>
              <w:t>.</w:t>
            </w:r>
          </w:p>
        </w:tc>
      </w:tr>
      <w:tr w:rsidR="009F5B04" w:rsidRPr="009F5B04" w:rsidTr="009F5B04">
        <w:tc>
          <w:tcPr>
            <w:tcW w:w="2376" w:type="dxa"/>
          </w:tcPr>
          <w:p w:rsidR="009F5B04" w:rsidRPr="00523032" w:rsidRDefault="00E47C7A" w:rsidP="009F5B04">
            <w:pPr>
              <w:spacing w:after="0" w:line="240" w:lineRule="auto"/>
              <w:rPr>
                <w:rFonts w:eastAsia="SimSun"/>
                <w:lang w:eastAsia="zh-CN"/>
              </w:rPr>
            </w:pPr>
            <w:r w:rsidRPr="00523032">
              <w:rPr>
                <w:rFonts w:eastAsia="SimSun" w:hint="eastAsia"/>
                <w:lang w:eastAsia="zh-CN"/>
              </w:rPr>
              <w:t>Spreadtrum</w:t>
            </w:r>
          </w:p>
        </w:tc>
        <w:tc>
          <w:tcPr>
            <w:tcW w:w="7182" w:type="dxa"/>
          </w:tcPr>
          <w:p w:rsidR="009F5B04" w:rsidRPr="00523032" w:rsidRDefault="00E47C7A" w:rsidP="009F5B04">
            <w:pPr>
              <w:spacing w:after="0" w:line="240" w:lineRule="auto"/>
              <w:rPr>
                <w:rFonts w:eastAsia="SimSun"/>
                <w:lang w:eastAsia="zh-CN"/>
              </w:rPr>
            </w:pPr>
            <w:r w:rsidRPr="00523032">
              <w:rPr>
                <w:rFonts w:eastAsia="SimSun" w:hint="eastAsia"/>
                <w:lang w:eastAsia="zh-CN"/>
              </w:rPr>
              <w:t>Agree</w:t>
            </w:r>
          </w:p>
        </w:tc>
      </w:tr>
      <w:tr w:rsidR="009F5B04" w:rsidRPr="009F5B04" w:rsidTr="009F5B04">
        <w:tc>
          <w:tcPr>
            <w:tcW w:w="2376" w:type="dxa"/>
          </w:tcPr>
          <w:p w:rsidR="009F5B04" w:rsidRPr="00357891" w:rsidRDefault="00E11B2E" w:rsidP="009F5B04">
            <w:pPr>
              <w:spacing w:after="0" w:line="240" w:lineRule="auto"/>
              <w:rPr>
                <w:rFonts w:eastAsia="Malgun Gothic"/>
                <w:lang w:eastAsia="ko-KR"/>
              </w:rPr>
            </w:pPr>
            <w:r w:rsidRPr="00357891">
              <w:rPr>
                <w:rFonts w:eastAsia="Malgun Gothic" w:hint="eastAsia"/>
                <w:lang w:eastAsia="ko-KR"/>
              </w:rPr>
              <w:t>Samsung</w:t>
            </w:r>
          </w:p>
        </w:tc>
        <w:tc>
          <w:tcPr>
            <w:tcW w:w="7182" w:type="dxa"/>
          </w:tcPr>
          <w:p w:rsidR="009F5B04" w:rsidRPr="00357891" w:rsidRDefault="00E11B2E" w:rsidP="009F5B04">
            <w:pPr>
              <w:spacing w:after="0" w:line="240" w:lineRule="auto"/>
              <w:rPr>
                <w:rFonts w:eastAsia="Malgun Gothic"/>
                <w:lang w:eastAsia="ko-KR"/>
              </w:rPr>
            </w:pPr>
            <w:r w:rsidRPr="00357891">
              <w:rPr>
                <w:rFonts w:eastAsia="Malgun Gothic" w:hint="eastAsia"/>
                <w:lang w:eastAsia="ko-KR"/>
              </w:rPr>
              <w:t>Agree</w:t>
            </w:r>
          </w:p>
        </w:tc>
      </w:tr>
      <w:tr w:rsidR="0087627B" w:rsidTr="0087627B">
        <w:tc>
          <w:tcPr>
            <w:tcW w:w="2376" w:type="dxa"/>
            <w:tcBorders>
              <w:top w:val="single" w:sz="4" w:space="0" w:color="auto"/>
              <w:left w:val="single" w:sz="4" w:space="0" w:color="auto"/>
              <w:bottom w:val="single" w:sz="4" w:space="0" w:color="auto"/>
              <w:right w:val="single" w:sz="4" w:space="0" w:color="auto"/>
            </w:tcBorders>
          </w:tcPr>
          <w:p w:rsidR="0087627B" w:rsidRPr="0087627B" w:rsidRDefault="00911238">
            <w:pPr>
              <w:spacing w:after="0" w:line="240" w:lineRule="auto"/>
              <w:rPr>
                <w:rFonts w:eastAsia="Malgun Gothic"/>
                <w:lang w:eastAsia="ko-KR"/>
              </w:rPr>
            </w:pPr>
            <w:r w:rsidRPr="0087627B">
              <w:rPr>
                <w:rFonts w:eastAsia="Malgun Gothic"/>
                <w:lang w:eastAsia="ko-KR"/>
              </w:rPr>
              <w:t>V</w:t>
            </w:r>
            <w:r w:rsidR="0087627B" w:rsidRPr="0087627B">
              <w:rPr>
                <w:rFonts w:eastAsia="Malgun Gothic"/>
                <w:lang w:eastAsia="ko-KR"/>
              </w:rPr>
              <w:t>ivo</w:t>
            </w:r>
          </w:p>
        </w:tc>
        <w:tc>
          <w:tcPr>
            <w:tcW w:w="7182" w:type="dxa"/>
            <w:tcBorders>
              <w:top w:val="single" w:sz="4" w:space="0" w:color="auto"/>
              <w:left w:val="single" w:sz="4" w:space="0" w:color="auto"/>
              <w:bottom w:val="single" w:sz="4" w:space="0" w:color="auto"/>
              <w:right w:val="single" w:sz="4" w:space="0" w:color="auto"/>
            </w:tcBorders>
          </w:tcPr>
          <w:p w:rsidR="0087627B" w:rsidRPr="0087627B" w:rsidRDefault="0087627B">
            <w:pPr>
              <w:spacing w:after="0" w:line="240" w:lineRule="auto"/>
              <w:rPr>
                <w:rFonts w:eastAsia="Malgun Gothic"/>
                <w:lang w:eastAsia="ko-KR"/>
              </w:rPr>
            </w:pPr>
            <w:r w:rsidRPr="0087627B">
              <w:rPr>
                <w:rFonts w:eastAsia="Malgun Gothic"/>
                <w:lang w:eastAsia="ko-KR"/>
              </w:rPr>
              <w:t>The current specification text is clear enough to us.</w:t>
            </w:r>
          </w:p>
        </w:tc>
      </w:tr>
    </w:tbl>
    <w:p w:rsidR="00DE5EDC" w:rsidRDefault="00DE5EDC" w:rsidP="00B32F84">
      <w:pPr>
        <w:rPr>
          <w:ins w:id="218" w:author="Fred TAKEDA" w:date="2018-08-22T17:22:00Z"/>
          <w:lang w:eastAsia="ja-JP"/>
        </w:rPr>
      </w:pPr>
    </w:p>
    <w:p w:rsidR="00D367EE" w:rsidRDefault="00D367EE" w:rsidP="00D367EE">
      <w:pPr>
        <w:rPr>
          <w:ins w:id="219" w:author="Fred TAKEDA" w:date="2018-08-22T17:22:00Z"/>
          <w:lang w:eastAsia="ja-JP"/>
        </w:rPr>
      </w:pPr>
      <w:ins w:id="220" w:author="Fred TAKEDA" w:date="2018-08-22T17:22:00Z">
        <w:r>
          <w:rPr>
            <w:lang w:eastAsia="ja-JP"/>
          </w:rPr>
          <w:t>Offline proposal:</w:t>
        </w:r>
      </w:ins>
    </w:p>
    <w:p w:rsidR="00D367EE" w:rsidRPr="00D367EE" w:rsidRDefault="00D367EE">
      <w:pPr>
        <w:pStyle w:val="ListParagraph"/>
        <w:numPr>
          <w:ilvl w:val="0"/>
          <w:numId w:val="102"/>
        </w:numPr>
        <w:ind w:leftChars="0"/>
        <w:rPr>
          <w:lang w:eastAsia="ja-JP"/>
        </w:rPr>
        <w:pPrChange w:id="221" w:author="Fred TAKEDA" w:date="2018-08-22T17:22:00Z">
          <w:pPr/>
        </w:pPrChange>
      </w:pPr>
      <w:ins w:id="222" w:author="Fred TAKEDA" w:date="2018-08-22T17:22:00Z">
        <w:r>
          <w:rPr>
            <w:lang w:eastAsia="ja-JP"/>
          </w:rPr>
          <w:t xml:space="preserve">Adopt </w:t>
        </w:r>
      </w:ins>
      <w:ins w:id="223" w:author="Fred TAKEDA" w:date="2018-08-22T18:36:00Z">
        <w:r w:rsidR="00B96D45">
          <w:rPr>
            <w:lang w:eastAsia="ja-JP"/>
          </w:rPr>
          <w:t xml:space="preserve">following </w:t>
        </w:r>
      </w:ins>
      <w:ins w:id="224" w:author="Fred TAKEDA" w:date="2018-08-22T17:22:00Z">
        <w:r>
          <w:rPr>
            <w:lang w:eastAsia="ja-JP"/>
          </w:rPr>
          <w:t xml:space="preserve">TP </w:t>
        </w:r>
      </w:ins>
      <w:ins w:id="225" w:author="Fred TAKEDA" w:date="2018-08-22T18:36:00Z">
        <w:r w:rsidR="00B96D45">
          <w:rPr>
            <w:lang w:eastAsia="ja-JP"/>
          </w:rPr>
          <w:t xml:space="preserve">for TS 38.213 </w:t>
        </w:r>
      </w:ins>
      <w:ins w:id="226" w:author="Fred TAKEDA" w:date="2018-08-22T18:37:00Z">
        <w:r w:rsidR="00B96D45">
          <w:rPr>
            <w:lang w:eastAsia="ja-JP"/>
          </w:rPr>
          <w:t>Section 10</w:t>
        </w:r>
      </w:ins>
      <w:ins w:id="227" w:author="Fred TAKEDA" w:date="2018-08-22T17:22:00Z">
        <w:r>
          <w:rPr>
            <w:lang w:eastAsia="ja-JP"/>
          </w:rPr>
          <w:t>.</w:t>
        </w:r>
      </w:ins>
    </w:p>
    <w:p w:rsidR="00816220" w:rsidRDefault="00B96D45" w:rsidP="00B32F84">
      <w:pPr>
        <w:rPr>
          <w:lang w:eastAsia="ja-JP"/>
        </w:rPr>
      </w:pPr>
      <w:r>
        <w:rPr>
          <w:rFonts w:hint="eastAsia"/>
          <w:lang w:eastAsia="ja-JP"/>
        </w:rPr>
        <w:t>=</w:t>
      </w:r>
      <w:r>
        <w:rPr>
          <w:lang w:eastAsia="ja-JP"/>
        </w:rPr>
        <w:t>= Begin ==</w:t>
      </w:r>
    </w:p>
    <w:p w:rsidR="00B96D45" w:rsidRPr="00B96D45" w:rsidRDefault="00B96D45" w:rsidP="00B96D45">
      <w:pPr>
        <w:overflowPunct w:val="0"/>
        <w:autoSpaceDE w:val="0"/>
        <w:autoSpaceDN w:val="0"/>
        <w:adjustRightInd w:val="0"/>
        <w:spacing w:after="180" w:line="240" w:lineRule="auto"/>
        <w:textAlignment w:val="baseline"/>
        <w:rPr>
          <w:rFonts w:ascii="Times New Roman" w:eastAsiaTheme="minorEastAsia" w:hAnsi="Times New Roman"/>
          <w:sz w:val="20"/>
          <w:szCs w:val="20"/>
          <w:lang w:eastAsia="ja-JP"/>
        </w:rPr>
      </w:pPr>
      <w:r w:rsidRPr="002F70F0">
        <w:rPr>
          <w:rFonts w:ascii="Times New Roman" w:eastAsia="SimSun" w:hAnsi="Times New Roman"/>
          <w:sz w:val="20"/>
          <w:szCs w:val="20"/>
        </w:rPr>
        <w:t xml:space="preserve">If a UE is provided one or more search space sets by corresponding one or more higher layer parameters </w:t>
      </w:r>
      <w:r w:rsidRPr="002F70F0">
        <w:rPr>
          <w:rFonts w:ascii="Times New Roman" w:eastAsia="SimSun" w:hAnsi="Times New Roman"/>
          <w:i/>
          <w:sz w:val="20"/>
          <w:szCs w:val="20"/>
          <w:lang w:eastAsia="x-none"/>
        </w:rPr>
        <w:t>searchSpaceZero</w:t>
      </w:r>
      <w:r w:rsidRPr="002F70F0">
        <w:rPr>
          <w:rFonts w:ascii="Times New Roman" w:eastAsia="SimSun" w:hAnsi="Times New Roman"/>
          <w:i/>
          <w:iCs/>
          <w:sz w:val="20"/>
          <w:szCs w:val="20"/>
          <w:lang w:eastAsia="x-none"/>
        </w:rPr>
        <w:t>, searchSpaceSIB1</w:t>
      </w:r>
      <w:r w:rsidRPr="002F70F0">
        <w:rPr>
          <w:rFonts w:ascii="Times New Roman" w:eastAsia="SimSun" w:hAnsi="Times New Roman"/>
          <w:iCs/>
          <w:sz w:val="20"/>
          <w:szCs w:val="20"/>
          <w:lang w:eastAsia="x-none"/>
        </w:rPr>
        <w:t xml:space="preserve">, </w:t>
      </w:r>
      <w:r w:rsidRPr="002F70F0">
        <w:rPr>
          <w:rFonts w:ascii="Times New Roman" w:eastAsia="SimSun" w:hAnsi="Times New Roman"/>
          <w:i/>
          <w:sz w:val="20"/>
          <w:szCs w:val="20"/>
        </w:rPr>
        <w:t>searchSpaceOtherSystemInformation</w:t>
      </w:r>
      <w:r w:rsidRPr="002F70F0">
        <w:rPr>
          <w:rFonts w:ascii="Times New Roman" w:eastAsia="SimSun" w:hAnsi="Times New Roman"/>
          <w:sz w:val="20"/>
          <w:szCs w:val="20"/>
        </w:rPr>
        <w:t xml:space="preserve">, </w:t>
      </w:r>
      <w:r w:rsidRPr="002F70F0">
        <w:rPr>
          <w:rFonts w:ascii="Times New Roman" w:eastAsia="SimSun" w:hAnsi="Times New Roman"/>
          <w:i/>
          <w:sz w:val="20"/>
          <w:szCs w:val="20"/>
        </w:rPr>
        <w:t>pagingSearchSpace</w:t>
      </w:r>
      <w:r w:rsidRPr="002F70F0">
        <w:rPr>
          <w:rFonts w:ascii="Times New Roman" w:eastAsia="SimSun" w:hAnsi="Times New Roman"/>
          <w:sz w:val="20"/>
          <w:szCs w:val="20"/>
        </w:rPr>
        <w:t xml:space="preserve">, </w:t>
      </w:r>
      <w:r w:rsidRPr="002F70F0">
        <w:rPr>
          <w:rFonts w:ascii="Times New Roman" w:eastAsia="SimSun" w:hAnsi="Times New Roman"/>
          <w:i/>
          <w:sz w:val="20"/>
          <w:szCs w:val="20"/>
        </w:rPr>
        <w:t>ra-SearchSpace</w:t>
      </w:r>
      <w:r w:rsidRPr="002F70F0">
        <w:rPr>
          <w:rFonts w:ascii="Times New Roman" w:eastAsia="SimSun" w:hAnsi="Times New Roman"/>
          <w:sz w:val="20"/>
          <w:szCs w:val="20"/>
        </w:rPr>
        <w:t>, and the UE is provided with a C-RNTI or a CS-RNTI, the UE monitors PDCCH candidates for DCI format 0_0 and DCI format 1_0 with the C-RNTI or the CS-RNTI in the one or more search space sets</w:t>
      </w:r>
      <w:r w:rsidRPr="002F70F0">
        <w:rPr>
          <w:rFonts w:ascii="Times New Roman" w:eastAsia="SimSun" w:hAnsi="Times New Roman"/>
          <w:color w:val="FF0000"/>
          <w:sz w:val="20"/>
          <w:szCs w:val="20"/>
          <w:u w:val="single"/>
        </w:rPr>
        <w:t xml:space="preserve"> </w:t>
      </w:r>
      <w:r>
        <w:rPr>
          <w:rFonts w:ascii="Times New Roman" w:eastAsia="SimSun" w:hAnsi="Times New Roman"/>
          <w:color w:val="FF0000"/>
          <w:sz w:val="20"/>
          <w:szCs w:val="20"/>
          <w:u w:val="single"/>
        </w:rPr>
        <w:t xml:space="preserve">whenever a </w:t>
      </w:r>
      <w:r w:rsidRPr="002F70F0">
        <w:rPr>
          <w:rFonts w:ascii="Times New Roman" w:eastAsia="SimSun" w:hAnsi="Times New Roman"/>
          <w:color w:val="FF0000"/>
          <w:sz w:val="20"/>
          <w:szCs w:val="20"/>
          <w:u w:val="single"/>
        </w:rPr>
        <w:t xml:space="preserve">DCI </w:t>
      </w:r>
      <w:r>
        <w:rPr>
          <w:rFonts w:ascii="Times New Roman" w:eastAsia="SimSun" w:hAnsi="Times New Roman"/>
          <w:color w:val="FF0000"/>
          <w:sz w:val="20"/>
          <w:szCs w:val="20"/>
          <w:u w:val="single"/>
        </w:rPr>
        <w:t xml:space="preserve">format </w:t>
      </w:r>
      <w:r w:rsidRPr="002F70F0">
        <w:rPr>
          <w:rFonts w:ascii="Times New Roman" w:eastAsia="SimSun" w:hAnsi="Times New Roman"/>
          <w:color w:val="FF0000"/>
          <w:sz w:val="20"/>
          <w:szCs w:val="20"/>
          <w:u w:val="single"/>
        </w:rPr>
        <w:t>associated with SI-RNTI, RA-RNTI</w:t>
      </w:r>
      <w:r>
        <w:rPr>
          <w:rFonts w:ascii="Times New Roman" w:eastAsia="SimSun" w:hAnsi="Times New Roman"/>
          <w:color w:val="FF0000"/>
          <w:sz w:val="20"/>
          <w:szCs w:val="20"/>
          <w:u w:val="single"/>
        </w:rPr>
        <w:t>,</w:t>
      </w:r>
      <w:r w:rsidRPr="002F70F0">
        <w:rPr>
          <w:rFonts w:ascii="Times New Roman" w:eastAsia="SimSun" w:hAnsi="Times New Roman"/>
          <w:color w:val="FF0000"/>
          <w:sz w:val="20"/>
          <w:szCs w:val="20"/>
          <w:u w:val="single"/>
        </w:rPr>
        <w:t xml:space="preserve"> or P-RNTI</w:t>
      </w:r>
      <w:r>
        <w:rPr>
          <w:rFonts w:ascii="Times New Roman" w:eastAsia="SimSun" w:hAnsi="Times New Roman"/>
          <w:color w:val="FF0000"/>
          <w:sz w:val="20"/>
          <w:szCs w:val="20"/>
          <w:u w:val="single"/>
        </w:rPr>
        <w:t>,</w:t>
      </w:r>
      <w:r w:rsidRPr="002F70F0">
        <w:rPr>
          <w:rFonts w:ascii="Times New Roman" w:eastAsia="SimSun" w:hAnsi="Times New Roman"/>
          <w:color w:val="FF0000"/>
          <w:sz w:val="20"/>
          <w:szCs w:val="20"/>
          <w:u w:val="single"/>
        </w:rPr>
        <w:t xml:space="preserve"> is monitored</w:t>
      </w:r>
      <w:r w:rsidRPr="002F70F0">
        <w:rPr>
          <w:rFonts w:ascii="Times New Roman" w:eastAsia="SimSun" w:hAnsi="Times New Roman"/>
          <w:sz w:val="20"/>
          <w:szCs w:val="20"/>
        </w:rPr>
        <w:t xml:space="preserve">.  </w:t>
      </w:r>
    </w:p>
    <w:p w:rsidR="00B96D45" w:rsidRDefault="00B96D45" w:rsidP="00B32F84">
      <w:pPr>
        <w:rPr>
          <w:lang w:eastAsia="ja-JP"/>
        </w:rPr>
      </w:pPr>
      <w:r>
        <w:rPr>
          <w:rFonts w:hint="eastAsia"/>
          <w:lang w:eastAsia="ja-JP"/>
        </w:rPr>
        <w:t>=</w:t>
      </w:r>
      <w:r>
        <w:rPr>
          <w:lang w:eastAsia="ja-JP"/>
        </w:rPr>
        <w:t>= End ==</w:t>
      </w:r>
    </w:p>
    <w:p w:rsidR="00B96D45" w:rsidRPr="00B96D45" w:rsidRDefault="00B96D45" w:rsidP="00B32F84">
      <w:pPr>
        <w:rPr>
          <w:lang w:eastAsia="ja-JP"/>
        </w:rPr>
      </w:pPr>
    </w:p>
    <w:p w:rsidR="00816220" w:rsidRPr="00CA7940" w:rsidRDefault="00816220" w:rsidP="00816220">
      <w:pPr>
        <w:pStyle w:val="Heading1"/>
        <w:numPr>
          <w:ilvl w:val="0"/>
          <w:numId w:val="85"/>
        </w:numPr>
        <w:rPr>
          <w:b/>
          <w:lang w:eastAsia="ja-JP"/>
        </w:rPr>
      </w:pPr>
      <w:r>
        <w:rPr>
          <w:rFonts w:hint="eastAsia"/>
          <w:b/>
          <w:lang w:eastAsia="ja-JP"/>
        </w:rPr>
        <w:t>Any other essential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182"/>
      </w:tblGrid>
      <w:tr w:rsidR="00816220" w:rsidRPr="009F5B04" w:rsidTr="009F5B04">
        <w:tc>
          <w:tcPr>
            <w:tcW w:w="2376"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C</w:t>
            </w:r>
            <w:r w:rsidRPr="009F5B04">
              <w:rPr>
                <w:lang w:eastAsia="ja-JP"/>
              </w:rPr>
              <w:t>ompany</w:t>
            </w:r>
          </w:p>
        </w:tc>
        <w:tc>
          <w:tcPr>
            <w:tcW w:w="7182" w:type="dxa"/>
            <w:shd w:val="clear" w:color="auto" w:fill="FBD4B4"/>
          </w:tcPr>
          <w:p w:rsidR="00816220" w:rsidRPr="009F5B04" w:rsidRDefault="00816220" w:rsidP="009F5B04">
            <w:pPr>
              <w:spacing w:after="0" w:line="240" w:lineRule="auto"/>
              <w:rPr>
                <w:lang w:eastAsia="ja-JP"/>
              </w:rPr>
            </w:pPr>
            <w:r w:rsidRPr="009F5B04">
              <w:rPr>
                <w:rFonts w:hint="eastAsia"/>
                <w:lang w:eastAsia="ja-JP"/>
              </w:rPr>
              <w:t>V</w:t>
            </w:r>
            <w:r w:rsidRPr="009F5B04">
              <w:rPr>
                <w:lang w:eastAsia="ja-JP"/>
              </w:rPr>
              <w:t>iew</w:t>
            </w:r>
          </w:p>
        </w:tc>
      </w:tr>
      <w:tr w:rsidR="009F5B04" w:rsidRPr="009F5B04" w:rsidTr="009F5B04">
        <w:tc>
          <w:tcPr>
            <w:tcW w:w="2376" w:type="dxa"/>
          </w:tcPr>
          <w:p w:rsidR="009F5B04" w:rsidRPr="009F5B04" w:rsidRDefault="009F5B04" w:rsidP="009F5B04">
            <w:pPr>
              <w:spacing w:after="0" w:line="240" w:lineRule="auto"/>
              <w:rPr>
                <w:rFonts w:eastAsia="SimSun"/>
                <w:lang w:eastAsia="zh-CN"/>
              </w:rPr>
            </w:pPr>
            <w:r w:rsidRPr="009F5B04">
              <w:rPr>
                <w:rFonts w:eastAsia="SimSun" w:hint="eastAsia"/>
                <w:lang w:eastAsia="zh-CN"/>
              </w:rPr>
              <w:t>CATT</w:t>
            </w:r>
          </w:p>
        </w:tc>
        <w:tc>
          <w:tcPr>
            <w:tcW w:w="7182" w:type="dxa"/>
          </w:tcPr>
          <w:p w:rsidR="009F5B04" w:rsidRPr="009F5B04" w:rsidRDefault="009F5B04" w:rsidP="009F5B04">
            <w:pPr>
              <w:spacing w:after="0" w:line="240" w:lineRule="auto"/>
              <w:rPr>
                <w:rFonts w:eastAsia="SimSun"/>
                <w:lang w:val="en-GB" w:eastAsia="zh-CN"/>
              </w:rPr>
            </w:pPr>
            <w:r w:rsidRPr="009F5B04">
              <w:rPr>
                <w:rFonts w:eastAsia="SimSun" w:hint="eastAsia"/>
                <w:lang w:eastAsia="zh-CN"/>
              </w:rPr>
              <w:t>We discuss the</w:t>
            </w:r>
            <w:r w:rsidRPr="009F5B04">
              <w:t xml:space="preserve"> issue</w:t>
            </w:r>
            <w:r w:rsidRPr="009F5B04">
              <w:rPr>
                <w:rFonts w:eastAsia="SimSun" w:hint="eastAsia"/>
                <w:lang w:eastAsia="zh-CN"/>
              </w:rPr>
              <w:t xml:space="preserve"> in our contribution that how to handle the case wherein</w:t>
            </w:r>
            <w:r w:rsidRPr="009F5B04">
              <w:t xml:space="preserve"> the TCI state for a CORESET after RRC (re)configuration of the </w:t>
            </w:r>
            <w:r w:rsidRPr="009F5B04">
              <w:rPr>
                <w:lang w:val="en-GB"/>
              </w:rPr>
              <w:t xml:space="preserve">higher layer parameter </w:t>
            </w:r>
            <w:r w:rsidRPr="009F5B04">
              <w:rPr>
                <w:i/>
                <w:lang w:val="en-GB"/>
              </w:rPr>
              <w:t>TCI-StatesPDCCH</w:t>
            </w:r>
            <w:r w:rsidRPr="009F5B04">
              <w:t xml:space="preserve"> but before the UE has received </w:t>
            </w:r>
            <w:r w:rsidRPr="009F5B04">
              <w:rPr>
                <w:lang w:val="en-GB"/>
              </w:rPr>
              <w:t>a MAC CE activation command for one of the TCI states.</w:t>
            </w:r>
            <w:r w:rsidRPr="009F5B04">
              <w:rPr>
                <w:rFonts w:eastAsia="SimSun" w:hint="eastAsia"/>
                <w:lang w:val="en-GB" w:eastAsia="zh-CN"/>
              </w:rPr>
              <w:t xml:space="preserve"> Considering the MAC CE is carried by a PDSCH which is scheduled by PDCCH, it falls into a chicken-and-egg issue. </w:t>
            </w:r>
          </w:p>
          <w:p w:rsidR="009F5B04" w:rsidRPr="009F5B04" w:rsidRDefault="009F5B04" w:rsidP="009F5B04">
            <w:pPr>
              <w:spacing w:after="0" w:line="240" w:lineRule="auto"/>
              <w:rPr>
                <w:lang w:val="en-GB"/>
              </w:rPr>
            </w:pPr>
            <w:r w:rsidRPr="009F5B04">
              <w:rPr>
                <w:lang w:val="en-GB"/>
              </w:rPr>
              <w:t xml:space="preserve">A more general UE behaviour regarding </w:t>
            </w:r>
            <w:r w:rsidRPr="009F5B04">
              <w:rPr>
                <w:i/>
                <w:lang w:val="en-GB"/>
              </w:rPr>
              <w:t>TCI-StatesPDCCH</w:t>
            </w:r>
            <w:r w:rsidRPr="009F5B04">
              <w:rPr>
                <w:lang w:val="en-GB"/>
              </w:rPr>
              <w:t xml:space="preserve"> configuration has been discussed in the previous meeting with the following proposed alternatives:</w:t>
            </w:r>
          </w:p>
          <w:p w:rsidR="009F5B04" w:rsidRPr="009F5B04" w:rsidRDefault="009F5B04" w:rsidP="009F5B04">
            <w:pPr>
              <w:numPr>
                <w:ilvl w:val="0"/>
                <w:numId w:val="112"/>
              </w:numPr>
              <w:overflowPunct w:val="0"/>
              <w:autoSpaceDE w:val="0"/>
              <w:autoSpaceDN w:val="0"/>
              <w:spacing w:after="120" w:line="240" w:lineRule="auto"/>
              <w:jc w:val="both"/>
              <w:rPr>
                <w:rFonts w:eastAsia="SimSun"/>
                <w:sz w:val="24"/>
                <w:szCs w:val="24"/>
                <w:lang w:val="en-GB" w:eastAsia="zh-CN"/>
              </w:rPr>
            </w:pPr>
            <w:r w:rsidRPr="009F5B04">
              <w:rPr>
                <w:rFonts w:eastAsia="SimSun"/>
                <w:bCs/>
                <w:lang w:val="en-GB" w:eastAsia="zh-CN"/>
              </w:rPr>
              <w:t xml:space="preserve">Alt-0: </w:t>
            </w:r>
            <w:r w:rsidRPr="009F5B04">
              <w:rPr>
                <w:rFonts w:eastAsia="SimSun"/>
                <w:lang w:val="en-GB" w:eastAsia="zh-CN"/>
              </w:rPr>
              <w:t xml:space="preserve">After an RRC reconfiguration of </w:t>
            </w:r>
            <w:r w:rsidRPr="009F5B04">
              <w:rPr>
                <w:rFonts w:eastAsia="SimSun"/>
                <w:i/>
                <w:iCs/>
                <w:lang w:val="en-GB" w:eastAsia="zh-CN"/>
              </w:rPr>
              <w:t>TCI-StatesPDCCH</w:t>
            </w:r>
            <w:r w:rsidRPr="009F5B04">
              <w:rPr>
                <w:rFonts w:eastAsia="SimSun"/>
                <w:lang w:val="en-GB" w:eastAsia="zh-CN"/>
              </w:rPr>
              <w:t xml:space="preserve"> for a CORESET and prior to MAC-CE activation of a TCI state for that COREST the default QCL assumption is up to UE implementation</w:t>
            </w:r>
          </w:p>
          <w:p w:rsidR="009F5B04" w:rsidRPr="009F5B04" w:rsidRDefault="009F5B04" w:rsidP="009F5B04">
            <w:pPr>
              <w:numPr>
                <w:ilvl w:val="0"/>
                <w:numId w:val="112"/>
              </w:numPr>
              <w:overflowPunct w:val="0"/>
              <w:autoSpaceDE w:val="0"/>
              <w:autoSpaceDN w:val="0"/>
              <w:spacing w:after="120" w:line="240" w:lineRule="auto"/>
              <w:jc w:val="both"/>
              <w:rPr>
                <w:rFonts w:eastAsia="SimSun"/>
                <w:lang w:val="en-GB" w:eastAsia="zh-CN"/>
              </w:rPr>
            </w:pPr>
            <w:r w:rsidRPr="009F5B04">
              <w:rPr>
                <w:rFonts w:eastAsia="SimSun"/>
                <w:bCs/>
                <w:lang w:val="en-GB" w:eastAsia="zh-CN"/>
              </w:rPr>
              <w:t xml:space="preserve">Alt-1: </w:t>
            </w:r>
            <w:r w:rsidRPr="009F5B04">
              <w:rPr>
                <w:rFonts w:eastAsia="SimSun"/>
                <w:lang w:val="en-GB" w:eastAsia="zh-CN"/>
              </w:rPr>
              <w:t xml:space="preserve">After an RRC re-configuration of </w:t>
            </w:r>
            <w:r w:rsidRPr="009F5B04">
              <w:rPr>
                <w:rFonts w:eastAsia="SimSun"/>
                <w:i/>
                <w:iCs/>
                <w:lang w:val="en-GB" w:eastAsia="zh-CN"/>
              </w:rPr>
              <w:t>TCI-StatesPDCCH</w:t>
            </w:r>
            <w:r w:rsidRPr="009F5B04">
              <w:rPr>
                <w:rFonts w:eastAsia="SimSun"/>
                <w:lang w:val="en-GB" w:eastAsia="zh-CN"/>
              </w:rPr>
              <w:t xml:space="preserve"> for a CORESET (at least one that is not CORESET#0 or CORESET BFR) and prior to MAC-CE activation of a TCI state for that CORESET, the UE makes the following assumption:</w:t>
            </w:r>
          </w:p>
          <w:p w:rsidR="009F5B04" w:rsidRPr="009F5B04" w:rsidRDefault="009F5B04" w:rsidP="009F5B04">
            <w:pPr>
              <w:numPr>
                <w:ilvl w:val="1"/>
                <w:numId w:val="112"/>
              </w:numPr>
              <w:overflowPunct w:val="0"/>
              <w:autoSpaceDE w:val="0"/>
              <w:autoSpaceDN w:val="0"/>
              <w:spacing w:after="120" w:line="240" w:lineRule="auto"/>
              <w:jc w:val="both"/>
              <w:rPr>
                <w:rFonts w:eastAsia="SimSun"/>
                <w:lang w:val="en-GB" w:eastAsia="zh-CN"/>
              </w:rPr>
            </w:pPr>
            <w:r w:rsidRPr="009F5B04">
              <w:rPr>
                <w:rFonts w:eastAsia="SimSun"/>
                <w:lang w:val="en-GB" w:eastAsia="zh-CN"/>
              </w:rPr>
              <w:lastRenderedPageBreak/>
              <w:t>For an RRC reconfiguration where there is an associated (subsequent) RACH procedure, the UE assumes that PDCCH is QCL with the SSB/CSI-RS identified during the RACH procedure</w:t>
            </w:r>
          </w:p>
          <w:p w:rsidR="009F5B04" w:rsidRPr="009F5B04" w:rsidRDefault="009F5B04" w:rsidP="009F5B04">
            <w:pPr>
              <w:numPr>
                <w:ilvl w:val="1"/>
                <w:numId w:val="112"/>
              </w:numPr>
              <w:overflowPunct w:val="0"/>
              <w:autoSpaceDE w:val="0"/>
              <w:autoSpaceDN w:val="0"/>
              <w:spacing w:after="120" w:line="240" w:lineRule="auto"/>
              <w:jc w:val="both"/>
              <w:rPr>
                <w:rFonts w:eastAsia="SimSun"/>
                <w:lang w:val="en-GB" w:eastAsia="zh-CN"/>
              </w:rPr>
            </w:pPr>
            <w:r w:rsidRPr="009F5B04">
              <w:rPr>
                <w:rFonts w:eastAsia="SimSun"/>
                <w:lang w:val="en-GB" w:eastAsia="zh-CN"/>
              </w:rPr>
              <w:t>For an RRC reconfiguration where there is not an associated RACH procedure, the UE follows the most recent MAC-CE indicated TCI state for PDCCH in the CORESET</w:t>
            </w:r>
          </w:p>
          <w:p w:rsidR="009F5B04" w:rsidRPr="009F5B04" w:rsidRDefault="009F5B04" w:rsidP="009F5B04">
            <w:pPr>
              <w:numPr>
                <w:ilvl w:val="1"/>
                <w:numId w:val="112"/>
              </w:numPr>
              <w:overflowPunct w:val="0"/>
              <w:autoSpaceDE w:val="0"/>
              <w:autoSpaceDN w:val="0"/>
              <w:spacing w:after="120" w:line="240" w:lineRule="auto"/>
              <w:jc w:val="both"/>
              <w:rPr>
                <w:rFonts w:eastAsia="SimSun"/>
                <w:lang w:val="en-GB" w:eastAsia="zh-CN"/>
              </w:rPr>
            </w:pPr>
            <w:r w:rsidRPr="009F5B04">
              <w:rPr>
                <w:rFonts w:eastAsia="SimSun"/>
                <w:lang w:val="en-GB" w:eastAsia="zh-CN"/>
              </w:rPr>
              <w:t>Note: if there is no associated RACH, and no previous MAC-CE indicated TCI state, the UE is not expected to receive PDCCH on that CORESET</w:t>
            </w:r>
          </w:p>
          <w:p w:rsidR="009F5B04" w:rsidRPr="009F5B04" w:rsidRDefault="009F5B04" w:rsidP="009F5B04">
            <w:pPr>
              <w:numPr>
                <w:ilvl w:val="0"/>
                <w:numId w:val="113"/>
              </w:numPr>
              <w:overflowPunct w:val="0"/>
              <w:autoSpaceDE w:val="0"/>
              <w:autoSpaceDN w:val="0"/>
              <w:spacing w:after="120" w:line="240" w:lineRule="auto"/>
              <w:jc w:val="both"/>
              <w:rPr>
                <w:rFonts w:eastAsia="SimSun"/>
                <w:lang w:val="en-GB" w:eastAsia="zh-CN"/>
              </w:rPr>
            </w:pPr>
            <w:r w:rsidRPr="009F5B04">
              <w:rPr>
                <w:rFonts w:eastAsia="SimSun"/>
                <w:bCs/>
                <w:lang w:val="en-GB" w:eastAsia="zh-CN"/>
              </w:rPr>
              <w:t>Alt-2:</w:t>
            </w:r>
            <w:r w:rsidRPr="009F5B04">
              <w:rPr>
                <w:rFonts w:eastAsia="SimSun"/>
                <w:lang w:val="en-GB" w:eastAsia="zh-CN"/>
              </w:rPr>
              <w:t xml:space="preserve"> </w:t>
            </w:r>
            <w:r w:rsidRPr="009F5B04">
              <w:rPr>
                <w:rFonts w:eastAsia="SimSun"/>
                <w:bCs/>
                <w:lang w:val="en-GB" w:eastAsia="zh-CN"/>
              </w:rPr>
              <w:t xml:space="preserve">After an RRC reconfiguration of </w:t>
            </w:r>
            <w:r w:rsidRPr="009F5B04">
              <w:rPr>
                <w:rFonts w:eastAsia="SimSun"/>
                <w:bCs/>
                <w:i/>
                <w:iCs/>
                <w:lang w:val="en-GB" w:eastAsia="zh-CN"/>
              </w:rPr>
              <w:t>TCI-StatesPDCCH</w:t>
            </w:r>
            <w:r w:rsidRPr="009F5B04">
              <w:rPr>
                <w:rFonts w:eastAsia="SimSun"/>
                <w:bCs/>
                <w:lang w:val="en-GB" w:eastAsia="zh-CN"/>
              </w:rPr>
              <w:t xml:space="preserve"> for a CORESET and prior to MAC-CE activation of a TCI state for that COREST the default TCI state is provided by the lowest entry in </w:t>
            </w:r>
            <w:r w:rsidRPr="009F5B04">
              <w:rPr>
                <w:rFonts w:eastAsia="SimSun"/>
                <w:bCs/>
                <w:i/>
                <w:iCs/>
                <w:lang w:val="en-GB" w:eastAsia="zh-CN"/>
              </w:rPr>
              <w:t>TCI-StatesPDCCH</w:t>
            </w:r>
            <w:r w:rsidRPr="009F5B04">
              <w:rPr>
                <w:rFonts w:eastAsia="SimSun"/>
                <w:bCs/>
                <w:lang w:val="en-GB" w:eastAsia="zh-CN"/>
              </w:rPr>
              <w:t xml:space="preserve"> for the CORESET</w:t>
            </w:r>
          </w:p>
          <w:p w:rsidR="009F5B04" w:rsidRDefault="009F5B04" w:rsidP="009F5B04">
            <w:pPr>
              <w:spacing w:after="0" w:line="240" w:lineRule="auto"/>
              <w:rPr>
                <w:lang w:val="en-GB"/>
              </w:rPr>
            </w:pPr>
            <w:r w:rsidRPr="009F5B04">
              <w:rPr>
                <w:rFonts w:eastAsia="SimSun" w:hint="eastAsia"/>
                <w:lang w:val="en-GB" w:eastAsia="zh-CN"/>
              </w:rPr>
              <w:t>We think a</w:t>
            </w:r>
            <w:r w:rsidRPr="009F5B04">
              <w:rPr>
                <w:lang w:val="en-GB"/>
              </w:rPr>
              <w:t>lt-1 is the only reasonable pseudo-fall-back procedure as there is alignment between the UE and network about either the most recent QCL RS from a RA procedure or the most recent MAC-CE indicated TCI state.</w:t>
            </w:r>
          </w:p>
          <w:p w:rsidR="00B96D45" w:rsidRDefault="00B96D45" w:rsidP="009F5B04">
            <w:pPr>
              <w:spacing w:after="0" w:line="240" w:lineRule="auto"/>
              <w:rPr>
                <w:ins w:id="228" w:author="Fred TAKEDA" w:date="2018-08-22T18:39:00Z"/>
                <w:rFonts w:eastAsiaTheme="minorEastAsia"/>
                <w:lang w:val="en-GB" w:eastAsia="ja-JP"/>
              </w:rPr>
            </w:pPr>
            <w:ins w:id="229" w:author="Fred TAKEDA" w:date="2018-08-22T18:39:00Z">
              <w:r>
                <w:rPr>
                  <w:rFonts w:eastAsiaTheme="minorEastAsia" w:hint="eastAsia"/>
                  <w:lang w:val="en-GB" w:eastAsia="ja-JP"/>
                </w:rPr>
                <w:t>O</w:t>
              </w:r>
              <w:r>
                <w:rPr>
                  <w:rFonts w:eastAsiaTheme="minorEastAsia"/>
                  <w:lang w:val="en-GB" w:eastAsia="ja-JP"/>
                </w:rPr>
                <w:t>ffline outcome: it seems this has already been addressed.</w:t>
              </w:r>
            </w:ins>
          </w:p>
          <w:p w:rsidR="00B96D45" w:rsidRPr="00B96D45" w:rsidRDefault="00B96D45" w:rsidP="009F5B04">
            <w:pPr>
              <w:spacing w:after="0" w:line="240" w:lineRule="auto"/>
              <w:rPr>
                <w:rFonts w:eastAsiaTheme="minorEastAsia"/>
                <w:lang w:val="en-GB" w:eastAsia="ja-JP"/>
              </w:rPr>
            </w:pPr>
          </w:p>
        </w:tc>
      </w:tr>
      <w:tr w:rsidR="00C7262C" w:rsidRPr="009F5B04" w:rsidTr="009F5B04">
        <w:tc>
          <w:tcPr>
            <w:tcW w:w="2376" w:type="dxa"/>
          </w:tcPr>
          <w:p w:rsidR="00C7262C" w:rsidRDefault="00C7262C" w:rsidP="00C7262C">
            <w:pPr>
              <w:rPr>
                <w:lang w:eastAsia="ja-JP"/>
              </w:rPr>
            </w:pPr>
            <w:r>
              <w:rPr>
                <w:lang w:eastAsia="ja-JP"/>
              </w:rPr>
              <w:lastRenderedPageBreak/>
              <w:t>Qualcomm</w:t>
            </w:r>
          </w:p>
        </w:tc>
        <w:tc>
          <w:tcPr>
            <w:tcW w:w="7182" w:type="dxa"/>
          </w:tcPr>
          <w:p w:rsidR="00C7262C" w:rsidRDefault="00C7262C" w:rsidP="00C7262C">
            <w:pPr>
              <w:rPr>
                <w:lang w:eastAsia="ja-JP"/>
              </w:rPr>
            </w:pPr>
            <w:r>
              <w:rPr>
                <w:lang w:eastAsia="ja-JP"/>
              </w:rPr>
              <w:t>Case 2 monitoring capability was agreed in RAN1 #93. We prepared the</w:t>
            </w:r>
            <w:r w:rsidR="005806D1">
              <w:rPr>
                <w:lang w:eastAsia="ja-JP"/>
              </w:rPr>
              <w:t xml:space="preserve"> following</w:t>
            </w:r>
            <w:r>
              <w:rPr>
                <w:lang w:eastAsia="ja-JP"/>
              </w:rPr>
              <w:t xml:space="preserve"> text proposal to capture this in 38.213. Please kindly include </w:t>
            </w:r>
            <w:r w:rsidR="00394596">
              <w:rPr>
                <w:lang w:eastAsia="ja-JP"/>
              </w:rPr>
              <w:t>this</w:t>
            </w:r>
            <w:r>
              <w:rPr>
                <w:lang w:eastAsia="ja-JP"/>
              </w:rPr>
              <w:t xml:space="preserve"> proposal for offline discussions.</w:t>
            </w:r>
          </w:p>
          <w:p w:rsidR="00C7262C" w:rsidRDefault="00C7262C" w:rsidP="00C7262C">
            <w:r>
              <w:t xml:space="preserve">--------------------- </w:t>
            </w:r>
            <w:r w:rsidRPr="00FE3A65">
              <w:rPr>
                <w:b/>
              </w:rPr>
              <w:t>Text proposal for TS 38.213</w:t>
            </w:r>
            <w:r>
              <w:rPr>
                <w:b/>
              </w:rPr>
              <w:t>, Section 10</w:t>
            </w:r>
            <w:r>
              <w:t xml:space="preserve"> </w:t>
            </w:r>
          </w:p>
          <w:p w:rsidR="00C7262C" w:rsidRDefault="00C7262C" w:rsidP="00C7262C">
            <w:pPr>
              <w:rPr>
                <w:ins w:id="230" w:author="Fred TAKEDA" w:date="2018-08-22T17:33:00Z"/>
              </w:rPr>
            </w:pPr>
            <w:r w:rsidRPr="00D21CAF">
              <w:t>If</w:t>
            </w:r>
            <w:r>
              <w:t xml:space="preserve"> the</w:t>
            </w:r>
            <w:r w:rsidRPr="00D21CAF">
              <w:t xml:space="preserve"> </w:t>
            </w:r>
            <w:r>
              <w:t xml:space="preserve">UE is capable, it may be configured to monitor </w:t>
            </w:r>
            <w:r w:rsidRPr="00D21CAF">
              <w:t>more than one span of up to 3 consecutive OFDM symbols</w:t>
            </w:r>
            <w:r>
              <w:t xml:space="preserve"> for </w:t>
            </w:r>
            <w:r w:rsidRPr="00D21CAF">
              <w:t>all con</w:t>
            </w:r>
            <w:r>
              <w:t>figured search space sets</w:t>
            </w:r>
            <w:r w:rsidRPr="00D21CAF">
              <w:t xml:space="preserve"> in any slot</w:t>
            </w:r>
            <w:r>
              <w:t>,</w:t>
            </w:r>
            <w:r w:rsidRPr="00D21CAF">
              <w:t xml:space="preserve"> or in one slot all configured search space sets are within a single span of up to 3 consecutive OFDM symbols with a first symbol index </w:t>
            </w:r>
            <m:oMath>
              <m:r>
                <w:rPr>
                  <w:rFonts w:ascii="Cambria Math" w:hAnsi="Cambria Math"/>
                </w:rPr>
                <m:t>i</m:t>
              </m:r>
            </m:oMath>
            <w:r w:rsidRPr="00D21CAF">
              <w:t xml:space="preserve"> and in another slot all configured search space sets are within a single span of up to 3 consecutive OFDM symbols with a first symbol index </w:t>
            </w:r>
            <m:oMath>
              <m:r>
                <w:rPr>
                  <w:rFonts w:ascii="Cambria Math" w:hAnsi="Cambria Math"/>
                </w:rPr>
                <m:t>j</m:t>
              </m:r>
            </m:oMath>
            <w:r w:rsidRPr="00D21CAF">
              <w:t xml:space="preserve"> and </w:t>
            </w:r>
            <m:oMath>
              <m:r>
                <w:rPr>
                  <w:rFonts w:ascii="Cambria Math" w:hAnsi="Cambria Math"/>
                </w:rPr>
                <m:t>i??:::j</m:t>
              </m:r>
            </m:oMath>
            <w:r>
              <w:rPr>
                <w:iCs/>
              </w:rPr>
              <w:t>,</w:t>
            </w:r>
            <w:r w:rsidRPr="00D21CAF">
              <w:t xml:space="preserve"> PDCCH candidates associated with Type1-PDCCH common search space set, Type3-PDCCH common search space set and UE-specific search space set can be monitored in any symbols of </w:t>
            </w:r>
            <w:r>
              <w:t>the</w:t>
            </w:r>
            <w:r w:rsidRPr="00D21CAF">
              <w:t xml:space="preserve"> spans in the slot. The minimum time separation between the first OFDM symbol</w:t>
            </w:r>
            <w:r>
              <w:t>s</w:t>
            </w:r>
            <w:r w:rsidRPr="00D21CAF">
              <w:t xml:space="preserve"> of any two spans in the same slot or in different slots </w:t>
            </w:r>
            <w:r>
              <w:t>is subject to UE capability, where the allowable minimums are 2,4,7</w:t>
            </w:r>
            <w:r w:rsidRPr="00D21CAF">
              <w:t xml:space="preserve">. When </w:t>
            </w:r>
            <w:r w:rsidRPr="00E46DA6">
              <w:rPr>
                <w:iCs/>
              </w:rPr>
              <w:t>the</w:t>
            </w:r>
            <w:r>
              <w:rPr>
                <w:i/>
                <w:iCs/>
              </w:rPr>
              <w:t xml:space="preserve"> </w:t>
            </w:r>
            <w:r w:rsidRPr="00D21CAF">
              <w:t xml:space="preserve">minimum time separation is equal to 2, each span </w:t>
            </w:r>
            <w:r>
              <w:t>has</w:t>
            </w:r>
            <w:r w:rsidRPr="00D21CAF">
              <w:t xml:space="preserve"> at most 2 consecutive OFDM symbols.</w:t>
            </w:r>
          </w:p>
          <w:p w:rsidR="006D105E" w:rsidRDefault="006D105E" w:rsidP="00C7262C">
            <w:pPr>
              <w:rPr>
                <w:lang w:eastAsia="ja-JP"/>
              </w:rPr>
            </w:pPr>
            <w:ins w:id="231" w:author="Fred TAKEDA" w:date="2018-08-22T17:33:00Z">
              <w:r>
                <w:rPr>
                  <w:rFonts w:hint="eastAsia"/>
                  <w:lang w:eastAsia="ja-JP"/>
                </w:rPr>
                <w:t>O</w:t>
              </w:r>
              <w:r>
                <w:rPr>
                  <w:lang w:eastAsia="ja-JP"/>
                </w:rPr>
                <w:t xml:space="preserve">ffline proposal: </w:t>
              </w:r>
            </w:ins>
            <w:ins w:id="232" w:author="Fred TAKEDA" w:date="2018-08-22T18:39:00Z">
              <w:r w:rsidR="00B96D45">
                <w:rPr>
                  <w:lang w:eastAsia="ja-JP"/>
                </w:rPr>
                <w:t xml:space="preserve">213 </w:t>
              </w:r>
            </w:ins>
            <w:ins w:id="233" w:author="Fred TAKEDA" w:date="2018-08-22T17:33:00Z">
              <w:r w:rsidR="00AF4E7A">
                <w:rPr>
                  <w:lang w:eastAsia="ja-JP"/>
                </w:rPr>
                <w:t>will not capture the above.</w:t>
              </w:r>
            </w:ins>
          </w:p>
        </w:tc>
      </w:tr>
      <w:tr w:rsidR="00E11B2E" w:rsidRPr="009F5B04" w:rsidTr="009F5B04">
        <w:tc>
          <w:tcPr>
            <w:tcW w:w="2376" w:type="dxa"/>
          </w:tcPr>
          <w:p w:rsidR="00E11B2E" w:rsidRPr="0087194E" w:rsidRDefault="00E11B2E" w:rsidP="00357891">
            <w:pPr>
              <w:rPr>
                <w:rFonts w:eastAsia="Malgun Gothic"/>
                <w:lang w:eastAsia="ko-KR"/>
              </w:rPr>
            </w:pPr>
            <w:r>
              <w:rPr>
                <w:rFonts w:eastAsia="Malgun Gothic" w:hint="eastAsia"/>
                <w:lang w:eastAsia="ko-KR"/>
              </w:rPr>
              <w:t>Samsung</w:t>
            </w:r>
          </w:p>
        </w:tc>
        <w:tc>
          <w:tcPr>
            <w:tcW w:w="7182" w:type="dxa"/>
          </w:tcPr>
          <w:p w:rsidR="00E11B2E" w:rsidRPr="00B05051" w:rsidRDefault="00E11B2E" w:rsidP="00357891">
            <w:pPr>
              <w:rPr>
                <w:rFonts w:eastAsia="Malgun Gothic"/>
                <w:lang w:eastAsia="ko-KR"/>
              </w:rPr>
            </w:pPr>
            <w:r>
              <w:rPr>
                <w:rFonts w:eastAsia="Malgun Gothic" w:hint="eastAsia"/>
                <w:lang w:eastAsia="ko-KR"/>
              </w:rPr>
              <w:t xml:space="preserve">One TP for RA field interpretation for DCI format 1-0 monitored in CSS. </w:t>
            </w:r>
            <w:r>
              <w:rPr>
                <w:rFonts w:hint="eastAsia"/>
                <w:lang w:eastAsia="ko-KR"/>
              </w:rPr>
              <w:t xml:space="preserve">According to the </w:t>
            </w:r>
            <w:r>
              <w:rPr>
                <w:lang w:eastAsia="ko-KR"/>
              </w:rPr>
              <w:t xml:space="preserve">agreement, </w:t>
            </w:r>
            <w:r>
              <w:rPr>
                <w:rFonts w:eastAsia="Malgun Gothic" w:hint="eastAsia"/>
                <w:lang w:eastAsia="ko-KR"/>
              </w:rPr>
              <w:t xml:space="preserve">the frequency-domain RA field is interpreted based on the initial BWP, i.e., for PDSCH scheduling, RB numbering starts </w:t>
            </w:r>
            <w:r>
              <w:rPr>
                <w:rFonts w:eastAsia="Malgun Gothic" w:hint="eastAsia"/>
                <w:lang w:eastAsia="ko-KR"/>
              </w:rPr>
              <w:lastRenderedPageBreak/>
              <w:t>from the lowest RB in the CORESET where the DCI is detected and the maximum number of RBs is given by the BW of the initial BWP. However, in the current 38.214, it was descripted that above RA field interpretation is applied only for CORESET#0. Therefore, following TP should be adopted</w:t>
            </w:r>
            <w:r>
              <w:rPr>
                <w:rFonts w:eastAsia="Malgun Gothic"/>
                <w:lang w:eastAsia="ko-KR"/>
              </w:rPr>
              <w:t>:</w:t>
            </w:r>
          </w:p>
          <w:p w:rsidR="00E11B2E" w:rsidRDefault="00E11B2E" w:rsidP="00357891">
            <w:pPr>
              <w:rPr>
                <w:rFonts w:eastAsia="Malgun Gothic"/>
                <w:lang w:eastAsia="ko-KR"/>
              </w:rPr>
            </w:pPr>
          </w:p>
          <w:p w:rsidR="00E11B2E" w:rsidRPr="00B05051" w:rsidRDefault="00E11B2E" w:rsidP="00357891">
            <w:pPr>
              <w:rPr>
                <w:rFonts w:eastAsia="Malgun Gothic"/>
                <w:b/>
                <w:lang w:eastAsia="ko-KR"/>
              </w:rPr>
            </w:pPr>
            <w:r>
              <w:rPr>
                <w:rFonts w:eastAsia="SimSun"/>
                <w:b/>
              </w:rPr>
              <w:t>-</w:t>
            </w:r>
            <w:r>
              <w:rPr>
                <w:rFonts w:eastAsia="Malgun Gothic" w:hint="eastAsia"/>
                <w:b/>
                <w:lang w:eastAsia="ko-KR"/>
              </w:rPr>
              <w:t>-----------------</w:t>
            </w:r>
            <w:r w:rsidRPr="00DF00E3">
              <w:rPr>
                <w:rFonts w:eastAsia="SimSun"/>
                <w:b/>
              </w:rPr>
              <w:t xml:space="preserve"> Begin Text Proposal Section 5.1.2.2.2 of 38.214 ------</w:t>
            </w:r>
            <w:r>
              <w:rPr>
                <w:rFonts w:eastAsia="SimSun"/>
                <w:b/>
              </w:rPr>
              <w:t>------------</w:t>
            </w:r>
          </w:p>
          <w:p w:rsidR="00E11B2E" w:rsidRPr="00DF00E3" w:rsidRDefault="00E11B2E" w:rsidP="00357891">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rsidR="00E11B2E" w:rsidRPr="00234383" w:rsidRDefault="00E11B2E" w:rsidP="00357891">
            <w:pPr>
              <w:rPr>
                <w:rFonts w:eastAsia="Malgun Gothic"/>
                <w:color w:val="000000"/>
                <w:lang w:eastAsia="en-GB"/>
              </w:rPr>
            </w:pPr>
            <w:bookmarkStart w:id="234" w:name="_Hlk498008922"/>
            <w:r w:rsidRPr="00234383">
              <w:rPr>
                <w:rFonts w:eastAsia="Malgun Gothic"/>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234383">
              <w:rPr>
                <w:rFonts w:eastAsia="Malgun Gothic"/>
                <w:color w:val="000000"/>
                <w:position w:val="-10"/>
              </w:rPr>
              <w:object w:dxaOrig="540" w:dyaOrig="340">
                <v:shape id="_x0000_i1180" type="#_x0000_t75" style="width:27.75pt;height:17.25pt" o:ole="">
                  <v:imagedata r:id="rId236" o:title=""/>
                </v:shape>
                <o:OLEObject Type="Embed" ProgID="Equation.3" ShapeID="_x0000_i1180" DrawAspect="Content" ObjectID="_1596470245" r:id="rId237"/>
              </w:object>
            </w:r>
            <w:r w:rsidRPr="00234383">
              <w:rPr>
                <w:rFonts w:eastAsia="Malgun Gothic"/>
                <w:color w:val="000000"/>
              </w:rPr>
              <w:t xml:space="preserve"> PRBs except for the case when DCI format 1_0 is decoded in any common search space </w:t>
            </w:r>
            <w:r w:rsidRPr="00234383">
              <w:rPr>
                <w:rFonts w:eastAsia="Malgun Gothic"/>
                <w:strike/>
                <w:color w:val="FF0000"/>
              </w:rPr>
              <w:t>in CORESET 0</w:t>
            </w:r>
            <w:r w:rsidRPr="00234383">
              <w:rPr>
                <w:rFonts w:eastAsia="Malgun Gothic"/>
                <w:color w:val="000000"/>
              </w:rPr>
              <w:t xml:space="preserve"> in which case the initial bandwidth part of size </w:t>
            </w:r>
            <w:r w:rsidRPr="00234383">
              <w:rPr>
                <w:rFonts w:eastAsia="Malgun Gothic"/>
                <w:color w:val="000000"/>
                <w:position w:val="-12"/>
              </w:rPr>
              <w:object w:dxaOrig="560" w:dyaOrig="340">
                <v:shape id="_x0000_i1181" type="#_x0000_t75" style="width:28.5pt;height:18pt" o:ole="">
                  <v:imagedata r:id="rId238" o:title=""/>
                </v:shape>
                <o:OLEObject Type="Embed" ProgID="Equation.DSMT4" ShapeID="_x0000_i1181" DrawAspect="Content" ObjectID="_1596470246" r:id="rId239"/>
              </w:object>
            </w:r>
            <w:r w:rsidRPr="00234383">
              <w:rPr>
                <w:rFonts w:eastAsia="Malgun Gothic"/>
                <w:color w:val="000000"/>
              </w:rPr>
              <w:t xml:space="preserve"> shall be used.</w:t>
            </w:r>
          </w:p>
          <w:bookmarkEnd w:id="234"/>
          <w:p w:rsidR="00E11B2E" w:rsidRPr="00DF00E3" w:rsidRDefault="00E11B2E" w:rsidP="00357891">
            <w:pPr>
              <w:spacing w:after="12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rsidR="00E11B2E" w:rsidRPr="00B05051" w:rsidRDefault="00E11B2E" w:rsidP="00357891">
            <w:pPr>
              <w:rPr>
                <w:rFonts w:eastAsia="Malgun Gothic"/>
                <w:lang w:eastAsia="ko-KR"/>
              </w:rPr>
            </w:pPr>
            <w:r>
              <w:rPr>
                <w:rFonts w:eastAsia="SimSun"/>
                <w:b/>
              </w:rPr>
              <w:t>-------</w:t>
            </w:r>
            <w:r w:rsidRPr="00DF00E3">
              <w:rPr>
                <w:rFonts w:eastAsia="SimSun"/>
                <w:b/>
              </w:rPr>
              <w:t xml:space="preserve">---------- End Text Proposal Section </w:t>
            </w:r>
            <w:r w:rsidRPr="00DF00E3">
              <w:rPr>
                <w:b/>
              </w:rPr>
              <w:t>5.1.2.2.2</w:t>
            </w:r>
            <w:r w:rsidRPr="00DF00E3">
              <w:rPr>
                <w:rFonts w:eastAsia="SimSun"/>
                <w:b/>
              </w:rPr>
              <w:t xml:space="preserve"> of 38.214 ------</w:t>
            </w:r>
            <w:r>
              <w:rPr>
                <w:rFonts w:eastAsia="SimSun"/>
                <w:b/>
              </w:rPr>
              <w:t>----------------</w:t>
            </w:r>
          </w:p>
          <w:p w:rsidR="00E11B2E" w:rsidRDefault="00E11B2E" w:rsidP="00357891">
            <w:pPr>
              <w:rPr>
                <w:ins w:id="235" w:author="Fred TAKEDA" w:date="2018-08-22T18:40:00Z"/>
                <w:rFonts w:eastAsia="Malgun Gothic"/>
                <w:lang w:eastAsia="ko-KR"/>
              </w:rPr>
            </w:pPr>
            <w:r>
              <w:rPr>
                <w:rFonts w:eastAsia="Malgun Gothic" w:hint="eastAsia"/>
                <w:lang w:eastAsia="ko-KR"/>
              </w:rPr>
              <w:t>This TP is also identified by LGE R1-1808492 in AI 7.1.3.3.</w:t>
            </w:r>
          </w:p>
          <w:p w:rsidR="00B96D45" w:rsidRPr="00B96D45" w:rsidRDefault="00B96D45" w:rsidP="00357891">
            <w:pPr>
              <w:rPr>
                <w:rFonts w:eastAsiaTheme="minorEastAsia"/>
                <w:lang w:eastAsia="ja-JP"/>
                <w:rPrChange w:id="236" w:author="Fred TAKEDA" w:date="2018-08-22T18:40:00Z">
                  <w:rPr>
                    <w:rFonts w:eastAsia="Malgun Gothic"/>
                    <w:lang w:eastAsia="ko-KR"/>
                  </w:rPr>
                </w:rPrChange>
              </w:rPr>
            </w:pPr>
            <w:ins w:id="237" w:author="Fred TAKEDA" w:date="2018-08-22T18:40:00Z">
              <w:r>
                <w:rPr>
                  <w:rFonts w:eastAsiaTheme="minorEastAsia" w:hint="eastAsia"/>
                  <w:lang w:eastAsia="ja-JP"/>
                </w:rPr>
                <w:t>O</w:t>
              </w:r>
              <w:r>
                <w:rPr>
                  <w:rFonts w:eastAsiaTheme="minorEastAsia"/>
                  <w:lang w:eastAsia="ja-JP"/>
                </w:rPr>
                <w:t>ffline proposal: adopt the above TP for TS 38.214 Section 5.1.2.2.2.</w:t>
              </w:r>
            </w:ins>
          </w:p>
        </w:tc>
      </w:tr>
      <w:tr w:rsidR="00543CE3" w:rsidRPr="009F5B04" w:rsidTr="00543CE3">
        <w:tc>
          <w:tcPr>
            <w:tcW w:w="2376" w:type="dxa"/>
            <w:tcBorders>
              <w:top w:val="single" w:sz="4" w:space="0" w:color="auto"/>
              <w:left w:val="single" w:sz="4" w:space="0" w:color="auto"/>
              <w:bottom w:val="single" w:sz="4" w:space="0" w:color="auto"/>
              <w:right w:val="single" w:sz="4" w:space="0" w:color="auto"/>
            </w:tcBorders>
          </w:tcPr>
          <w:p w:rsidR="00543CE3" w:rsidRPr="00543CE3" w:rsidRDefault="00543CE3" w:rsidP="009D365B">
            <w:pPr>
              <w:rPr>
                <w:rFonts w:eastAsia="Malgun Gothic"/>
                <w:lang w:eastAsia="ko-KR"/>
              </w:rPr>
            </w:pPr>
            <w:r w:rsidRPr="00543CE3">
              <w:rPr>
                <w:rFonts w:eastAsia="Malgun Gothic"/>
                <w:lang w:eastAsia="ko-KR"/>
              </w:rPr>
              <w:lastRenderedPageBreak/>
              <w:t>Qualcomm</w:t>
            </w:r>
          </w:p>
        </w:tc>
        <w:tc>
          <w:tcPr>
            <w:tcW w:w="7182" w:type="dxa"/>
            <w:tcBorders>
              <w:top w:val="single" w:sz="4" w:space="0" w:color="auto"/>
              <w:left w:val="single" w:sz="4" w:space="0" w:color="auto"/>
              <w:bottom w:val="single" w:sz="4" w:space="0" w:color="auto"/>
              <w:right w:val="single" w:sz="4" w:space="0" w:color="auto"/>
            </w:tcBorders>
          </w:tcPr>
          <w:p w:rsidR="00254C4C" w:rsidRDefault="00254C4C" w:rsidP="00254C4C">
            <w:pPr>
              <w:rPr>
                <w:ins w:id="238" w:author="Fred TAKEDA" w:date="2018-08-22T17:39:00Z"/>
              </w:rPr>
            </w:pPr>
            <w:r>
              <w:t xml:space="preserve">In 38.213 section 10, PRB is used to define bandwidth of the CORESET where the first PRB in the CORSET is said to have an index </w:t>
            </w:r>
            <w:r w:rsidRPr="00D75938">
              <w:rPr>
                <w:position w:val="-10"/>
              </w:rPr>
              <w:object w:dxaOrig="1040" w:dyaOrig="340">
                <v:shape id="_x0000_i1182" type="#_x0000_t75" style="width:59.25pt;height:18.75pt" o:ole="">
                  <v:imagedata r:id="rId240" o:title=""/>
                </v:shape>
                <o:OLEObject Type="Embed" ProgID="Equation.3" ShapeID="_x0000_i1182" DrawAspect="Content" ObjectID="_1596470247" r:id="rId241"/>
              </w:object>
            </w:r>
            <w:r>
              <w:t xml:space="preserve">. It should be noted that in NR, PRB has a special meaning that a PRB is defined in a BWP with a starting index 0 in a BWP (see 38.211 section 4). Therefore, 38.213 section 10 needs to be updated to clarify that the starting index </w:t>
            </w:r>
            <w:r w:rsidRPr="00D75938">
              <w:rPr>
                <w:position w:val="-10"/>
              </w:rPr>
              <w:object w:dxaOrig="1040" w:dyaOrig="340">
                <v:shape id="_x0000_i1183" type="#_x0000_t75" style="width:59.25pt;height:18.75pt" o:ole="">
                  <v:imagedata r:id="rId240" o:title=""/>
                </v:shape>
                <o:OLEObject Type="Embed" ProgID="Equation.3" ShapeID="_x0000_i1183" DrawAspect="Content" ObjectID="_1596470248" r:id="rId242"/>
              </w:object>
            </w:r>
            <w:r>
              <w:t xml:space="preserve"> is based on CRB rather than PRB. We have the following text proposal</w:t>
            </w:r>
          </w:p>
          <w:p w:rsidR="00AF4E7A" w:rsidRDefault="00AF4E7A" w:rsidP="00254C4C">
            <w:pPr>
              <w:rPr>
                <w:lang w:eastAsia="ja-JP"/>
              </w:rPr>
            </w:pPr>
            <w:ins w:id="239" w:author="Fred TAKEDA" w:date="2018-08-22T17:39:00Z">
              <w:r>
                <w:rPr>
                  <w:rFonts w:hint="eastAsia"/>
                  <w:lang w:eastAsia="ja-JP"/>
                </w:rPr>
                <w:t>O</w:t>
              </w:r>
              <w:r>
                <w:rPr>
                  <w:lang w:eastAsia="ja-JP"/>
                </w:rPr>
                <w:t xml:space="preserve">ffline proposal: Check further.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6"/>
            </w:tblGrid>
            <w:tr w:rsidR="00254C4C" w:rsidTr="009D365B">
              <w:tc>
                <w:tcPr>
                  <w:tcW w:w="9350" w:type="dxa"/>
                  <w:shd w:val="clear" w:color="auto" w:fill="auto"/>
                </w:tcPr>
                <w:p w:rsidR="006075AC" w:rsidRPr="009D365B" w:rsidRDefault="00254C4C" w:rsidP="006075AC">
                  <w:pPr>
                    <w:rPr>
                      <w:color w:val="FF0000"/>
                    </w:rPr>
                  </w:pPr>
                  <w:r w:rsidRPr="009D365B">
                    <w:rPr>
                      <w:rFonts w:eastAsia="SimSun"/>
                      <w:color w:val="FF0000"/>
                    </w:rPr>
                    <w:t>//</w:t>
                  </w:r>
                  <w:r w:rsidRPr="009D365B">
                    <w:rPr>
                      <w:color w:val="FF0000"/>
                    </w:rPr>
                    <w:t xml:space="preserve"> In 38.213, section 10</w:t>
                  </w:r>
                  <w:r w:rsidR="006075AC" w:rsidRPr="009D365B">
                    <w:rPr>
                      <w:color w:val="FF0000"/>
                    </w:rPr>
                    <w:t xml:space="preserve"> text proposal</w:t>
                  </w:r>
                </w:p>
                <w:p w:rsidR="00254C4C" w:rsidRDefault="00B96D45" w:rsidP="006075AC">
                  <w:r>
                    <w:rPr>
                      <w:rFonts w:eastAsia="SimSun"/>
                    </w:rPr>
                    <w:t>F</w:t>
                  </w:r>
                  <w:r w:rsidRPr="009D365B">
                    <w:rPr>
                      <w:rFonts w:eastAsia="SimSun"/>
                    </w:rPr>
                    <w:t xml:space="preserve">or each </w:t>
                  </w:r>
                  <w:r>
                    <w:t xml:space="preserve">control resource set in </w:t>
                  </w:r>
                  <w:r w:rsidRPr="009D365B">
                    <w:rPr>
                      <w:rFonts w:eastAsia="SimSun"/>
                    </w:rPr>
                    <w:t xml:space="preserve">a DL BWP of a serving cell, a respective </w:t>
                  </w:r>
                  <w:r w:rsidRPr="00B916EC">
                    <w:t xml:space="preserve">higher layer parameter </w:t>
                  </w:r>
                  <w:r w:rsidRPr="009D365B">
                    <w:rPr>
                      <w:i/>
                    </w:rPr>
                    <w:t>frequencyDomainResources</w:t>
                  </w:r>
                  <w:r>
                    <w:t xml:space="preserve"> provides a bitmap. The bits of the bitmap have a one-to-one mapping with non-overlapping groups of 6 </w:t>
                  </w:r>
                  <w:ins w:id="240" w:author="Qualcomm" w:date="2018-08-20T11:44:00Z">
                    <w:r>
                      <w:t xml:space="preserve">consecutive </w:t>
                    </w:r>
                  </w:ins>
                  <w:r>
                    <w:t xml:space="preserve">PRBs, in ascending order of the PRB index in the DL BWP bandwidth of </w:t>
                  </w:r>
                  <w:r w:rsidRPr="009D365B">
                    <w:rPr>
                      <w:position w:val="-10"/>
                    </w:rPr>
                    <w:object w:dxaOrig="520" w:dyaOrig="340">
                      <v:shape id="_x0000_i1184" type="#_x0000_t75" style="width:26.25pt;height:16.5pt" o:ole="">
                        <v:imagedata r:id="rId243" o:title=""/>
                      </v:shape>
                      <o:OLEObject Type="Embed" ProgID="Equation.3" ShapeID="_x0000_i1184" DrawAspect="Content" ObjectID="_1596470249" r:id="rId244"/>
                    </w:object>
                  </w:r>
                  <w:r>
                    <w:t xml:space="preserve"> PRBs with starting</w:t>
                  </w:r>
                  <w:ins w:id="241" w:author="Qualcomm" w:date="2018-08-20T11:45:00Z">
                    <w:r>
                      <w:t xml:space="preserve"> CRB</w:t>
                    </w:r>
                  </w:ins>
                  <w:r>
                    <w:t xml:space="preserve"> position </w:t>
                  </w:r>
                  <w:r w:rsidRPr="009D365B">
                    <w:rPr>
                      <w:position w:val="-10"/>
                    </w:rPr>
                    <w:object w:dxaOrig="499" w:dyaOrig="340">
                      <v:shape id="_x0000_i1185" type="#_x0000_t75" style="width:24.75pt;height:16.5pt" o:ole="">
                        <v:imagedata r:id="rId245" o:title=""/>
                      </v:shape>
                      <o:OLEObject Type="Embed" ProgID="Equation.3" ShapeID="_x0000_i1185" DrawAspect="Content" ObjectID="_1596470250" r:id="rId246"/>
                    </w:object>
                  </w:r>
                  <w:r>
                    <w:t xml:space="preserve"> where the first </w:t>
                  </w:r>
                  <w:del w:id="242" w:author="Qualcomm" w:date="2018-08-20T11:44:00Z">
                    <w:r w:rsidDel="00A41E08">
                      <w:delText xml:space="preserve">PRB </w:delText>
                    </w:r>
                  </w:del>
                  <w:ins w:id="243" w:author="Qualcomm" w:date="2018-08-20T11:44:00Z">
                    <w:r>
                      <w:t xml:space="preserve">RB </w:t>
                    </w:r>
                  </w:ins>
                  <w:r>
                    <w:t xml:space="preserve">of the first group of 6 PRBs has </w:t>
                  </w:r>
                  <w:ins w:id="244" w:author="Qualcomm" w:date="2018-08-20T11:44:00Z">
                    <w:r>
                      <w:t xml:space="preserve">CRB </w:t>
                    </w:r>
                  </w:ins>
                  <w:r>
                    <w:t xml:space="preserve">index </w:t>
                  </w:r>
                  <w:r w:rsidRPr="009D365B">
                    <w:rPr>
                      <w:position w:val="-10"/>
                    </w:rPr>
                    <w:object w:dxaOrig="1040" w:dyaOrig="340">
                      <v:shape id="_x0000_i1186" type="#_x0000_t75" style="width:59.25pt;height:18.75pt" o:ole="">
                        <v:imagedata r:id="rId240" o:title=""/>
                      </v:shape>
                      <o:OLEObject Type="Embed" ProgID="Equation.3" ShapeID="_x0000_i1186" DrawAspect="Content" ObjectID="_1596470251" r:id="rId247"/>
                    </w:object>
                  </w:r>
                  <w:r>
                    <w:t>.</w:t>
                  </w:r>
                </w:p>
              </w:tc>
            </w:tr>
          </w:tbl>
          <w:p w:rsidR="00543CE3" w:rsidRPr="00543CE3" w:rsidRDefault="00543CE3" w:rsidP="009D365B">
            <w:pPr>
              <w:rPr>
                <w:rFonts w:eastAsia="Malgun Gothic"/>
                <w:lang w:eastAsia="ko-KR"/>
              </w:rPr>
            </w:pPr>
          </w:p>
        </w:tc>
      </w:tr>
      <w:tr w:rsidR="00157867" w:rsidRPr="009F5B04" w:rsidTr="00543CE3">
        <w:tc>
          <w:tcPr>
            <w:tcW w:w="2376" w:type="dxa"/>
            <w:tcBorders>
              <w:top w:val="single" w:sz="4" w:space="0" w:color="auto"/>
              <w:left w:val="single" w:sz="4" w:space="0" w:color="auto"/>
              <w:bottom w:val="single" w:sz="4" w:space="0" w:color="auto"/>
              <w:right w:val="single" w:sz="4" w:space="0" w:color="auto"/>
            </w:tcBorders>
          </w:tcPr>
          <w:p w:rsidR="00157867" w:rsidRPr="00543CE3" w:rsidRDefault="00157867" w:rsidP="009D365B">
            <w:pPr>
              <w:rPr>
                <w:rFonts w:eastAsia="Malgun Gothic"/>
                <w:lang w:eastAsia="ko-KR"/>
              </w:rPr>
            </w:pPr>
            <w:r>
              <w:rPr>
                <w:rFonts w:eastAsia="Malgun Gothic" w:hint="eastAsia"/>
                <w:lang w:eastAsia="ko-KR"/>
              </w:rPr>
              <w:lastRenderedPageBreak/>
              <w:t>Samsung</w:t>
            </w:r>
          </w:p>
        </w:tc>
        <w:tc>
          <w:tcPr>
            <w:tcW w:w="7182" w:type="dxa"/>
            <w:tcBorders>
              <w:top w:val="single" w:sz="4" w:space="0" w:color="auto"/>
              <w:left w:val="single" w:sz="4" w:space="0" w:color="auto"/>
              <w:bottom w:val="single" w:sz="4" w:space="0" w:color="auto"/>
              <w:right w:val="single" w:sz="4" w:space="0" w:color="auto"/>
            </w:tcBorders>
          </w:tcPr>
          <w:p w:rsidR="00157867" w:rsidRDefault="00157867" w:rsidP="00157867">
            <w:pPr>
              <w:spacing w:after="0"/>
              <w:rPr>
                <w:rFonts w:eastAsiaTheme="minorEastAsia"/>
                <w:lang w:eastAsia="ko-KR"/>
              </w:rPr>
            </w:pPr>
            <w:r>
              <w:rPr>
                <w:rFonts w:eastAsiaTheme="minorEastAsia" w:hint="eastAsia"/>
                <w:lang w:eastAsia="ko-KR"/>
              </w:rPr>
              <w:t>In the current 38.211, c</w:t>
            </w:r>
            <w:r w:rsidRPr="00157867">
              <w:rPr>
                <w:rFonts w:eastAsiaTheme="minorEastAsia" w:hint="eastAsia"/>
                <w:vertAlign w:val="subscript"/>
                <w:lang w:eastAsia="ko-KR"/>
              </w:rPr>
              <w:t>init</w:t>
            </w:r>
            <w:r>
              <w:rPr>
                <w:rFonts w:eastAsiaTheme="minorEastAsia" w:hint="eastAsia"/>
                <w:lang w:eastAsia="ko-KR"/>
              </w:rPr>
              <w:t xml:space="preserve"> for PDCCH DMRS sequence initialization is </w:t>
            </w:r>
            <w:r>
              <w:rPr>
                <w:rFonts w:eastAsiaTheme="minorEastAsia"/>
                <w:lang w:eastAsia="ko-KR"/>
              </w:rPr>
              <w:t>described</w:t>
            </w:r>
            <w:r>
              <w:rPr>
                <w:rFonts w:eastAsiaTheme="minorEastAsia" w:hint="eastAsia"/>
                <w:lang w:eastAsia="ko-KR"/>
              </w:rPr>
              <w:t xml:space="preserve"> as below:</w:t>
            </w:r>
          </w:p>
          <w:p w:rsidR="00157867" w:rsidRDefault="00157867" w:rsidP="00157867">
            <w:pPr>
              <w:spacing w:after="0"/>
              <w:rPr>
                <w:rFonts w:eastAsiaTheme="minorEastAsia"/>
                <w:lang w:eastAsia="ko-KR"/>
              </w:rPr>
            </w:pPr>
          </w:p>
          <w:p w:rsidR="00157867" w:rsidRDefault="00157867" w:rsidP="00157867">
            <w:pPr>
              <w:spacing w:after="0"/>
              <w:jc w:val="center"/>
              <w:rPr>
                <w:rFonts w:eastAsiaTheme="minorEastAsia"/>
                <w:lang w:eastAsia="ko-KR"/>
              </w:rPr>
            </w:pPr>
            <w:r>
              <w:rPr>
                <w:noProof/>
                <w:position w:val="-16"/>
                <w:lang w:val="en-GB" w:eastAsia="en-GB"/>
              </w:rPr>
              <w:drawing>
                <wp:inline distT="0" distB="0" distL="0" distR="0" wp14:anchorId="5CF232F1" wp14:editId="529934DF">
                  <wp:extent cx="2579370" cy="266065"/>
                  <wp:effectExtent l="0" t="0" r="0" b="63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579370" cy="266065"/>
                          </a:xfrm>
                          <a:prstGeom prst="rect">
                            <a:avLst/>
                          </a:prstGeom>
                          <a:noFill/>
                          <a:ln>
                            <a:noFill/>
                          </a:ln>
                        </pic:spPr>
                      </pic:pic>
                    </a:graphicData>
                  </a:graphic>
                </wp:inline>
              </w:drawing>
            </w:r>
            <w:r>
              <w:rPr>
                <w:rFonts w:eastAsiaTheme="minorEastAsia" w:hint="eastAsia"/>
                <w:lang w:eastAsia="ko-KR"/>
              </w:rPr>
              <w:t>.</w:t>
            </w:r>
          </w:p>
          <w:p w:rsidR="00157867" w:rsidRDefault="00157867" w:rsidP="00157867">
            <w:pPr>
              <w:rPr>
                <w:rFonts w:eastAsia="Malgun Gothic"/>
                <w:lang w:eastAsia="ko-KR"/>
              </w:rPr>
            </w:pPr>
            <w:r>
              <w:rPr>
                <w:rFonts w:eastAsiaTheme="minorEastAsia" w:hint="eastAsia"/>
                <w:lang w:eastAsia="ko-KR"/>
              </w:rPr>
              <w:t xml:space="preserve">However, in above </w:t>
            </w:r>
            <w:r>
              <w:rPr>
                <w:rFonts w:eastAsiaTheme="minorEastAsia"/>
                <w:lang w:eastAsia="ko-KR"/>
              </w:rPr>
              <w:t>equation</w:t>
            </w:r>
            <w:r>
              <w:rPr>
                <w:rFonts w:eastAsiaTheme="minorEastAsia" w:hint="eastAsia"/>
                <w:lang w:eastAsia="ko-KR"/>
              </w:rPr>
              <w:t xml:space="preserve"> 14 should be replaced to </w:t>
            </w:r>
            <w:r>
              <w:rPr>
                <w:noProof/>
                <w:lang w:val="en-GB" w:eastAsia="en-GB"/>
              </w:rPr>
              <w:drawing>
                <wp:inline distT="0" distB="0" distL="0" distR="0" wp14:anchorId="02BCDD3C" wp14:editId="228005BD">
                  <wp:extent cx="272955" cy="272955"/>
                  <wp:effectExtent l="0" t="0" r="0" b="0"/>
                  <wp:docPr id="68" name="Picture 68"/>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rotWithShape="1">
                          <a:blip r:embed="rId249" cstate="print">
                            <a:extLst>
                              <a:ext uri="{28A0092B-C50C-407E-A947-70E740481C1C}">
                                <a14:useLocalDpi xmlns:a14="http://schemas.microsoft.com/office/drawing/2010/main" val="0"/>
                              </a:ext>
                            </a:extLst>
                          </a:blip>
                          <a:srcRect l="17500" r="74166"/>
                          <a:stretch/>
                        </pic:blipFill>
                        <pic:spPr bwMode="auto">
                          <a:xfrm>
                            <a:off x="0" y="0"/>
                            <a:ext cx="274320" cy="274320"/>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Theme="minorEastAsia" w:hint="eastAsia"/>
                <w:lang w:eastAsia="ko-KR"/>
              </w:rPr>
              <w:t xml:space="preserve"> for applying this </w:t>
            </w:r>
            <w:r>
              <w:rPr>
                <w:rFonts w:eastAsiaTheme="minorEastAsia"/>
                <w:lang w:eastAsia="ko-KR"/>
              </w:rPr>
              <w:t>equation</w:t>
            </w:r>
            <w:r>
              <w:rPr>
                <w:rFonts w:eastAsiaTheme="minorEastAsia" w:hint="eastAsia"/>
                <w:lang w:eastAsia="ko-KR"/>
              </w:rPr>
              <w:t xml:space="preserve"> for the general cases such as NCP/ECP. </w:t>
            </w:r>
            <w:r>
              <w:rPr>
                <w:rFonts w:eastAsia="Malgun Gothic" w:hint="eastAsia"/>
                <w:lang w:eastAsia="ko-KR"/>
              </w:rPr>
              <w:t>Therefore, following TP should be adopted</w:t>
            </w:r>
            <w:r>
              <w:rPr>
                <w:rFonts w:eastAsia="Malgun Gothic"/>
                <w:lang w:eastAsia="ko-KR"/>
              </w:rPr>
              <w:t>:</w:t>
            </w:r>
          </w:p>
          <w:p w:rsidR="00157867" w:rsidRPr="00B05051" w:rsidRDefault="00157867" w:rsidP="00157867">
            <w:pPr>
              <w:rPr>
                <w:rFonts w:eastAsia="Malgun Gothic"/>
                <w:b/>
                <w:lang w:eastAsia="ko-KR"/>
              </w:rPr>
            </w:pPr>
            <w:r>
              <w:rPr>
                <w:rFonts w:eastAsia="SimSun"/>
                <w:b/>
              </w:rPr>
              <w:t>-</w:t>
            </w:r>
            <w:r>
              <w:rPr>
                <w:rFonts w:eastAsia="Malgun Gothic" w:hint="eastAsia"/>
                <w:b/>
                <w:lang w:eastAsia="ko-KR"/>
              </w:rPr>
              <w:t>-----------------</w:t>
            </w:r>
            <w:r>
              <w:rPr>
                <w:rFonts w:eastAsia="SimSun"/>
                <w:b/>
              </w:rPr>
              <w:t xml:space="preserve"> Begin Text Proposal Section </w:t>
            </w:r>
            <w:r>
              <w:rPr>
                <w:rFonts w:eastAsia="SimSun" w:hint="eastAsia"/>
                <w:b/>
                <w:lang w:eastAsia="ko-KR"/>
              </w:rPr>
              <w:t>7</w:t>
            </w:r>
            <w:r>
              <w:rPr>
                <w:rFonts w:eastAsia="SimSun"/>
                <w:b/>
              </w:rPr>
              <w:t>.</w:t>
            </w:r>
            <w:r>
              <w:rPr>
                <w:rFonts w:eastAsia="SimSun" w:hint="eastAsia"/>
                <w:b/>
                <w:lang w:eastAsia="ko-KR"/>
              </w:rPr>
              <w:t>4</w:t>
            </w:r>
            <w:r>
              <w:rPr>
                <w:rFonts w:eastAsia="SimSun"/>
                <w:b/>
              </w:rPr>
              <w:t>.</w:t>
            </w:r>
            <w:r>
              <w:rPr>
                <w:rFonts w:eastAsia="SimSun" w:hint="eastAsia"/>
                <w:b/>
                <w:lang w:eastAsia="ko-KR"/>
              </w:rPr>
              <w:t>1</w:t>
            </w:r>
            <w:r>
              <w:rPr>
                <w:rFonts w:eastAsia="SimSun"/>
                <w:b/>
              </w:rPr>
              <w:t>.</w:t>
            </w:r>
            <w:r>
              <w:rPr>
                <w:rFonts w:eastAsia="SimSun" w:hint="eastAsia"/>
                <w:b/>
                <w:lang w:eastAsia="ko-KR"/>
              </w:rPr>
              <w:t>3</w:t>
            </w:r>
            <w:r>
              <w:rPr>
                <w:rFonts w:eastAsia="SimSun"/>
                <w:b/>
              </w:rPr>
              <w:t>.</w:t>
            </w:r>
            <w:r>
              <w:rPr>
                <w:rFonts w:eastAsia="SimSun" w:hint="eastAsia"/>
                <w:b/>
                <w:lang w:eastAsia="ko-KR"/>
              </w:rPr>
              <w:t>1</w:t>
            </w:r>
            <w:r>
              <w:rPr>
                <w:rFonts w:eastAsia="SimSun"/>
                <w:b/>
              </w:rPr>
              <w:t xml:space="preserve"> of 38.21</w:t>
            </w:r>
            <w:r>
              <w:rPr>
                <w:rFonts w:eastAsia="SimSun" w:hint="eastAsia"/>
                <w:b/>
                <w:lang w:eastAsia="ko-KR"/>
              </w:rPr>
              <w:t>1</w:t>
            </w:r>
            <w:r w:rsidRPr="00DF00E3">
              <w:rPr>
                <w:rFonts w:eastAsia="SimSun"/>
                <w:b/>
              </w:rPr>
              <w:t xml:space="preserve"> ------</w:t>
            </w:r>
            <w:r>
              <w:rPr>
                <w:rFonts w:eastAsia="SimSun"/>
                <w:b/>
              </w:rPr>
              <w:t>------------</w:t>
            </w:r>
          </w:p>
          <w:p w:rsidR="00157867" w:rsidRPr="00DF00E3" w:rsidRDefault="00157867" w:rsidP="00157867">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rsidR="00157867" w:rsidRDefault="00157867" w:rsidP="00157867">
            <w:bookmarkStart w:id="245" w:name="_Hlk500028516"/>
            <w:r>
              <w:t>The pseudo-random sequence generator shall be initialized with</w:t>
            </w:r>
          </w:p>
          <w:p w:rsidR="00157867" w:rsidRPr="00157867" w:rsidRDefault="00AF15B8" w:rsidP="00157867">
            <w:pPr>
              <w:rPr>
                <w:rFonts w:eastAsiaTheme="minorEastAsia"/>
                <w:lang w:val="en-GB" w:eastAsia="ko-KR"/>
              </w:rPr>
            </w:pPr>
            <m:oMathPara>
              <m:oMath>
                <m:sSub>
                  <m:sSubPr>
                    <m:ctrlPr>
                      <w:rPr>
                        <w:rFonts w:ascii="Cambria Math" w:eastAsiaTheme="minorEastAsia" w:hAnsi="Cambria Math"/>
                        <w:lang w:val="en-GB" w:eastAsia="ko-KR"/>
                      </w:rPr>
                    </m:ctrlPr>
                  </m:sSubPr>
                  <m:e>
                    <m:r>
                      <w:rPr>
                        <w:rFonts w:ascii="Cambria Math" w:eastAsiaTheme="minorEastAsia" w:hAnsi="Cambria Math"/>
                        <w:lang w:val="en-GB" w:eastAsia="ko-KR"/>
                      </w:rPr>
                      <m:t>c</m:t>
                    </m:r>
                  </m:e>
                  <m:sub>
                    <m:r>
                      <m:rPr>
                        <m:sty m:val="p"/>
                      </m:rPr>
                      <w:rPr>
                        <w:rFonts w:ascii="Cambria Math" w:eastAsiaTheme="minorEastAsia" w:hAnsi="Cambria Math"/>
                        <w:lang w:val="en-GB" w:eastAsia="ko-KR"/>
                      </w:rPr>
                      <m:t>init</m:t>
                    </m:r>
                  </m:sub>
                </m:sSub>
                <m:r>
                  <w:rPr>
                    <w:rFonts w:ascii="Cambria Math" w:eastAsiaTheme="minorEastAsia" w:hAnsi="Cambria Math"/>
                    <w:lang w:val="en-GB" w:eastAsia="ko-KR"/>
                  </w:rPr>
                  <m:t>=</m:t>
                </m:r>
                <m:d>
                  <m:dPr>
                    <m:ctrlPr>
                      <w:rPr>
                        <w:rFonts w:ascii="Cambria Math" w:eastAsiaTheme="minorEastAsia" w:hAnsi="Cambria Math"/>
                        <w:i/>
                        <w:lang w:val="en-GB" w:eastAsia="ko-KR"/>
                      </w:rPr>
                    </m:ctrlPr>
                  </m:dPr>
                  <m:e>
                    <m:sSup>
                      <m:sSupPr>
                        <m:ctrlPr>
                          <w:rPr>
                            <w:rFonts w:ascii="Cambria Math" w:eastAsiaTheme="minorEastAsia" w:hAnsi="Cambria Math"/>
                            <w:i/>
                            <w:lang w:val="en-GB" w:eastAsia="ko-KR"/>
                          </w:rPr>
                        </m:ctrlPr>
                      </m:sSupPr>
                      <m:e>
                        <m:r>
                          <w:rPr>
                            <w:rFonts w:ascii="Cambria Math" w:eastAsiaTheme="minorEastAsia" w:hAnsi="Cambria Math"/>
                            <w:lang w:val="en-GB" w:eastAsia="ko-KR"/>
                          </w:rPr>
                          <m:t>2</m:t>
                        </m:r>
                      </m:e>
                      <m:sup>
                        <m:r>
                          <w:rPr>
                            <w:rFonts w:ascii="Cambria Math" w:eastAsiaTheme="minorEastAsia" w:hAnsi="Cambria Math"/>
                            <w:lang w:val="en-GB" w:eastAsia="ko-KR"/>
                          </w:rPr>
                          <m:t>17</m:t>
                        </m:r>
                      </m:sup>
                    </m:sSup>
                    <m:d>
                      <m:dPr>
                        <m:ctrlPr>
                          <w:rPr>
                            <w:rFonts w:ascii="Cambria Math" w:eastAsiaTheme="minorEastAsia" w:hAnsi="Cambria Math"/>
                            <w:i/>
                            <w:lang w:val="en-GB" w:eastAsia="ko-KR"/>
                          </w:rPr>
                        </m:ctrlPr>
                      </m:dPr>
                      <m:e>
                        <m:r>
                          <w:rPr>
                            <w:rFonts w:ascii="Cambria Math" w:eastAsiaTheme="minorEastAsia" w:hAnsi="Cambria Math"/>
                            <w:strike/>
                            <w:color w:val="FF0000"/>
                            <w:lang w:val="en-GB" w:eastAsia="ko-KR"/>
                          </w:rPr>
                          <m:t>14</m:t>
                        </m:r>
                        <m:sSubSup>
                          <m:sSubSupPr>
                            <m:ctrlPr>
                              <w:rPr>
                                <w:rFonts w:ascii="Cambria Math" w:eastAsiaTheme="minorEastAsia" w:hAnsi="Cambria Math"/>
                                <w:i/>
                                <w:color w:val="0000FF"/>
                                <w:lang w:val="en-GB" w:eastAsia="ko-KR"/>
                              </w:rPr>
                            </m:ctrlPr>
                          </m:sSubSupPr>
                          <m:e>
                            <m:r>
                              <w:rPr>
                                <w:rFonts w:ascii="Cambria Math" w:eastAsiaTheme="minorEastAsia" w:hAnsi="Cambria Math"/>
                                <w:color w:val="0000FF"/>
                                <w:lang w:val="en-GB" w:eastAsia="ko-KR"/>
                              </w:rPr>
                              <m:t>N</m:t>
                            </m:r>
                          </m:e>
                          <m:sub>
                            <m:r>
                              <m:rPr>
                                <m:sty m:val="p"/>
                              </m:rPr>
                              <w:rPr>
                                <w:rFonts w:ascii="Cambria Math" w:eastAsiaTheme="minorEastAsia" w:hAnsi="Cambria Math"/>
                                <w:color w:val="0000FF"/>
                                <w:lang w:val="en-GB" w:eastAsia="ko-KR"/>
                              </w:rPr>
                              <m:t>symb</m:t>
                            </m:r>
                          </m:sub>
                          <m:sup>
                            <m:r>
                              <m:rPr>
                                <m:sty m:val="p"/>
                              </m:rPr>
                              <w:rPr>
                                <w:rFonts w:ascii="Cambria Math" w:eastAsiaTheme="minorEastAsia" w:hAnsi="Cambria Math"/>
                                <w:color w:val="0000FF"/>
                                <w:lang w:val="en-GB" w:eastAsia="ko-KR"/>
                              </w:rPr>
                              <m:t>slot</m:t>
                            </m:r>
                          </m:sup>
                        </m:sSubSup>
                        <m:sSubSup>
                          <m:sSubSupPr>
                            <m:ctrlPr>
                              <w:rPr>
                                <w:rFonts w:ascii="Cambria Math" w:eastAsiaTheme="minorEastAsia" w:hAnsi="Cambria Math"/>
                                <w:i/>
                                <w:lang w:val="en-GB" w:eastAsia="ko-KR"/>
                              </w:rPr>
                            </m:ctrlPr>
                          </m:sSubSupPr>
                          <m:e>
                            <m:r>
                              <w:rPr>
                                <w:rFonts w:ascii="Cambria Math" w:eastAsiaTheme="minorEastAsia" w:hAnsi="Cambria Math"/>
                                <w:lang w:val="en-GB" w:eastAsia="ko-KR"/>
                              </w:rPr>
                              <m:t>n</m:t>
                            </m:r>
                          </m:e>
                          <m:sub>
                            <m:r>
                              <m:rPr>
                                <m:sty m:val="p"/>
                              </m:rPr>
                              <w:rPr>
                                <w:rFonts w:ascii="Cambria Math" w:eastAsiaTheme="minorEastAsia" w:hAnsi="Cambria Math"/>
                                <w:lang w:val="en-GB" w:eastAsia="ko-KR"/>
                              </w:rPr>
                              <m:t>s,f</m:t>
                            </m:r>
                          </m:sub>
                          <m:sup>
                            <m:r>
                              <w:rPr>
                                <w:rFonts w:ascii="Cambria Math" w:eastAsiaTheme="minorEastAsia" w:hAnsi="Cambria Math"/>
                                <w:lang w:val="en-GB" w:eastAsia="ko-KR"/>
                              </w:rPr>
                              <m:t>μ</m:t>
                            </m:r>
                          </m:sup>
                        </m:sSubSup>
                        <m:r>
                          <w:ins w:id="246" w:author="Fred TAKEDA" w:date="2018-08-22T17:39:00Z">
                            <w:rPr>
                              <w:rFonts w:ascii="Cambria Math" w:eastAsiaTheme="minorEastAsia" w:hAnsi="Cambria Math"/>
                              <w:lang w:val="en-GB" w:eastAsia="ko-KR"/>
                            </w:rPr>
                            <m:t>+l+1</m:t>
                          </w:ins>
                        </m:r>
                      </m:e>
                    </m:d>
                    <m:d>
                      <m:dPr>
                        <m:ctrlPr>
                          <w:rPr>
                            <w:rFonts w:ascii="Cambria Math" w:eastAsiaTheme="minorEastAsia" w:hAnsi="Cambria Math"/>
                            <w:i/>
                            <w:lang w:val="en-GB" w:eastAsia="ko-KR"/>
                          </w:rPr>
                        </m:ctrlPr>
                      </m:dPr>
                      <m:e>
                        <m:r>
                          <w:rPr>
                            <w:rFonts w:ascii="Cambria Math" w:eastAsiaTheme="minorEastAsia" w:hAnsi="Cambria Math"/>
                            <w:lang w:val="en-GB" w:eastAsia="ko-KR"/>
                          </w:rPr>
                          <m:t>2</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N</m:t>
                            </m:r>
                          </m:e>
                          <m:sub>
                            <m:r>
                              <m:rPr>
                                <m:sty m:val="p"/>
                              </m:rPr>
                              <w:rPr>
                                <w:rFonts w:ascii="Cambria Math" w:eastAsiaTheme="minorEastAsia" w:hAnsi="Cambria Math"/>
                                <w:lang w:val="en-GB" w:eastAsia="ko-KR"/>
                              </w:rPr>
                              <m:t>ID</m:t>
                            </m:r>
                          </m:sub>
                        </m:sSub>
                        <m:r>
                          <w:rPr>
                            <w:rFonts w:ascii="Cambria Math" w:eastAsiaTheme="minorEastAsia" w:hAnsi="Cambria Math"/>
                            <w:lang w:val="en-GB" w:eastAsia="ko-KR"/>
                          </w:rPr>
                          <m:t>+1</m:t>
                        </m:r>
                      </m:e>
                    </m:d>
                    <m:r>
                      <w:rPr>
                        <w:rFonts w:ascii="Cambria Math" w:eastAsiaTheme="minorEastAsia" w:hAnsi="Cambria Math"/>
                        <w:lang w:val="en-GB" w:eastAsia="ko-KR"/>
                      </w:rPr>
                      <m:t>+2</m:t>
                    </m:r>
                    <m:sSub>
                      <m:sSubPr>
                        <m:ctrlPr>
                          <w:rPr>
                            <w:rFonts w:ascii="Cambria Math" w:eastAsiaTheme="minorEastAsia" w:hAnsi="Cambria Math"/>
                            <w:i/>
                            <w:lang w:val="en-GB" w:eastAsia="ko-KR"/>
                          </w:rPr>
                        </m:ctrlPr>
                      </m:sSubPr>
                      <m:e>
                        <m:r>
                          <w:rPr>
                            <w:rFonts w:ascii="Cambria Math" w:eastAsiaTheme="minorEastAsia" w:hAnsi="Cambria Math"/>
                            <w:lang w:val="en-GB" w:eastAsia="ko-KR"/>
                          </w:rPr>
                          <m:t>N</m:t>
                        </m:r>
                      </m:e>
                      <m:sub>
                        <m:r>
                          <m:rPr>
                            <m:sty m:val="p"/>
                          </m:rPr>
                          <w:rPr>
                            <w:rFonts w:ascii="Cambria Math" w:eastAsiaTheme="minorEastAsia" w:hAnsi="Cambria Math"/>
                            <w:lang w:val="en-GB" w:eastAsia="ko-KR"/>
                          </w:rPr>
                          <m:t>ID</m:t>
                        </m:r>
                      </m:sub>
                    </m:sSub>
                  </m:e>
                </m:d>
                <m:r>
                  <m:rPr>
                    <m:sty m:val="p"/>
                  </m:rPr>
                  <w:rPr>
                    <w:rFonts w:ascii="Cambria Math" w:eastAsiaTheme="minorEastAsia" w:hAnsi="Cambria Math"/>
                    <w:lang w:val="en-GB" w:eastAsia="ko-KR"/>
                  </w:rPr>
                  <m:t xml:space="preserve"> mod </m:t>
                </m:r>
                <m:sSup>
                  <m:sSupPr>
                    <m:ctrlPr>
                      <w:rPr>
                        <w:rFonts w:ascii="Cambria Math" w:eastAsiaTheme="minorEastAsia" w:hAnsi="Cambria Math"/>
                        <w:lang w:val="en-GB" w:eastAsia="ko-KR"/>
                      </w:rPr>
                    </m:ctrlPr>
                  </m:sSupPr>
                  <m:e>
                    <m:r>
                      <m:rPr>
                        <m:sty m:val="p"/>
                      </m:rPr>
                      <w:rPr>
                        <w:rFonts w:ascii="Cambria Math" w:eastAsiaTheme="minorEastAsia" w:hAnsi="Cambria Math"/>
                        <w:lang w:val="en-GB" w:eastAsia="ko-KR"/>
                      </w:rPr>
                      <m:t>2</m:t>
                    </m:r>
                  </m:e>
                  <m:sup>
                    <m:r>
                      <w:rPr>
                        <w:rFonts w:ascii="Cambria Math" w:eastAsiaTheme="minorEastAsia" w:hAnsi="Cambria Math"/>
                        <w:lang w:val="en-GB" w:eastAsia="ko-KR"/>
                      </w:rPr>
                      <m:t>31</m:t>
                    </m:r>
                  </m:sup>
                </m:sSup>
              </m:oMath>
            </m:oMathPara>
          </w:p>
          <w:p w:rsidR="00157867" w:rsidRDefault="00157867" w:rsidP="00157867">
            <w:r>
              <w:t xml:space="preserve">where </w:t>
            </w:r>
            <w:r>
              <w:rPr>
                <w:rFonts w:ascii="Times New Roman" w:eastAsiaTheme="minorEastAsia" w:hAnsi="Times New Roman"/>
                <w:position w:val="-6"/>
                <w:sz w:val="20"/>
                <w:szCs w:val="20"/>
                <w:lang w:val="en-GB"/>
              </w:rPr>
              <w:object w:dxaOrig="135" w:dyaOrig="255">
                <v:shape id="_x0000_i1187" type="#_x0000_t75" style="width:6.75pt;height:12.75pt" o:ole="">
                  <v:imagedata r:id="rId250" o:title=""/>
                </v:shape>
                <o:OLEObject Type="Embed" ProgID="Equation.3" ShapeID="_x0000_i1187" DrawAspect="Content" ObjectID="_1596470252" r:id="rId251"/>
              </w:object>
            </w:r>
            <w:r>
              <w:t xml:space="preserve"> is the OFDM symbol number within the slot, </w:t>
            </w:r>
            <w:r>
              <w:rPr>
                <w:rFonts w:ascii="Times New Roman" w:eastAsiaTheme="minorEastAsia" w:hAnsi="Times New Roman"/>
                <w:position w:val="-14"/>
                <w:sz w:val="20"/>
                <w:szCs w:val="20"/>
                <w:lang w:val="en-GB"/>
              </w:rPr>
              <w:object w:dxaOrig="345" w:dyaOrig="375">
                <v:shape id="_x0000_i1188" type="#_x0000_t75" style="width:17.25pt;height:18.75pt" o:ole="">
                  <v:imagedata r:id="rId252" o:title=""/>
                </v:shape>
                <o:OLEObject Type="Embed" ProgID="Equation.3" ShapeID="_x0000_i1188" DrawAspect="Content" ObjectID="_1596470253" r:id="rId253"/>
              </w:object>
            </w:r>
            <w:r>
              <w:t xml:space="preserve"> is the slot number within a frame, and</w:t>
            </w:r>
          </w:p>
          <w:p w:rsidR="00157867" w:rsidRDefault="00157867" w:rsidP="00157867">
            <w:pPr>
              <w:pStyle w:val="B1"/>
            </w:pPr>
            <w:r>
              <w:t>-</w:t>
            </w:r>
            <w:r>
              <w:tab/>
            </w:r>
            <w:r>
              <w:rPr>
                <w:noProof/>
                <w:position w:val="-12"/>
                <w:lang w:eastAsia="en-GB"/>
              </w:rPr>
              <w:drawing>
                <wp:inline distT="0" distB="0" distL="0" distR="0">
                  <wp:extent cx="1105535" cy="218440"/>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1105535" cy="218440"/>
                          </a:xfrm>
                          <a:prstGeom prst="rect">
                            <a:avLst/>
                          </a:prstGeom>
                          <a:noFill/>
                          <a:ln>
                            <a:noFill/>
                          </a:ln>
                        </pic:spPr>
                      </pic:pic>
                    </a:graphicData>
                  </a:graphic>
                </wp:inline>
              </w:drawing>
            </w:r>
            <w:r>
              <w:t xml:space="preserve"> is given by the higher-layer parameter </w:t>
            </w:r>
            <w:r>
              <w:rPr>
                <w:i/>
              </w:rPr>
              <w:t>pdcch-DMRS-ScramblingID</w:t>
            </w:r>
            <w:r>
              <w:t xml:space="preserve"> if provided</w:t>
            </w:r>
          </w:p>
          <w:p w:rsidR="00157867" w:rsidRDefault="00157867" w:rsidP="00157867">
            <w:pPr>
              <w:pStyle w:val="B1"/>
            </w:pPr>
            <w:r>
              <w:t>-</w:t>
            </w:r>
            <w:r>
              <w:tab/>
            </w:r>
            <w:r>
              <w:rPr>
                <w:noProof/>
                <w:position w:val="-10"/>
                <w:lang w:eastAsia="en-GB"/>
              </w:rPr>
              <w:drawing>
                <wp:inline distT="0" distB="0" distL="0" distR="0">
                  <wp:extent cx="579755" cy="19812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579755" cy="198120"/>
                          </a:xfrm>
                          <a:prstGeom prst="rect">
                            <a:avLst/>
                          </a:prstGeom>
                          <a:noFill/>
                          <a:ln>
                            <a:noFill/>
                          </a:ln>
                        </pic:spPr>
                      </pic:pic>
                    </a:graphicData>
                  </a:graphic>
                </wp:inline>
              </w:drawing>
            </w:r>
            <w:r>
              <w:t xml:space="preserve"> otherwise.</w:t>
            </w:r>
            <w:bookmarkEnd w:id="245"/>
          </w:p>
          <w:p w:rsidR="00157867" w:rsidRPr="00DF00E3" w:rsidRDefault="00157867" w:rsidP="00157867">
            <w:pPr>
              <w:spacing w:after="12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rsidR="00157867" w:rsidRDefault="00157867" w:rsidP="00254C4C">
            <w:pPr>
              <w:rPr>
                <w:ins w:id="247" w:author="Fred TAKEDA" w:date="2018-08-22T18:40:00Z"/>
                <w:rFonts w:eastAsia="SimSun"/>
                <w:b/>
              </w:rPr>
            </w:pPr>
            <w:r>
              <w:rPr>
                <w:rFonts w:eastAsia="SimSun"/>
                <w:b/>
              </w:rPr>
              <w:t>-------</w:t>
            </w:r>
            <w:r w:rsidRPr="00DF00E3">
              <w:rPr>
                <w:rFonts w:eastAsia="SimSun"/>
                <w:b/>
              </w:rPr>
              <w:t xml:space="preserve">---------- End Text Proposal Section </w:t>
            </w:r>
            <w:r>
              <w:rPr>
                <w:rFonts w:eastAsia="SimSun" w:hint="eastAsia"/>
                <w:b/>
                <w:lang w:eastAsia="ko-KR"/>
              </w:rPr>
              <w:t>7</w:t>
            </w:r>
            <w:r>
              <w:rPr>
                <w:rFonts w:eastAsia="SimSun"/>
                <w:b/>
              </w:rPr>
              <w:t>.</w:t>
            </w:r>
            <w:r>
              <w:rPr>
                <w:rFonts w:eastAsia="SimSun" w:hint="eastAsia"/>
                <w:b/>
                <w:lang w:eastAsia="ko-KR"/>
              </w:rPr>
              <w:t>4</w:t>
            </w:r>
            <w:r>
              <w:rPr>
                <w:rFonts w:eastAsia="SimSun"/>
                <w:b/>
              </w:rPr>
              <w:t>.</w:t>
            </w:r>
            <w:r>
              <w:rPr>
                <w:rFonts w:eastAsia="SimSun" w:hint="eastAsia"/>
                <w:b/>
                <w:lang w:eastAsia="ko-KR"/>
              </w:rPr>
              <w:t>1</w:t>
            </w:r>
            <w:r>
              <w:rPr>
                <w:rFonts w:eastAsia="SimSun"/>
                <w:b/>
              </w:rPr>
              <w:t>.</w:t>
            </w:r>
            <w:r>
              <w:rPr>
                <w:rFonts w:eastAsia="SimSun" w:hint="eastAsia"/>
                <w:b/>
                <w:lang w:eastAsia="ko-KR"/>
              </w:rPr>
              <w:t>3</w:t>
            </w:r>
            <w:r>
              <w:rPr>
                <w:rFonts w:eastAsia="SimSun"/>
                <w:b/>
              </w:rPr>
              <w:t>.</w:t>
            </w:r>
            <w:r>
              <w:rPr>
                <w:rFonts w:eastAsia="SimSun" w:hint="eastAsia"/>
                <w:b/>
                <w:lang w:eastAsia="ko-KR"/>
              </w:rPr>
              <w:t>1</w:t>
            </w:r>
            <w:r>
              <w:rPr>
                <w:rFonts w:eastAsia="SimSun"/>
                <w:b/>
              </w:rPr>
              <w:t xml:space="preserve"> of 38.21</w:t>
            </w:r>
            <w:r>
              <w:rPr>
                <w:rFonts w:eastAsia="SimSun" w:hint="eastAsia"/>
                <w:b/>
                <w:lang w:eastAsia="ko-KR"/>
              </w:rPr>
              <w:t>1</w:t>
            </w:r>
            <w:r w:rsidRPr="00DF00E3">
              <w:rPr>
                <w:rFonts w:eastAsia="SimSun"/>
                <w:b/>
              </w:rPr>
              <w:t xml:space="preserve"> ------</w:t>
            </w:r>
            <w:r>
              <w:rPr>
                <w:rFonts w:eastAsia="SimSun"/>
                <w:b/>
              </w:rPr>
              <w:t>----------------</w:t>
            </w:r>
          </w:p>
          <w:p w:rsidR="00B96D45" w:rsidRPr="00B96D45" w:rsidRDefault="00B96D45" w:rsidP="00254C4C">
            <w:pPr>
              <w:rPr>
                <w:rFonts w:eastAsiaTheme="minorEastAsia"/>
                <w:lang w:eastAsia="ja-JP"/>
                <w:rPrChange w:id="248" w:author="Fred TAKEDA" w:date="2018-08-22T18:40:00Z">
                  <w:rPr>
                    <w:rFonts w:eastAsia="Malgun Gothic"/>
                    <w:lang w:eastAsia="ko-KR"/>
                  </w:rPr>
                </w:rPrChange>
              </w:rPr>
            </w:pPr>
            <w:ins w:id="249" w:author="Fred TAKEDA" w:date="2018-08-22T18:40:00Z">
              <w:r>
                <w:rPr>
                  <w:rFonts w:eastAsiaTheme="minorEastAsia" w:hint="eastAsia"/>
                  <w:lang w:eastAsia="ja-JP"/>
                </w:rPr>
                <w:t>O</w:t>
              </w:r>
              <w:r>
                <w:rPr>
                  <w:rFonts w:eastAsiaTheme="minorEastAsia"/>
                  <w:lang w:eastAsia="ja-JP"/>
                </w:rPr>
                <w:t xml:space="preserve">ffline proposal: </w:t>
              </w:r>
            </w:ins>
            <w:ins w:id="250" w:author="Fred TAKEDA" w:date="2018-08-22T18:41:00Z">
              <w:r>
                <w:rPr>
                  <w:rFonts w:eastAsiaTheme="minorEastAsia"/>
                  <w:lang w:eastAsia="ja-JP"/>
                </w:rPr>
                <w:t>Adopt above TP for TS 38.211 Section 7.4.1.3.1.</w:t>
              </w:r>
            </w:ins>
          </w:p>
        </w:tc>
      </w:tr>
      <w:tr w:rsidR="00AF4E7A" w:rsidRPr="009F5B04" w:rsidTr="00543CE3">
        <w:trPr>
          <w:ins w:id="251" w:author="Fred TAKEDA" w:date="2018-08-22T17:40:00Z"/>
        </w:trPr>
        <w:tc>
          <w:tcPr>
            <w:tcW w:w="2376" w:type="dxa"/>
            <w:tcBorders>
              <w:top w:val="single" w:sz="4" w:space="0" w:color="auto"/>
              <w:left w:val="single" w:sz="4" w:space="0" w:color="auto"/>
              <w:bottom w:val="single" w:sz="4" w:space="0" w:color="auto"/>
              <w:right w:val="single" w:sz="4" w:space="0" w:color="auto"/>
            </w:tcBorders>
          </w:tcPr>
          <w:p w:rsidR="00AF4E7A" w:rsidRPr="00AF4E7A" w:rsidRDefault="00AF4E7A" w:rsidP="009D365B">
            <w:pPr>
              <w:rPr>
                <w:ins w:id="252" w:author="Fred TAKEDA" w:date="2018-08-22T17:40:00Z"/>
                <w:rFonts w:eastAsiaTheme="minorEastAsia"/>
                <w:lang w:eastAsia="ja-JP"/>
                <w:rPrChange w:id="253" w:author="Fred TAKEDA" w:date="2018-08-22T17:40:00Z">
                  <w:rPr>
                    <w:ins w:id="254" w:author="Fred TAKEDA" w:date="2018-08-22T17:40:00Z"/>
                    <w:rFonts w:eastAsia="Malgun Gothic"/>
                    <w:lang w:eastAsia="ko-KR"/>
                  </w:rPr>
                </w:rPrChange>
              </w:rPr>
            </w:pPr>
            <w:ins w:id="255" w:author="Fred TAKEDA" w:date="2018-08-22T17:40:00Z">
              <w:r>
                <w:rPr>
                  <w:rFonts w:eastAsiaTheme="minorEastAsia" w:hint="eastAsia"/>
                  <w:lang w:eastAsia="ja-JP"/>
                </w:rPr>
                <w:t>N</w:t>
              </w:r>
              <w:r>
                <w:rPr>
                  <w:rFonts w:eastAsiaTheme="minorEastAsia"/>
                  <w:lang w:eastAsia="ja-JP"/>
                </w:rPr>
                <w:t>okia</w:t>
              </w:r>
            </w:ins>
          </w:p>
        </w:tc>
        <w:tc>
          <w:tcPr>
            <w:tcW w:w="7182" w:type="dxa"/>
            <w:tcBorders>
              <w:top w:val="single" w:sz="4" w:space="0" w:color="auto"/>
              <w:left w:val="single" w:sz="4" w:space="0" w:color="auto"/>
              <w:bottom w:val="single" w:sz="4" w:space="0" w:color="auto"/>
              <w:right w:val="single" w:sz="4" w:space="0" w:color="auto"/>
            </w:tcBorders>
          </w:tcPr>
          <w:p w:rsidR="00AF4E7A" w:rsidRDefault="00B96D45" w:rsidP="00157867">
            <w:pPr>
              <w:spacing w:after="0"/>
              <w:rPr>
                <w:ins w:id="256" w:author="Fred TAKEDA" w:date="2018-08-22T18:42:00Z"/>
                <w:rFonts w:eastAsiaTheme="minorEastAsia"/>
                <w:lang w:eastAsia="ja-JP"/>
              </w:rPr>
            </w:pPr>
            <w:ins w:id="257" w:author="Fred TAKEDA" w:date="2018-08-22T18:42:00Z">
              <w:r>
                <w:rPr>
                  <w:rFonts w:eastAsiaTheme="minorEastAsia"/>
                  <w:lang w:eastAsia="ja-JP"/>
                </w:rPr>
                <w:t>Offline proposal: Adopt following TP for TS 38.213 Section 10.</w:t>
              </w:r>
            </w:ins>
          </w:p>
          <w:p w:rsidR="00B96D45" w:rsidRPr="00B96D45" w:rsidRDefault="00B96D45" w:rsidP="00157867">
            <w:pPr>
              <w:spacing w:after="0"/>
              <w:rPr>
                <w:ins w:id="258" w:author="Fred TAKEDA" w:date="2018-08-22T17:40:00Z"/>
                <w:rFonts w:eastAsiaTheme="minorEastAsia"/>
                <w:lang w:eastAsia="ja-JP"/>
              </w:rPr>
            </w:pPr>
            <w:r w:rsidRPr="008671BB">
              <w:rPr>
                <w:i/>
                <w:iCs/>
                <w:lang w:eastAsia="ko-KR"/>
              </w:rPr>
              <w:t xml:space="preserve">When the UE is configured for carrier aggregation operation over more than 4 cells, the UE is not expected to </w:t>
            </w:r>
            <w:r w:rsidRPr="008671BB">
              <w:rPr>
                <w:i/>
                <w:iCs/>
                <w:strike/>
                <w:color w:val="FF0000"/>
                <w:lang w:eastAsia="ko-KR"/>
              </w:rPr>
              <w:t>be</w:t>
            </w:r>
            <w:r w:rsidRPr="008671BB">
              <w:rPr>
                <w:i/>
                <w:iCs/>
                <w:lang w:eastAsia="ko-KR"/>
              </w:rPr>
              <w:t xml:space="preserve"> </w:t>
            </w:r>
            <w:r w:rsidRPr="008671BB">
              <w:rPr>
                <w:i/>
                <w:iCs/>
                <w:strike/>
                <w:color w:val="FF0000"/>
                <w:lang w:eastAsia="ko-KR"/>
              </w:rPr>
              <w:t>configured</w:t>
            </w:r>
            <w:r w:rsidRPr="008671BB">
              <w:rPr>
                <w:i/>
                <w:iCs/>
                <w:lang w:eastAsia="ko-KR"/>
              </w:rPr>
              <w:t xml:space="preserve"> </w:t>
            </w:r>
            <w:r w:rsidRPr="008671BB">
              <w:rPr>
                <w:i/>
                <w:iCs/>
                <w:strike/>
                <w:color w:val="FF0000"/>
                <w:lang w:eastAsia="ko-KR"/>
              </w:rPr>
              <w:t xml:space="preserve">with </w:t>
            </w:r>
            <w:r w:rsidRPr="008671BB">
              <w:rPr>
                <w:i/>
                <w:iCs/>
                <w:color w:val="FF0000"/>
                <w:lang w:eastAsia="ko-KR"/>
              </w:rPr>
              <w:t>monitor</w:t>
            </w:r>
            <w:r w:rsidRPr="008671BB">
              <w:rPr>
                <w:i/>
                <w:iCs/>
                <w:lang w:eastAsia="ko-KR"/>
              </w:rPr>
              <w:t xml:space="preserve"> a number of PDCCH candidates </w:t>
            </w:r>
            <w:r w:rsidRPr="008671BB">
              <w:rPr>
                <w:i/>
                <w:iCs/>
                <w:strike/>
                <w:color w:val="FF0000"/>
                <w:lang w:eastAsia="ko-KR"/>
              </w:rPr>
              <w:t>to monitor</w:t>
            </w:r>
            <w:r w:rsidRPr="008671BB">
              <w:rPr>
                <w:i/>
                <w:iCs/>
                <w:lang w:eastAsia="ko-KR"/>
              </w:rPr>
              <w:t xml:space="preserve"> per slot that is larger than the maximum number.</w:t>
            </w:r>
          </w:p>
        </w:tc>
      </w:tr>
    </w:tbl>
    <w:p w:rsidR="00816220" w:rsidRDefault="00816220" w:rsidP="00B32F84">
      <w:pPr>
        <w:rPr>
          <w:lang w:eastAsia="ja-JP"/>
        </w:rPr>
      </w:pPr>
    </w:p>
    <w:p w:rsidR="00942B4A" w:rsidRPr="00942B4A" w:rsidRDefault="00942B4A" w:rsidP="00B32F84">
      <w:pPr>
        <w:rPr>
          <w:lang w:eastAsia="ja-JP"/>
        </w:rPr>
      </w:pPr>
    </w:p>
    <w:p w:rsidR="00953DB4" w:rsidRPr="00CA7940" w:rsidRDefault="001C6238" w:rsidP="00C71972">
      <w:pPr>
        <w:pStyle w:val="Heading1"/>
        <w:numPr>
          <w:ilvl w:val="0"/>
          <w:numId w:val="85"/>
        </w:numPr>
        <w:rPr>
          <w:b/>
          <w:lang w:eastAsia="ja-JP"/>
        </w:rPr>
      </w:pPr>
      <w:r w:rsidRPr="00CA7940">
        <w:rPr>
          <w:rFonts w:hint="eastAsia"/>
          <w:b/>
          <w:lang w:eastAsia="ja-JP"/>
        </w:rPr>
        <w:t>Agreements in the past RAN1 meetings</w:t>
      </w:r>
    </w:p>
    <w:p w:rsidR="00953DB4" w:rsidRDefault="00953DB4" w:rsidP="00953DB4">
      <w:pPr>
        <w:pStyle w:val="Heading2"/>
        <w:rPr>
          <w:lang w:eastAsia="ja-JP"/>
        </w:rPr>
      </w:pPr>
      <w:r>
        <w:rPr>
          <w:rFonts w:hint="eastAsia"/>
          <w:lang w:eastAsia="ja-JP"/>
        </w:rPr>
        <w:t>R</w:t>
      </w:r>
      <w:r>
        <w:rPr>
          <w:lang w:eastAsia="ja-JP"/>
        </w:rPr>
        <w:t>AN1#88bis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953DB4" w:rsidRPr="009F5B04" w:rsidTr="009F5B04">
        <w:tc>
          <w:tcPr>
            <w:tcW w:w="9558" w:type="dxa"/>
          </w:tcPr>
          <w:p w:rsidR="00953DB4" w:rsidRPr="009F5B04" w:rsidRDefault="00953DB4" w:rsidP="009F5B04">
            <w:pPr>
              <w:spacing w:after="0" w:line="240" w:lineRule="auto"/>
              <w:rPr>
                <w:szCs w:val="20"/>
                <w:highlight w:val="darkYellow"/>
                <w:lang w:eastAsia="ja-JP"/>
              </w:rPr>
            </w:pPr>
            <w:r w:rsidRPr="009F5B04">
              <w:rPr>
                <w:rFonts w:hint="eastAsia"/>
                <w:szCs w:val="20"/>
                <w:highlight w:val="green"/>
                <w:lang w:eastAsia="ja-JP"/>
              </w:rPr>
              <w:t>Agreement</w:t>
            </w:r>
            <w:r w:rsidRPr="009F5B04">
              <w:rPr>
                <w:szCs w:val="20"/>
                <w:highlight w:val="green"/>
                <w:lang w:eastAsia="ja-JP"/>
              </w:rPr>
              <w:t>s</w:t>
            </w:r>
          </w:p>
          <w:p w:rsidR="00953DB4" w:rsidRPr="009F5B04" w:rsidRDefault="00953DB4" w:rsidP="009F5B04">
            <w:pPr>
              <w:pStyle w:val="ListParagraph"/>
              <w:numPr>
                <w:ilvl w:val="0"/>
                <w:numId w:val="4"/>
              </w:numPr>
              <w:overflowPunct w:val="0"/>
              <w:autoSpaceDE w:val="0"/>
              <w:autoSpaceDN w:val="0"/>
              <w:adjustRightInd w:val="0"/>
              <w:spacing w:after="180" w:line="240" w:lineRule="auto"/>
              <w:ind w:leftChars="0"/>
              <w:contextualSpacing/>
              <w:textAlignment w:val="baseline"/>
            </w:pPr>
            <w:r w:rsidRPr="009F5B04">
              <w:rPr>
                <w:rFonts w:hint="eastAsia"/>
              </w:rPr>
              <w:t xml:space="preserve">UE can be configured to </w:t>
            </w:r>
            <w:r w:rsidRPr="009F5B04">
              <w:rPr>
                <w:rFonts w:hint="eastAsia"/>
              </w:rPr>
              <w:t>“</w:t>
            </w:r>
            <w:r w:rsidRPr="009F5B04">
              <w:rPr>
                <w:rFonts w:hint="eastAsia"/>
              </w:rPr>
              <w:t>monitor DL control channel</w:t>
            </w:r>
            <w:r w:rsidRPr="009F5B04">
              <w:rPr>
                <w:rFonts w:hint="eastAsia"/>
              </w:rPr>
              <w:t>”</w:t>
            </w:r>
            <w:r w:rsidRPr="009F5B04">
              <w:rPr>
                <w:rFonts w:hint="eastAsia"/>
              </w:rPr>
              <w:t xml:space="preserve"> in terms of slot or OFDM symbol with respect to the numerology of the DL control channel</w:t>
            </w:r>
          </w:p>
          <w:p w:rsidR="00953DB4" w:rsidRPr="009F5B04" w:rsidRDefault="00953DB4" w:rsidP="009F5B04">
            <w:pPr>
              <w:pStyle w:val="ListParagraph"/>
              <w:numPr>
                <w:ilvl w:val="1"/>
                <w:numId w:val="4"/>
              </w:numPr>
              <w:overflowPunct w:val="0"/>
              <w:autoSpaceDE w:val="0"/>
              <w:autoSpaceDN w:val="0"/>
              <w:adjustRightInd w:val="0"/>
              <w:spacing w:after="180" w:line="240" w:lineRule="auto"/>
              <w:ind w:leftChars="0"/>
              <w:contextualSpacing/>
              <w:textAlignment w:val="baseline"/>
            </w:pPr>
            <w:r w:rsidRPr="009F5B04">
              <w:rPr>
                <w:rFonts w:hint="eastAsia"/>
              </w:rPr>
              <w:lastRenderedPageBreak/>
              <w:t xml:space="preserve">Specification supports occasion of </w:t>
            </w:r>
            <w:r w:rsidRPr="009F5B04">
              <w:rPr>
                <w:rFonts w:hint="eastAsia"/>
              </w:rPr>
              <w:t>“</w:t>
            </w:r>
            <w:r w:rsidRPr="009F5B04">
              <w:rPr>
                <w:rFonts w:hint="eastAsia"/>
              </w:rPr>
              <w:t>DL control channel monitoring</w:t>
            </w:r>
            <w:r w:rsidRPr="009F5B04">
              <w:rPr>
                <w:rFonts w:hint="eastAsia"/>
              </w:rPr>
              <w:t>”</w:t>
            </w:r>
            <w:r w:rsidRPr="009F5B04">
              <w:rPr>
                <w:rFonts w:hint="eastAsia"/>
              </w:rPr>
              <w:t xml:space="preserve"> per 1 symbol with respect to the numerology of the DL control channel</w:t>
            </w:r>
          </w:p>
          <w:p w:rsidR="00953DB4" w:rsidRPr="009F5B04" w:rsidRDefault="00953DB4" w:rsidP="009F5B04">
            <w:pPr>
              <w:pStyle w:val="ListParagraph"/>
              <w:numPr>
                <w:ilvl w:val="2"/>
                <w:numId w:val="4"/>
              </w:numPr>
              <w:overflowPunct w:val="0"/>
              <w:autoSpaceDE w:val="0"/>
              <w:autoSpaceDN w:val="0"/>
              <w:adjustRightInd w:val="0"/>
              <w:spacing w:after="180" w:line="240" w:lineRule="auto"/>
              <w:ind w:leftChars="0"/>
              <w:contextualSpacing/>
              <w:textAlignment w:val="baseline"/>
            </w:pPr>
            <w:r w:rsidRPr="009F5B04">
              <w:rPr>
                <w:rFonts w:hint="eastAsia"/>
              </w:rPr>
              <w:t>Note: This may not be applied to all type of the UEs and/or use-cases</w:t>
            </w:r>
          </w:p>
          <w:p w:rsidR="00953DB4" w:rsidRPr="009F5B04" w:rsidRDefault="00953DB4" w:rsidP="009F5B04">
            <w:pPr>
              <w:pStyle w:val="ListParagraph"/>
              <w:numPr>
                <w:ilvl w:val="2"/>
                <w:numId w:val="4"/>
              </w:numPr>
              <w:overflowPunct w:val="0"/>
              <w:autoSpaceDE w:val="0"/>
              <w:autoSpaceDN w:val="0"/>
              <w:adjustRightInd w:val="0"/>
              <w:spacing w:after="180" w:line="240" w:lineRule="auto"/>
              <w:ind w:leftChars="0"/>
              <w:contextualSpacing/>
              <w:textAlignment w:val="baseline"/>
            </w:pPr>
            <w:r w:rsidRPr="009F5B04">
              <w:rPr>
                <w:rFonts w:hint="eastAsia"/>
              </w:rPr>
              <w:t xml:space="preserve">FFS whether or not total number of blind decodings in a slot when a UE is configured with </w:t>
            </w:r>
            <w:r w:rsidRPr="009F5B04">
              <w:rPr>
                <w:rFonts w:hint="eastAsia"/>
              </w:rPr>
              <w:t>“</w:t>
            </w:r>
            <w:r w:rsidRPr="009F5B04">
              <w:rPr>
                <w:rFonts w:hint="eastAsia"/>
              </w:rPr>
              <w:t>DL control channel monitoring</w:t>
            </w:r>
            <w:r w:rsidRPr="009F5B04">
              <w:rPr>
                <w:rFonts w:hint="eastAsia"/>
              </w:rPr>
              <w:t>”</w:t>
            </w:r>
            <w:r w:rsidRPr="009F5B04">
              <w:rPr>
                <w:rFonts w:hint="eastAsia"/>
              </w:rPr>
              <w:t xml:space="preserve"> per symbol can exceed the total number of blind decodings in a slot when a UE is configured with </w:t>
            </w:r>
            <w:r w:rsidRPr="009F5B04">
              <w:rPr>
                <w:rFonts w:hint="eastAsia"/>
              </w:rPr>
              <w:t>“</w:t>
            </w:r>
            <w:r w:rsidRPr="009F5B04">
              <w:rPr>
                <w:rFonts w:hint="eastAsia"/>
              </w:rPr>
              <w:t>DL control channel monitoring</w:t>
            </w:r>
            <w:r w:rsidRPr="009F5B04">
              <w:rPr>
                <w:rFonts w:hint="eastAsia"/>
              </w:rPr>
              <w:t>”</w:t>
            </w:r>
            <w:r w:rsidRPr="009F5B04">
              <w:rPr>
                <w:rFonts w:hint="eastAsia"/>
              </w:rPr>
              <w:t xml:space="preserve"> per slot</w:t>
            </w:r>
          </w:p>
          <w:p w:rsidR="00953DB4" w:rsidRPr="009F5B04" w:rsidRDefault="00953DB4" w:rsidP="009F5B04">
            <w:pPr>
              <w:pStyle w:val="ListParagraph"/>
              <w:numPr>
                <w:ilvl w:val="0"/>
                <w:numId w:val="4"/>
              </w:numPr>
              <w:overflowPunct w:val="0"/>
              <w:autoSpaceDE w:val="0"/>
              <w:autoSpaceDN w:val="0"/>
              <w:adjustRightInd w:val="0"/>
              <w:spacing w:after="180" w:line="240" w:lineRule="auto"/>
              <w:ind w:leftChars="0"/>
              <w:contextualSpacing/>
              <w:textAlignment w:val="baseline"/>
            </w:pPr>
            <w:r w:rsidRPr="009F5B04">
              <w:rPr>
                <w:rFonts w:hint="eastAsia"/>
              </w:rPr>
              <w:t>Data channel (PDSCH, PUSCH) duration and starting position</w:t>
            </w:r>
          </w:p>
          <w:p w:rsidR="00953DB4" w:rsidRPr="009F5B04" w:rsidRDefault="00953DB4" w:rsidP="009F5B04">
            <w:pPr>
              <w:pStyle w:val="ListParagraph"/>
              <w:numPr>
                <w:ilvl w:val="1"/>
                <w:numId w:val="4"/>
              </w:numPr>
              <w:overflowPunct w:val="0"/>
              <w:autoSpaceDE w:val="0"/>
              <w:autoSpaceDN w:val="0"/>
              <w:adjustRightInd w:val="0"/>
              <w:spacing w:after="180" w:line="240" w:lineRule="auto"/>
              <w:ind w:leftChars="0"/>
              <w:contextualSpacing/>
              <w:textAlignment w:val="baseline"/>
            </w:pPr>
            <w:r w:rsidRPr="009F5B04">
              <w:rPr>
                <w:rFonts w:hint="eastAsia"/>
              </w:rPr>
              <w:t>Specification supports data channel having minimum duration of 1 OFDM symbol of the data and starting at any OFDM symbol to below-6GHz, in addition to above-6GHz</w:t>
            </w:r>
          </w:p>
          <w:p w:rsidR="00953DB4" w:rsidRPr="009F5B04" w:rsidRDefault="00953DB4" w:rsidP="009F5B04">
            <w:pPr>
              <w:pStyle w:val="ListParagraph"/>
              <w:numPr>
                <w:ilvl w:val="2"/>
                <w:numId w:val="4"/>
              </w:numPr>
              <w:overflowPunct w:val="0"/>
              <w:autoSpaceDE w:val="0"/>
              <w:autoSpaceDN w:val="0"/>
              <w:adjustRightInd w:val="0"/>
              <w:spacing w:after="180" w:line="240" w:lineRule="auto"/>
              <w:ind w:leftChars="0"/>
              <w:contextualSpacing/>
              <w:textAlignment w:val="baseline"/>
            </w:pPr>
            <w:r w:rsidRPr="009F5B04">
              <w:rPr>
                <w:rFonts w:hint="eastAsia"/>
              </w:rPr>
              <w:t>Note: This may not be applied to all type of UEs and/or use-cases</w:t>
            </w:r>
          </w:p>
          <w:p w:rsidR="00953DB4" w:rsidRPr="009F5B04" w:rsidRDefault="00953DB4" w:rsidP="009F5B04">
            <w:pPr>
              <w:pStyle w:val="ListParagraph"/>
              <w:numPr>
                <w:ilvl w:val="2"/>
                <w:numId w:val="4"/>
              </w:numPr>
              <w:overflowPunct w:val="0"/>
              <w:autoSpaceDE w:val="0"/>
              <w:autoSpaceDN w:val="0"/>
              <w:adjustRightInd w:val="0"/>
              <w:spacing w:after="180" w:line="240" w:lineRule="auto"/>
              <w:ind w:leftChars="0"/>
              <w:contextualSpacing/>
              <w:textAlignment w:val="baseline"/>
            </w:pPr>
            <w:r w:rsidRPr="009F5B04">
              <w:rPr>
                <w:rFonts w:hint="eastAsia"/>
              </w:rPr>
              <w:t>UE is not expected to blindly detect the presence of DMRS or PT-RS</w:t>
            </w:r>
          </w:p>
          <w:p w:rsidR="00953DB4" w:rsidRPr="009F5B04" w:rsidRDefault="00953DB4" w:rsidP="009F5B04">
            <w:pPr>
              <w:pStyle w:val="ListParagraph"/>
              <w:numPr>
                <w:ilvl w:val="2"/>
                <w:numId w:val="4"/>
              </w:numPr>
              <w:overflowPunct w:val="0"/>
              <w:autoSpaceDE w:val="0"/>
              <w:autoSpaceDN w:val="0"/>
              <w:adjustRightInd w:val="0"/>
              <w:spacing w:after="180" w:line="240" w:lineRule="auto"/>
              <w:ind w:leftChars="0"/>
              <w:contextualSpacing/>
              <w:textAlignment w:val="baseline"/>
            </w:pPr>
            <w:r w:rsidRPr="009F5B04">
              <w:rPr>
                <w:rFonts w:hint="eastAsia"/>
              </w:rPr>
              <w:t>FFS: Whether a 1 symbol data puncturing can be indicated by preemption indication</w:t>
            </w:r>
          </w:p>
          <w:p w:rsidR="00953DB4" w:rsidRPr="009F5B04" w:rsidRDefault="00953DB4" w:rsidP="009F5B04">
            <w:pPr>
              <w:pStyle w:val="ListParagraph"/>
              <w:numPr>
                <w:ilvl w:val="1"/>
                <w:numId w:val="4"/>
              </w:numPr>
              <w:overflowPunct w:val="0"/>
              <w:autoSpaceDE w:val="0"/>
              <w:autoSpaceDN w:val="0"/>
              <w:adjustRightInd w:val="0"/>
              <w:spacing w:after="180" w:line="240" w:lineRule="auto"/>
              <w:ind w:leftChars="0"/>
              <w:contextualSpacing/>
              <w:textAlignment w:val="baseline"/>
            </w:pPr>
            <w:r w:rsidRPr="009F5B04">
              <w:rPr>
                <w:rFonts w:hint="eastAsia"/>
              </w:rPr>
              <w:t>FFS: combinations of data duration and granularities of data position</w:t>
            </w:r>
          </w:p>
          <w:p w:rsidR="00953DB4" w:rsidRPr="009F5B04" w:rsidRDefault="00953DB4" w:rsidP="009F5B04">
            <w:pPr>
              <w:pStyle w:val="ListParagraph"/>
              <w:numPr>
                <w:ilvl w:val="1"/>
                <w:numId w:val="4"/>
              </w:numPr>
              <w:overflowPunct w:val="0"/>
              <w:autoSpaceDE w:val="0"/>
              <w:autoSpaceDN w:val="0"/>
              <w:adjustRightInd w:val="0"/>
              <w:spacing w:after="180" w:line="240" w:lineRule="auto"/>
              <w:ind w:leftChars="0"/>
              <w:contextualSpacing/>
              <w:textAlignment w:val="baseline"/>
            </w:pPr>
            <w:r w:rsidRPr="009F5B04">
              <w:rPr>
                <w:rFonts w:hint="eastAsia"/>
              </w:rPr>
              <w:t>Specification supports data having frequency-selective assignment with any data duration</w:t>
            </w:r>
          </w:p>
          <w:p w:rsidR="00953DB4" w:rsidRPr="009F5B04" w:rsidRDefault="00953DB4" w:rsidP="009F5B04">
            <w:pPr>
              <w:pStyle w:val="ListParagraph"/>
              <w:numPr>
                <w:ilvl w:val="0"/>
                <w:numId w:val="4"/>
              </w:numPr>
              <w:overflowPunct w:val="0"/>
              <w:autoSpaceDE w:val="0"/>
              <w:autoSpaceDN w:val="0"/>
              <w:adjustRightInd w:val="0"/>
              <w:spacing w:after="180" w:line="240" w:lineRule="auto"/>
              <w:ind w:leftChars="0"/>
              <w:contextualSpacing/>
              <w:textAlignment w:val="baseline"/>
            </w:pPr>
            <w:r w:rsidRPr="009F5B04">
              <w:rPr>
                <w:rFonts w:hint="eastAsia"/>
              </w:rPr>
              <w:t xml:space="preserve">FFS: relations between </w:t>
            </w:r>
            <w:r w:rsidRPr="009F5B04">
              <w:rPr>
                <w:rFonts w:hint="eastAsia"/>
              </w:rPr>
              <w:t>“</w:t>
            </w:r>
            <w:r w:rsidRPr="009F5B04">
              <w:rPr>
                <w:rFonts w:hint="eastAsia"/>
              </w:rPr>
              <w:t>DL control channel monitoring</w:t>
            </w:r>
            <w:r w:rsidRPr="009F5B04">
              <w:rPr>
                <w:rFonts w:hint="eastAsia"/>
              </w:rPr>
              <w:t>”</w:t>
            </w:r>
            <w:r w:rsidRPr="009F5B04">
              <w:rPr>
                <w:rFonts w:hint="eastAsia"/>
              </w:rPr>
              <w:t xml:space="preserve"> occasions and data channel durations</w:t>
            </w:r>
          </w:p>
          <w:p w:rsidR="00953DB4" w:rsidRPr="009F5B04" w:rsidRDefault="00953DB4" w:rsidP="009F5B04">
            <w:pPr>
              <w:pStyle w:val="ListParagraph"/>
              <w:numPr>
                <w:ilvl w:val="0"/>
                <w:numId w:val="4"/>
              </w:numPr>
              <w:overflowPunct w:val="0"/>
              <w:autoSpaceDE w:val="0"/>
              <w:autoSpaceDN w:val="0"/>
              <w:adjustRightInd w:val="0"/>
              <w:spacing w:after="180" w:line="240" w:lineRule="auto"/>
              <w:ind w:leftChars="0"/>
              <w:contextualSpacing/>
              <w:textAlignment w:val="baseline"/>
            </w:pPr>
            <w:r w:rsidRPr="009F5B04">
              <w:rPr>
                <w:rFonts w:hint="eastAsia"/>
              </w:rPr>
              <w:t>Note: this is addition to the agreements at RAN1#86.</w:t>
            </w:r>
          </w:p>
          <w:p w:rsidR="00953DB4" w:rsidRPr="009F5B04" w:rsidRDefault="00953DB4" w:rsidP="009F5B04">
            <w:pPr>
              <w:pStyle w:val="ListParagraph"/>
              <w:numPr>
                <w:ilvl w:val="0"/>
                <w:numId w:val="4"/>
              </w:numPr>
              <w:overflowPunct w:val="0"/>
              <w:autoSpaceDE w:val="0"/>
              <w:autoSpaceDN w:val="0"/>
              <w:adjustRightInd w:val="0"/>
              <w:spacing w:after="180" w:line="240" w:lineRule="auto"/>
              <w:ind w:leftChars="0"/>
              <w:contextualSpacing/>
              <w:textAlignment w:val="baseline"/>
            </w:pPr>
            <w:r w:rsidRPr="009F5B04">
              <w:rPr>
                <w:rFonts w:hint="eastAsia"/>
              </w:rPr>
              <w:t>Note : 1-symbol case may be restricted depending on the BW.</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iCs/>
                <w:szCs w:val="20"/>
                <w:lang w:eastAsia="ja-JP"/>
              </w:rPr>
            </w:pPr>
            <w:r w:rsidRPr="009F5B04">
              <w:rPr>
                <w:rFonts w:hint="eastAsia"/>
                <w:iCs/>
                <w:szCs w:val="20"/>
                <w:highlight w:val="darkYellow"/>
                <w:lang w:eastAsia="ja-JP"/>
              </w:rPr>
              <w:t>Working assumption:</w:t>
            </w:r>
          </w:p>
          <w:p w:rsidR="00953DB4" w:rsidRPr="009F5B04" w:rsidRDefault="00953DB4" w:rsidP="009F5B04">
            <w:pPr>
              <w:pStyle w:val="ListParagraph"/>
              <w:numPr>
                <w:ilvl w:val="0"/>
                <w:numId w:val="5"/>
              </w:numPr>
              <w:overflowPunct w:val="0"/>
              <w:autoSpaceDE w:val="0"/>
              <w:autoSpaceDN w:val="0"/>
              <w:adjustRightInd w:val="0"/>
              <w:spacing w:after="180" w:line="240" w:lineRule="auto"/>
              <w:ind w:leftChars="0"/>
              <w:contextualSpacing/>
              <w:textAlignment w:val="baseline"/>
              <w:rPr>
                <w:iCs/>
              </w:rPr>
            </w:pPr>
            <w:r w:rsidRPr="009F5B04">
              <w:rPr>
                <w:iCs/>
              </w:rPr>
              <w:t>One-port transmit diversity scheme with REG bundling per CCE is used for NR-PDCCH</w:t>
            </w:r>
          </w:p>
          <w:p w:rsidR="00953DB4" w:rsidRPr="009F5B04" w:rsidRDefault="00953DB4" w:rsidP="009F5B04">
            <w:pPr>
              <w:pStyle w:val="ListParagraph"/>
              <w:numPr>
                <w:ilvl w:val="1"/>
                <w:numId w:val="5"/>
              </w:numPr>
              <w:overflowPunct w:val="0"/>
              <w:autoSpaceDE w:val="0"/>
              <w:autoSpaceDN w:val="0"/>
              <w:adjustRightInd w:val="0"/>
              <w:spacing w:after="180" w:line="240" w:lineRule="auto"/>
              <w:ind w:leftChars="0"/>
              <w:contextualSpacing/>
              <w:textAlignment w:val="baseline"/>
              <w:rPr>
                <w:iCs/>
              </w:rPr>
            </w:pPr>
            <w:r w:rsidRPr="009F5B04">
              <w:rPr>
                <w:iCs/>
              </w:rPr>
              <w:t>FFS the bundling size</w:t>
            </w:r>
          </w:p>
          <w:p w:rsidR="00953DB4" w:rsidRPr="009F5B04" w:rsidRDefault="00953DB4" w:rsidP="009F5B04">
            <w:pPr>
              <w:pStyle w:val="ListParagraph"/>
              <w:numPr>
                <w:ilvl w:val="1"/>
                <w:numId w:val="5"/>
              </w:numPr>
              <w:overflowPunct w:val="0"/>
              <w:autoSpaceDE w:val="0"/>
              <w:autoSpaceDN w:val="0"/>
              <w:adjustRightInd w:val="0"/>
              <w:spacing w:after="180" w:line="240" w:lineRule="auto"/>
              <w:ind w:leftChars="0"/>
              <w:contextualSpacing/>
              <w:textAlignment w:val="baseline"/>
              <w:rPr>
                <w:iCs/>
              </w:rPr>
            </w:pPr>
            <w:r w:rsidRPr="009F5B04">
              <w:rPr>
                <w:iCs/>
              </w:rPr>
              <w:t>FFS: REG bundling is also for localized mapping in time and/or frequency-domain</w:t>
            </w:r>
          </w:p>
          <w:p w:rsidR="00953DB4" w:rsidRPr="009F5B04" w:rsidRDefault="00953DB4" w:rsidP="009F5B04">
            <w:pPr>
              <w:pStyle w:val="ListParagraph"/>
              <w:numPr>
                <w:ilvl w:val="0"/>
                <w:numId w:val="5"/>
              </w:numPr>
              <w:overflowPunct w:val="0"/>
              <w:autoSpaceDE w:val="0"/>
              <w:autoSpaceDN w:val="0"/>
              <w:adjustRightInd w:val="0"/>
              <w:spacing w:after="180" w:line="240" w:lineRule="auto"/>
              <w:ind w:leftChars="0"/>
              <w:contextualSpacing/>
              <w:textAlignment w:val="baseline"/>
              <w:rPr>
                <w:iCs/>
              </w:rPr>
            </w:pPr>
            <w:r w:rsidRPr="009F5B04">
              <w:rPr>
                <w:rFonts w:hint="eastAsia"/>
                <w:iCs/>
              </w:rPr>
              <w:t xml:space="preserve">Companies are </w:t>
            </w:r>
            <w:r w:rsidRPr="009F5B04">
              <w:rPr>
                <w:iCs/>
              </w:rPr>
              <w:t>encouraged</w:t>
            </w:r>
            <w:r w:rsidRPr="009F5B04">
              <w:rPr>
                <w:rFonts w:hint="eastAsia"/>
                <w:iCs/>
              </w:rPr>
              <w:t xml:space="preserve"> to provide evaluation </w:t>
            </w:r>
            <w:r w:rsidRPr="009F5B04">
              <w:rPr>
                <w:iCs/>
              </w:rPr>
              <w:t>results</w:t>
            </w:r>
            <w:r w:rsidRPr="009F5B04">
              <w:rPr>
                <w:rFonts w:hint="eastAsia"/>
                <w:iCs/>
              </w:rPr>
              <w:t xml:space="preserve"> for 10 MHz and 20 MHz for larger aggregation levels and 5 MHz and 10 MHz for smaller aggregation levels</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iCs/>
                <w:lang w:eastAsia="ja-JP"/>
              </w:rPr>
            </w:pPr>
            <w:r w:rsidRPr="009F5B04">
              <w:rPr>
                <w:rFonts w:hint="eastAsia"/>
                <w:iCs/>
                <w:highlight w:val="green"/>
                <w:lang w:eastAsia="ja-JP"/>
              </w:rPr>
              <w:t>Agreements</w:t>
            </w:r>
            <w:r w:rsidRPr="009F5B04">
              <w:rPr>
                <w:iCs/>
                <w:highlight w:val="green"/>
                <w:lang w:eastAsia="ja-JP"/>
              </w:rPr>
              <w:t>:</w:t>
            </w:r>
          </w:p>
          <w:p w:rsidR="00953DB4" w:rsidRPr="009F5B04" w:rsidRDefault="00953DB4" w:rsidP="009F5B04">
            <w:pPr>
              <w:pStyle w:val="ListParagraph"/>
              <w:numPr>
                <w:ilvl w:val="0"/>
                <w:numId w:val="6"/>
              </w:numPr>
              <w:overflowPunct w:val="0"/>
              <w:autoSpaceDE w:val="0"/>
              <w:autoSpaceDN w:val="0"/>
              <w:adjustRightInd w:val="0"/>
              <w:spacing w:after="180" w:line="240" w:lineRule="auto"/>
              <w:ind w:leftChars="0"/>
              <w:contextualSpacing/>
              <w:textAlignment w:val="baseline"/>
              <w:rPr>
                <w:iCs/>
              </w:rPr>
            </w:pPr>
            <w:r w:rsidRPr="009F5B04">
              <w:rPr>
                <w:iCs/>
              </w:rPr>
              <w:t>MU-MIMO is supported NR-PDCCH using at least non-orthogonal DMRS.</w:t>
            </w:r>
          </w:p>
          <w:p w:rsidR="00953DB4" w:rsidRPr="009F5B04" w:rsidRDefault="00953DB4" w:rsidP="009F5B04">
            <w:pPr>
              <w:pStyle w:val="ListParagraph"/>
              <w:numPr>
                <w:ilvl w:val="1"/>
                <w:numId w:val="6"/>
              </w:numPr>
              <w:overflowPunct w:val="0"/>
              <w:autoSpaceDE w:val="0"/>
              <w:autoSpaceDN w:val="0"/>
              <w:adjustRightInd w:val="0"/>
              <w:spacing w:after="180" w:line="240" w:lineRule="auto"/>
              <w:ind w:leftChars="0"/>
              <w:contextualSpacing/>
              <w:textAlignment w:val="baseline"/>
              <w:rPr>
                <w:iCs/>
              </w:rPr>
            </w:pPr>
            <w:r w:rsidRPr="009F5B04">
              <w:rPr>
                <w:iCs/>
              </w:rPr>
              <w:t>FFS: orthogonal DMRS for UE-specific NR-PDCCH</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rPr>
            </w:pPr>
            <w:r w:rsidRPr="009F5B04">
              <w:rPr>
                <w:rFonts w:hint="eastAsia"/>
                <w:szCs w:val="20"/>
                <w:highlight w:val="green"/>
                <w:lang w:eastAsia="ja-JP"/>
              </w:rPr>
              <w:t>Agreement</w:t>
            </w:r>
            <w:r w:rsidRPr="009F5B04">
              <w:rPr>
                <w:szCs w:val="20"/>
                <w:highlight w:val="green"/>
              </w:rPr>
              <w:t>:</w:t>
            </w:r>
            <w:r w:rsidRPr="009F5B04">
              <w:rPr>
                <w:szCs w:val="20"/>
              </w:rPr>
              <w:t>: NR-PDCCH can be mapped contiguously or non-contiguously in frequency with localized or distributed mapping of REGs to a CCE (in the physical domain)</w:t>
            </w:r>
          </w:p>
          <w:p w:rsidR="00953DB4" w:rsidRPr="009F5B04" w:rsidRDefault="00953DB4" w:rsidP="009F5B04">
            <w:pPr>
              <w:pStyle w:val="ListParagraph"/>
              <w:numPr>
                <w:ilvl w:val="0"/>
                <w:numId w:val="7"/>
              </w:numPr>
              <w:overflowPunct w:val="0"/>
              <w:autoSpaceDE w:val="0"/>
              <w:autoSpaceDN w:val="0"/>
              <w:adjustRightInd w:val="0"/>
              <w:spacing w:after="180" w:line="240" w:lineRule="auto"/>
              <w:ind w:leftChars="0"/>
              <w:contextualSpacing/>
              <w:textAlignment w:val="baseline"/>
            </w:pPr>
            <w:r w:rsidRPr="009F5B04">
              <w:t xml:space="preserve">Note: The number of contiguous REGs in the CCE needs further discussion. </w:t>
            </w:r>
          </w:p>
          <w:p w:rsidR="00953DB4" w:rsidRPr="009F5B04" w:rsidRDefault="00953DB4" w:rsidP="009F5B04">
            <w:pPr>
              <w:pStyle w:val="ListParagraph"/>
              <w:numPr>
                <w:ilvl w:val="0"/>
                <w:numId w:val="7"/>
              </w:numPr>
              <w:overflowPunct w:val="0"/>
              <w:autoSpaceDE w:val="0"/>
              <w:autoSpaceDN w:val="0"/>
              <w:adjustRightInd w:val="0"/>
              <w:spacing w:after="180" w:line="240" w:lineRule="auto"/>
              <w:ind w:leftChars="0"/>
              <w:contextualSpacing/>
              <w:textAlignment w:val="baseline"/>
            </w:pPr>
            <w:r w:rsidRPr="009F5B04">
              <w:rPr>
                <w:rFonts w:hint="eastAsia"/>
              </w:rPr>
              <w:t>Note: Localized/</w:t>
            </w:r>
            <w:r w:rsidRPr="009F5B04">
              <w:t>distributed mapping</w:t>
            </w:r>
            <w:r w:rsidRPr="009F5B04">
              <w:rPr>
                <w:rFonts w:hint="eastAsia"/>
              </w:rPr>
              <w:t xml:space="preserve"> can be achieved without/with interleaving.</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iCs/>
                <w:lang w:eastAsia="ja-JP"/>
              </w:rPr>
            </w:pPr>
            <w:r w:rsidRPr="009F5B04">
              <w:rPr>
                <w:rFonts w:hint="eastAsia"/>
                <w:iCs/>
                <w:highlight w:val="green"/>
                <w:lang w:eastAsia="ja-JP"/>
              </w:rPr>
              <w:t>Agreements</w:t>
            </w:r>
            <w:r w:rsidRPr="009F5B04">
              <w:rPr>
                <w:iCs/>
                <w:highlight w:val="green"/>
                <w:lang w:eastAsia="ja-JP"/>
              </w:rPr>
              <w:t xml:space="preserve"> (from offline)</w:t>
            </w:r>
            <w:r w:rsidRPr="009F5B04">
              <w:rPr>
                <w:rFonts w:hint="eastAsia"/>
                <w:iCs/>
                <w:highlight w:val="green"/>
                <w:lang w:eastAsia="ja-JP"/>
              </w:rPr>
              <w:t>:</w:t>
            </w:r>
          </w:p>
          <w:p w:rsidR="00953DB4" w:rsidRPr="009F5B04" w:rsidRDefault="00953DB4" w:rsidP="009F5B04">
            <w:pPr>
              <w:pStyle w:val="ListParagraph"/>
              <w:numPr>
                <w:ilvl w:val="0"/>
                <w:numId w:val="8"/>
              </w:numPr>
              <w:overflowPunct w:val="0"/>
              <w:autoSpaceDE w:val="0"/>
              <w:autoSpaceDN w:val="0"/>
              <w:adjustRightInd w:val="0"/>
              <w:spacing w:after="180" w:line="240" w:lineRule="auto"/>
              <w:ind w:leftChars="0"/>
              <w:contextualSpacing/>
              <w:textAlignment w:val="baseline"/>
            </w:pPr>
            <w:r w:rsidRPr="009F5B04">
              <w:t>A CCE may be mapped to REGs with interleaved or non-interleaved REG indices within a CORESET</w:t>
            </w:r>
          </w:p>
          <w:p w:rsidR="00953DB4" w:rsidRPr="009F5B04" w:rsidRDefault="00953DB4" w:rsidP="009F5B04">
            <w:pPr>
              <w:pStyle w:val="ListParagraph"/>
              <w:numPr>
                <w:ilvl w:val="0"/>
                <w:numId w:val="8"/>
              </w:numPr>
              <w:overflowPunct w:val="0"/>
              <w:autoSpaceDE w:val="0"/>
              <w:autoSpaceDN w:val="0"/>
              <w:adjustRightInd w:val="0"/>
              <w:spacing w:after="180" w:line="240" w:lineRule="auto"/>
              <w:ind w:leftChars="0"/>
              <w:contextualSpacing/>
              <w:textAlignment w:val="baseline"/>
            </w:pPr>
            <w:r w:rsidRPr="009F5B04">
              <w:rPr>
                <w:iCs/>
              </w:rPr>
              <w:t xml:space="preserve">Definition of a REG bundle: The UE may assume that the same precoder is used for the REGs in a REG bundle and that the REGs in a REG bundle are contiguous in frequency and/or time </w:t>
            </w:r>
          </w:p>
          <w:p w:rsidR="00953DB4" w:rsidRPr="009F5B04" w:rsidRDefault="00953DB4" w:rsidP="009F5B04">
            <w:pPr>
              <w:pStyle w:val="ListParagraph"/>
              <w:numPr>
                <w:ilvl w:val="0"/>
                <w:numId w:val="8"/>
              </w:numPr>
              <w:overflowPunct w:val="0"/>
              <w:autoSpaceDE w:val="0"/>
              <w:autoSpaceDN w:val="0"/>
              <w:adjustRightInd w:val="0"/>
              <w:spacing w:after="180" w:line="240" w:lineRule="auto"/>
              <w:ind w:leftChars="0"/>
              <w:contextualSpacing/>
              <w:textAlignment w:val="baseline"/>
            </w:pPr>
            <w:r w:rsidRPr="009F5B04">
              <w:rPr>
                <w:iCs/>
              </w:rPr>
              <w:t>REG bundling per CCE is supported for NR-PDCCH</w:t>
            </w:r>
          </w:p>
          <w:p w:rsidR="00953DB4" w:rsidRPr="009F5B04" w:rsidRDefault="00953DB4" w:rsidP="009F5B04">
            <w:pPr>
              <w:pStyle w:val="ListParagraph"/>
              <w:numPr>
                <w:ilvl w:val="1"/>
                <w:numId w:val="8"/>
              </w:numPr>
              <w:overflowPunct w:val="0"/>
              <w:autoSpaceDE w:val="0"/>
              <w:autoSpaceDN w:val="0"/>
              <w:adjustRightInd w:val="0"/>
              <w:spacing w:after="180" w:line="240" w:lineRule="auto"/>
              <w:ind w:leftChars="0"/>
              <w:contextualSpacing/>
              <w:textAlignment w:val="baseline"/>
            </w:pPr>
            <w:r w:rsidRPr="009F5B04">
              <w:lastRenderedPageBreak/>
              <w:t>FFS: Whether this applies to common search space</w:t>
            </w:r>
          </w:p>
          <w:p w:rsidR="00953DB4" w:rsidRPr="009F5B04" w:rsidRDefault="00953DB4" w:rsidP="009F5B04">
            <w:pPr>
              <w:pStyle w:val="ListParagraph"/>
              <w:numPr>
                <w:ilvl w:val="1"/>
                <w:numId w:val="8"/>
              </w:numPr>
              <w:overflowPunct w:val="0"/>
              <w:autoSpaceDE w:val="0"/>
              <w:autoSpaceDN w:val="0"/>
              <w:adjustRightInd w:val="0"/>
              <w:spacing w:after="180" w:line="240" w:lineRule="auto"/>
              <w:ind w:leftChars="0"/>
              <w:contextualSpacing/>
              <w:textAlignment w:val="baseline"/>
            </w:pPr>
            <w:r w:rsidRPr="009F5B04">
              <w:rPr>
                <w:iCs/>
              </w:rPr>
              <w:t>FFS: Whether all REGs have DMRS or not</w:t>
            </w:r>
          </w:p>
          <w:p w:rsidR="00953DB4" w:rsidRPr="009F5B04" w:rsidRDefault="00953DB4" w:rsidP="009F5B04">
            <w:pPr>
              <w:pStyle w:val="ListParagraph"/>
              <w:numPr>
                <w:ilvl w:val="1"/>
                <w:numId w:val="8"/>
              </w:numPr>
              <w:overflowPunct w:val="0"/>
              <w:autoSpaceDE w:val="0"/>
              <w:autoSpaceDN w:val="0"/>
              <w:adjustRightInd w:val="0"/>
              <w:spacing w:after="180" w:line="240" w:lineRule="auto"/>
              <w:ind w:leftChars="0"/>
              <w:contextualSpacing/>
              <w:textAlignment w:val="baseline"/>
            </w:pPr>
            <w:r w:rsidRPr="009F5B04">
              <w:t>FFS: Whether wideband precoding is supported and the definition of a REG bundle if it is supported</w:t>
            </w:r>
          </w:p>
          <w:p w:rsidR="00953DB4" w:rsidRPr="009F5B04" w:rsidRDefault="00953DB4" w:rsidP="009F5B04">
            <w:pPr>
              <w:pStyle w:val="ListParagraph"/>
              <w:numPr>
                <w:ilvl w:val="1"/>
                <w:numId w:val="8"/>
              </w:numPr>
              <w:overflowPunct w:val="0"/>
              <w:autoSpaceDE w:val="0"/>
              <w:autoSpaceDN w:val="0"/>
              <w:adjustRightInd w:val="0"/>
              <w:spacing w:after="180" w:line="240" w:lineRule="auto"/>
              <w:ind w:leftChars="0"/>
              <w:contextualSpacing/>
              <w:textAlignment w:val="baseline"/>
            </w:pPr>
            <w:r w:rsidRPr="009F5B04">
              <w:t xml:space="preserve">FFS: whether REG bundle size is different for mapping of NR-PDCCH with or without interleaved mapping of CCE to REGs </w:t>
            </w:r>
          </w:p>
          <w:p w:rsidR="00953DB4" w:rsidRPr="009F5B04" w:rsidRDefault="00953DB4" w:rsidP="009F5B04">
            <w:pPr>
              <w:pStyle w:val="ListParagraph"/>
              <w:numPr>
                <w:ilvl w:val="1"/>
                <w:numId w:val="8"/>
              </w:numPr>
              <w:overflowPunct w:val="0"/>
              <w:autoSpaceDE w:val="0"/>
              <w:autoSpaceDN w:val="0"/>
              <w:adjustRightInd w:val="0"/>
              <w:spacing w:after="180" w:line="240" w:lineRule="auto"/>
              <w:ind w:leftChars="0"/>
              <w:contextualSpacing/>
              <w:textAlignment w:val="baseline"/>
            </w:pPr>
            <w:r w:rsidRPr="009F5B04">
              <w:t>FFS on REG bundle size</w:t>
            </w:r>
          </w:p>
          <w:p w:rsidR="00953DB4" w:rsidRPr="009F5B04" w:rsidRDefault="00953DB4" w:rsidP="009F5B04">
            <w:pPr>
              <w:pStyle w:val="ListParagraph"/>
              <w:numPr>
                <w:ilvl w:val="1"/>
                <w:numId w:val="8"/>
              </w:numPr>
              <w:overflowPunct w:val="0"/>
              <w:autoSpaceDE w:val="0"/>
              <w:autoSpaceDN w:val="0"/>
              <w:adjustRightInd w:val="0"/>
              <w:spacing w:after="180" w:line="240" w:lineRule="auto"/>
              <w:ind w:leftChars="0"/>
              <w:contextualSpacing/>
              <w:textAlignment w:val="baseline"/>
            </w:pPr>
            <w:r w:rsidRPr="009F5B04">
              <w:t>FFS whether REG bundle size is configurable</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iCs/>
                <w:lang w:eastAsia="ja-JP"/>
              </w:rPr>
            </w:pPr>
            <w:r w:rsidRPr="009F5B04">
              <w:rPr>
                <w:rFonts w:hint="eastAsia"/>
                <w:iCs/>
                <w:highlight w:val="darkYellow"/>
                <w:lang w:eastAsia="ja-JP"/>
              </w:rPr>
              <w:t>Working assumption</w:t>
            </w:r>
            <w:r w:rsidRPr="009F5B04">
              <w:rPr>
                <w:iCs/>
                <w:highlight w:val="darkYellow"/>
                <w:lang w:eastAsia="ja-JP"/>
              </w:rPr>
              <w:t>:</w:t>
            </w:r>
          </w:p>
          <w:p w:rsidR="00953DB4" w:rsidRPr="009F5B04" w:rsidRDefault="00953DB4" w:rsidP="009F5B04">
            <w:pPr>
              <w:pStyle w:val="ListParagraph"/>
              <w:numPr>
                <w:ilvl w:val="0"/>
                <w:numId w:val="9"/>
              </w:numPr>
              <w:overflowPunct w:val="0"/>
              <w:autoSpaceDE w:val="0"/>
              <w:autoSpaceDN w:val="0"/>
              <w:adjustRightInd w:val="0"/>
              <w:spacing w:after="180" w:line="240" w:lineRule="auto"/>
              <w:ind w:leftChars="0"/>
              <w:contextualSpacing/>
              <w:textAlignment w:val="baseline"/>
              <w:rPr>
                <w:iCs/>
              </w:rPr>
            </w:pPr>
            <w:r w:rsidRPr="009F5B04">
              <w:rPr>
                <w:iCs/>
              </w:rPr>
              <w:t>A NR-CCE is defined as 6 REGs</w:t>
            </w:r>
          </w:p>
          <w:p w:rsidR="00953DB4" w:rsidRPr="009F5B04" w:rsidRDefault="00953DB4" w:rsidP="009F5B04">
            <w:pPr>
              <w:pStyle w:val="ListParagraph"/>
              <w:numPr>
                <w:ilvl w:val="1"/>
                <w:numId w:val="9"/>
              </w:numPr>
              <w:overflowPunct w:val="0"/>
              <w:autoSpaceDE w:val="0"/>
              <w:autoSpaceDN w:val="0"/>
              <w:adjustRightInd w:val="0"/>
              <w:spacing w:after="180" w:line="240" w:lineRule="auto"/>
              <w:ind w:leftChars="0"/>
              <w:contextualSpacing/>
              <w:textAlignment w:val="baseline"/>
              <w:rPr>
                <w:iCs/>
              </w:rPr>
            </w:pPr>
            <w:r w:rsidRPr="009F5B04">
              <w:rPr>
                <w:iCs/>
              </w:rPr>
              <w:t>Candidate bundle sizes for distributed REG-to-CCE mapping: 2 or 3 REGs if NR-CCE is defined as 6 REGs</w:t>
            </w:r>
          </w:p>
          <w:p w:rsidR="00953DB4" w:rsidRPr="009F5B04" w:rsidRDefault="00953DB4" w:rsidP="009F5B04">
            <w:pPr>
              <w:pStyle w:val="ListParagraph"/>
              <w:numPr>
                <w:ilvl w:val="0"/>
                <w:numId w:val="9"/>
              </w:numPr>
              <w:overflowPunct w:val="0"/>
              <w:autoSpaceDE w:val="0"/>
              <w:autoSpaceDN w:val="0"/>
              <w:adjustRightInd w:val="0"/>
              <w:spacing w:after="180" w:line="240" w:lineRule="auto"/>
              <w:ind w:leftChars="0"/>
              <w:contextualSpacing/>
              <w:textAlignment w:val="baseline"/>
              <w:rPr>
                <w:iCs/>
              </w:rPr>
            </w:pPr>
            <w:r w:rsidRPr="009F5B04">
              <w:rPr>
                <w:iCs/>
              </w:rPr>
              <w:t>FFS: impact of the NR-CCE definition on CORESET size, CCE aggregation levels, data resource allocation granularity, etc.</w:t>
            </w:r>
          </w:p>
        </w:tc>
      </w:tr>
    </w:tbl>
    <w:p w:rsidR="00953DB4" w:rsidRPr="00BA04AC"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AN1#89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953DB4" w:rsidRPr="009F5B04" w:rsidTr="009F5B04">
        <w:tc>
          <w:tcPr>
            <w:tcW w:w="9558" w:type="dxa"/>
          </w:tcPr>
          <w:p w:rsidR="00953DB4" w:rsidRPr="009F5B04" w:rsidRDefault="00953DB4" w:rsidP="009F5B04">
            <w:pPr>
              <w:spacing w:after="0" w:line="240" w:lineRule="auto"/>
              <w:rPr>
                <w:lang w:eastAsia="ja-JP"/>
              </w:rPr>
            </w:pPr>
            <w:r w:rsidRPr="009F5B04">
              <w:rPr>
                <w:rFonts w:hint="eastAsia"/>
                <w:highlight w:val="green"/>
                <w:lang w:eastAsia="ja-JP"/>
              </w:rPr>
              <w:t>Agreements:</w:t>
            </w:r>
          </w:p>
          <w:p w:rsidR="00953DB4" w:rsidRPr="009F5B04" w:rsidRDefault="00953DB4" w:rsidP="009F5B04">
            <w:pPr>
              <w:pStyle w:val="ListParagraph"/>
              <w:numPr>
                <w:ilvl w:val="0"/>
                <w:numId w:val="10"/>
              </w:numPr>
              <w:overflowPunct w:val="0"/>
              <w:autoSpaceDE w:val="0"/>
              <w:autoSpaceDN w:val="0"/>
              <w:adjustRightInd w:val="0"/>
              <w:spacing w:after="180" w:line="240" w:lineRule="auto"/>
              <w:ind w:leftChars="0"/>
              <w:contextualSpacing/>
              <w:textAlignment w:val="baseline"/>
            </w:pPr>
            <w:r w:rsidRPr="009F5B04">
              <w:t>CCE = 6 REGs (confirm W</w:t>
            </w:r>
            <w:r w:rsidRPr="009F5B04">
              <w:rPr>
                <w:rFonts w:hint="eastAsia"/>
              </w:rPr>
              <w:t>orking Assumption</w:t>
            </w:r>
            <w:r w:rsidRPr="009F5B04">
              <w:t>)</w:t>
            </w:r>
          </w:p>
          <w:p w:rsidR="00953DB4" w:rsidRPr="009F5B04" w:rsidRDefault="00953DB4" w:rsidP="009F5B04">
            <w:pPr>
              <w:pStyle w:val="ListParagraph"/>
              <w:numPr>
                <w:ilvl w:val="0"/>
                <w:numId w:val="10"/>
              </w:numPr>
              <w:overflowPunct w:val="0"/>
              <w:autoSpaceDE w:val="0"/>
              <w:autoSpaceDN w:val="0"/>
              <w:adjustRightInd w:val="0"/>
              <w:spacing w:after="180" w:line="240" w:lineRule="auto"/>
              <w:ind w:leftChars="0"/>
              <w:contextualSpacing/>
              <w:textAlignment w:val="baseline"/>
            </w:pPr>
            <w:r w:rsidRPr="009F5B04">
              <w:t>One of following is configured for REG-to-CCE mapping for a 1-symbol CORESET:</w:t>
            </w:r>
          </w:p>
          <w:p w:rsidR="00953DB4" w:rsidRPr="009F5B04" w:rsidRDefault="00953DB4" w:rsidP="009F5B04">
            <w:pPr>
              <w:pStyle w:val="ListParagraph"/>
              <w:numPr>
                <w:ilvl w:val="1"/>
                <w:numId w:val="10"/>
              </w:numPr>
              <w:overflowPunct w:val="0"/>
              <w:autoSpaceDE w:val="0"/>
              <w:autoSpaceDN w:val="0"/>
              <w:adjustRightInd w:val="0"/>
              <w:spacing w:after="180" w:line="240" w:lineRule="auto"/>
              <w:ind w:leftChars="0"/>
              <w:contextualSpacing/>
              <w:textAlignment w:val="baseline"/>
            </w:pPr>
            <w:r w:rsidRPr="009F5B04">
              <w:t>Opt.1: No interleaving – 6 REGs for a given CCE are grouped to form a REG bundle and all REGs for a given CCE are consecutive</w:t>
            </w:r>
          </w:p>
          <w:p w:rsidR="00953DB4" w:rsidRPr="009F5B04" w:rsidRDefault="00953DB4" w:rsidP="009F5B04">
            <w:pPr>
              <w:pStyle w:val="ListParagraph"/>
              <w:numPr>
                <w:ilvl w:val="2"/>
                <w:numId w:val="10"/>
              </w:numPr>
              <w:overflowPunct w:val="0"/>
              <w:autoSpaceDE w:val="0"/>
              <w:autoSpaceDN w:val="0"/>
              <w:adjustRightInd w:val="0"/>
              <w:spacing w:after="180" w:line="240" w:lineRule="auto"/>
              <w:ind w:leftChars="0"/>
              <w:contextualSpacing/>
              <w:textAlignment w:val="baseline"/>
            </w:pPr>
            <w:r w:rsidRPr="009F5B04">
              <w:t>CCE(s) of one PDCCH is/are also consecutive</w:t>
            </w:r>
          </w:p>
          <w:p w:rsidR="00953DB4" w:rsidRPr="009F5B04" w:rsidRDefault="00953DB4" w:rsidP="009F5B04">
            <w:pPr>
              <w:pStyle w:val="ListParagraph"/>
              <w:numPr>
                <w:ilvl w:val="2"/>
                <w:numId w:val="10"/>
              </w:numPr>
              <w:overflowPunct w:val="0"/>
              <w:autoSpaceDE w:val="0"/>
              <w:autoSpaceDN w:val="0"/>
              <w:adjustRightInd w:val="0"/>
              <w:spacing w:after="180" w:line="240" w:lineRule="auto"/>
              <w:ind w:leftChars="0"/>
              <w:contextualSpacing/>
              <w:textAlignment w:val="baseline"/>
            </w:pPr>
            <w:r w:rsidRPr="009F5B04">
              <w:t>FFS: Whether the UE can assume the same precoder across multiple REG bundles</w:t>
            </w:r>
          </w:p>
          <w:p w:rsidR="00953DB4" w:rsidRPr="009F5B04" w:rsidRDefault="00953DB4" w:rsidP="009F5B04">
            <w:pPr>
              <w:pStyle w:val="ListParagraph"/>
              <w:numPr>
                <w:ilvl w:val="1"/>
                <w:numId w:val="10"/>
              </w:numPr>
              <w:overflowPunct w:val="0"/>
              <w:autoSpaceDE w:val="0"/>
              <w:autoSpaceDN w:val="0"/>
              <w:adjustRightInd w:val="0"/>
              <w:spacing w:after="180" w:line="240" w:lineRule="auto"/>
              <w:ind w:leftChars="0"/>
              <w:contextualSpacing/>
              <w:textAlignment w:val="baseline"/>
            </w:pPr>
            <w:r w:rsidRPr="009F5B04">
              <w:t>Opt.2: Interleaving – [2 or 3 or 6] REGs for a given CCE are grouped to form a REG bundle and REG bundles are interleaved in the CORESET</w:t>
            </w:r>
          </w:p>
          <w:p w:rsidR="00953DB4" w:rsidRPr="009F5B04" w:rsidRDefault="00953DB4" w:rsidP="009F5B04">
            <w:pPr>
              <w:pStyle w:val="ListParagraph"/>
              <w:numPr>
                <w:ilvl w:val="2"/>
                <w:numId w:val="10"/>
              </w:numPr>
              <w:overflowPunct w:val="0"/>
              <w:autoSpaceDE w:val="0"/>
              <w:autoSpaceDN w:val="0"/>
              <w:adjustRightInd w:val="0"/>
              <w:spacing w:after="180" w:line="240" w:lineRule="auto"/>
              <w:ind w:leftChars="0"/>
              <w:contextualSpacing/>
              <w:textAlignment w:val="baseline"/>
            </w:pPr>
            <w:r w:rsidRPr="009F5B04">
              <w:t>FFS: Whether the UE can assume the same precoder across multiple REG bundles</w:t>
            </w:r>
          </w:p>
          <w:p w:rsidR="00953DB4" w:rsidRPr="009F5B04" w:rsidRDefault="00953DB4" w:rsidP="009F5B04">
            <w:pPr>
              <w:pStyle w:val="ListParagraph"/>
              <w:numPr>
                <w:ilvl w:val="2"/>
                <w:numId w:val="10"/>
              </w:numPr>
              <w:overflowPunct w:val="0"/>
              <w:autoSpaceDE w:val="0"/>
              <w:autoSpaceDN w:val="0"/>
              <w:adjustRightInd w:val="0"/>
              <w:spacing w:after="180" w:line="240" w:lineRule="auto"/>
              <w:ind w:leftChars="0"/>
              <w:contextualSpacing/>
              <w:textAlignment w:val="baseline"/>
            </w:pPr>
            <w:r w:rsidRPr="009F5B04">
              <w:t xml:space="preserve">FFS: down selection among {2}, {3}, </w:t>
            </w:r>
            <w:r w:rsidRPr="009F5B04">
              <w:rPr>
                <w:rFonts w:hint="eastAsia"/>
              </w:rPr>
              <w:t xml:space="preserve">{2,3}, </w:t>
            </w:r>
            <w:r w:rsidRPr="009F5B04">
              <w:t>{2,6}, {3,6}, {</w:t>
            </w:r>
            <w:r w:rsidRPr="009F5B04">
              <w:rPr>
                <w:rFonts w:hint="eastAsia"/>
              </w:rPr>
              <w:t>2,</w:t>
            </w:r>
            <w:r w:rsidRPr="009F5B04">
              <w:t>3,6}</w:t>
            </w:r>
          </w:p>
          <w:p w:rsidR="00953DB4" w:rsidRPr="009F5B04" w:rsidRDefault="00953DB4" w:rsidP="009F5B04">
            <w:pPr>
              <w:pStyle w:val="ListParagraph"/>
              <w:numPr>
                <w:ilvl w:val="1"/>
                <w:numId w:val="10"/>
              </w:numPr>
              <w:overflowPunct w:val="0"/>
              <w:autoSpaceDE w:val="0"/>
              <w:autoSpaceDN w:val="0"/>
              <w:adjustRightInd w:val="0"/>
              <w:spacing w:after="180" w:line="240" w:lineRule="auto"/>
              <w:ind w:leftChars="0"/>
              <w:contextualSpacing/>
              <w:textAlignment w:val="baseline"/>
            </w:pPr>
            <w:r w:rsidRPr="009F5B04">
              <w:t>Note: UE can assume the same precoder within a REG bundle</w:t>
            </w:r>
          </w:p>
          <w:p w:rsidR="00953DB4" w:rsidRPr="009F5B04" w:rsidRDefault="00953DB4" w:rsidP="009F5B04">
            <w:pPr>
              <w:pStyle w:val="ListParagraph"/>
              <w:numPr>
                <w:ilvl w:val="0"/>
                <w:numId w:val="10"/>
              </w:numPr>
              <w:overflowPunct w:val="0"/>
              <w:autoSpaceDE w:val="0"/>
              <w:autoSpaceDN w:val="0"/>
              <w:adjustRightInd w:val="0"/>
              <w:spacing w:after="180" w:line="240" w:lineRule="auto"/>
              <w:ind w:leftChars="0"/>
              <w:contextualSpacing/>
              <w:textAlignment w:val="baseline"/>
            </w:pPr>
            <w:r w:rsidRPr="009F5B04">
              <w:t>For REG-to-CCE mapping for a CORESET with more than 1-symbol;</w:t>
            </w:r>
          </w:p>
          <w:p w:rsidR="00953DB4" w:rsidRPr="009F5B04" w:rsidRDefault="00953DB4" w:rsidP="009F5B04">
            <w:pPr>
              <w:pStyle w:val="ListParagraph"/>
              <w:numPr>
                <w:ilvl w:val="1"/>
                <w:numId w:val="10"/>
              </w:numPr>
              <w:overflowPunct w:val="0"/>
              <w:autoSpaceDE w:val="0"/>
              <w:autoSpaceDN w:val="0"/>
              <w:adjustRightInd w:val="0"/>
              <w:spacing w:after="180" w:line="240" w:lineRule="auto"/>
              <w:ind w:leftChars="0"/>
              <w:contextualSpacing/>
              <w:textAlignment w:val="baseline"/>
            </w:pPr>
            <w:r w:rsidRPr="009F5B04">
              <w:t>REG bundle is defined in time and frequency-domain</w:t>
            </w:r>
          </w:p>
          <w:p w:rsidR="00953DB4" w:rsidRPr="009F5B04" w:rsidRDefault="00953DB4" w:rsidP="009F5B04">
            <w:pPr>
              <w:pStyle w:val="ListParagraph"/>
              <w:numPr>
                <w:ilvl w:val="1"/>
                <w:numId w:val="10"/>
              </w:numPr>
              <w:overflowPunct w:val="0"/>
              <w:autoSpaceDE w:val="0"/>
              <w:autoSpaceDN w:val="0"/>
              <w:adjustRightInd w:val="0"/>
              <w:spacing w:after="180" w:line="240" w:lineRule="auto"/>
              <w:ind w:leftChars="0"/>
              <w:contextualSpacing/>
              <w:textAlignment w:val="baseline"/>
            </w:pPr>
            <w:r w:rsidRPr="009F5B04">
              <w:t>At least support following:</w:t>
            </w:r>
          </w:p>
          <w:p w:rsidR="00953DB4" w:rsidRPr="009F5B04" w:rsidRDefault="00953DB4" w:rsidP="009F5B04">
            <w:pPr>
              <w:pStyle w:val="ListParagraph"/>
              <w:numPr>
                <w:ilvl w:val="2"/>
                <w:numId w:val="10"/>
              </w:numPr>
              <w:overflowPunct w:val="0"/>
              <w:autoSpaceDE w:val="0"/>
              <w:autoSpaceDN w:val="0"/>
              <w:adjustRightInd w:val="0"/>
              <w:spacing w:after="180" w:line="240" w:lineRule="auto"/>
              <w:ind w:leftChars="0"/>
              <w:contextualSpacing/>
              <w:textAlignment w:val="baseline"/>
            </w:pPr>
            <w:r w:rsidRPr="009F5B04">
              <w:t>Time-first mapping where one of the following is configured</w:t>
            </w:r>
          </w:p>
          <w:p w:rsidR="00953DB4" w:rsidRPr="009F5B04" w:rsidRDefault="00953DB4" w:rsidP="009F5B04">
            <w:pPr>
              <w:pStyle w:val="ListParagraph"/>
              <w:numPr>
                <w:ilvl w:val="3"/>
                <w:numId w:val="10"/>
              </w:numPr>
              <w:overflowPunct w:val="0"/>
              <w:autoSpaceDE w:val="0"/>
              <w:autoSpaceDN w:val="0"/>
              <w:adjustRightInd w:val="0"/>
              <w:spacing w:after="180" w:line="240" w:lineRule="auto"/>
              <w:ind w:leftChars="0"/>
              <w:contextualSpacing/>
              <w:textAlignment w:val="baseline"/>
            </w:pPr>
            <w:r w:rsidRPr="009F5B04">
              <w:t>Support REG bundle in time-domain being equal to the CORESET semi-statically configured time duration</w:t>
            </w:r>
          </w:p>
          <w:p w:rsidR="00953DB4" w:rsidRPr="009F5B04" w:rsidRDefault="00953DB4" w:rsidP="009F5B04">
            <w:pPr>
              <w:pStyle w:val="ListParagraph"/>
              <w:numPr>
                <w:ilvl w:val="4"/>
                <w:numId w:val="10"/>
              </w:numPr>
              <w:overflowPunct w:val="0"/>
              <w:autoSpaceDE w:val="0"/>
              <w:autoSpaceDN w:val="0"/>
              <w:adjustRightInd w:val="0"/>
              <w:spacing w:after="180" w:line="240" w:lineRule="auto"/>
              <w:ind w:leftChars="0"/>
              <w:contextualSpacing/>
              <w:textAlignment w:val="baseline"/>
            </w:pPr>
            <w:r w:rsidRPr="009F5B04">
              <w:t>Opt.1: Non interleaving - 6 REGs for a given CCE are grouped to form a REG bundle and all REGs for a given CCE are time and frequency localized</w:t>
            </w:r>
          </w:p>
          <w:p w:rsidR="00953DB4" w:rsidRPr="009F5B04" w:rsidRDefault="00953DB4" w:rsidP="009F5B04">
            <w:pPr>
              <w:pStyle w:val="ListParagraph"/>
              <w:numPr>
                <w:ilvl w:val="5"/>
                <w:numId w:val="10"/>
              </w:numPr>
              <w:overflowPunct w:val="0"/>
              <w:autoSpaceDE w:val="0"/>
              <w:autoSpaceDN w:val="0"/>
              <w:adjustRightInd w:val="0"/>
              <w:spacing w:after="180" w:line="240" w:lineRule="auto"/>
              <w:ind w:leftChars="0"/>
              <w:contextualSpacing/>
              <w:textAlignment w:val="baseline"/>
            </w:pPr>
            <w:r w:rsidRPr="009F5B04">
              <w:t>FFS: Whether the UE can assume the same precoder across multiple REG bundles</w:t>
            </w:r>
          </w:p>
          <w:p w:rsidR="00953DB4" w:rsidRPr="009F5B04" w:rsidRDefault="00953DB4" w:rsidP="009F5B04">
            <w:pPr>
              <w:pStyle w:val="ListParagraph"/>
              <w:numPr>
                <w:ilvl w:val="4"/>
                <w:numId w:val="10"/>
              </w:numPr>
              <w:overflowPunct w:val="0"/>
              <w:autoSpaceDE w:val="0"/>
              <w:autoSpaceDN w:val="0"/>
              <w:adjustRightInd w:val="0"/>
              <w:spacing w:after="180" w:line="240" w:lineRule="auto"/>
              <w:ind w:leftChars="0"/>
              <w:contextualSpacing/>
              <w:textAlignment w:val="baseline"/>
            </w:pPr>
            <w:r w:rsidRPr="009F5B04">
              <w:t xml:space="preserve">Opt.2: Interleaving – [2 or 3 or 6] REGs for a given CCE are grouped to form a REG bundle and REG bundles are interleaved </w:t>
            </w:r>
            <w:r w:rsidRPr="009F5B04">
              <w:lastRenderedPageBreak/>
              <w:t>in the CORESET</w:t>
            </w:r>
          </w:p>
          <w:p w:rsidR="00953DB4" w:rsidRPr="009F5B04" w:rsidRDefault="00953DB4" w:rsidP="009F5B04">
            <w:pPr>
              <w:pStyle w:val="ListParagraph"/>
              <w:numPr>
                <w:ilvl w:val="5"/>
                <w:numId w:val="10"/>
              </w:numPr>
              <w:overflowPunct w:val="0"/>
              <w:autoSpaceDE w:val="0"/>
              <w:autoSpaceDN w:val="0"/>
              <w:adjustRightInd w:val="0"/>
              <w:spacing w:after="180" w:line="240" w:lineRule="auto"/>
              <w:ind w:leftChars="0"/>
              <w:contextualSpacing/>
              <w:textAlignment w:val="baseline"/>
            </w:pPr>
            <w:r w:rsidRPr="009F5B04">
              <w:t>FFS: Whether the UE can assume the same precoder across multiple REG bundles</w:t>
            </w:r>
          </w:p>
          <w:p w:rsidR="00953DB4" w:rsidRPr="009F5B04" w:rsidRDefault="00953DB4" w:rsidP="009F5B04">
            <w:pPr>
              <w:pStyle w:val="ListParagraph"/>
              <w:numPr>
                <w:ilvl w:val="1"/>
                <w:numId w:val="10"/>
              </w:numPr>
              <w:overflowPunct w:val="0"/>
              <w:autoSpaceDE w:val="0"/>
              <w:autoSpaceDN w:val="0"/>
              <w:adjustRightInd w:val="0"/>
              <w:spacing w:after="180" w:line="240" w:lineRule="auto"/>
              <w:ind w:leftChars="0"/>
              <w:contextualSpacing/>
              <w:textAlignment w:val="baseline"/>
            </w:pPr>
            <w:r w:rsidRPr="009F5B04">
              <w:t>FFS: time-domain precoder-cycling</w:t>
            </w:r>
          </w:p>
          <w:p w:rsidR="00953DB4" w:rsidRPr="009F5B04" w:rsidRDefault="00953DB4" w:rsidP="009F5B04">
            <w:pPr>
              <w:pStyle w:val="ListParagraph"/>
              <w:numPr>
                <w:ilvl w:val="2"/>
                <w:numId w:val="10"/>
              </w:numPr>
              <w:overflowPunct w:val="0"/>
              <w:autoSpaceDE w:val="0"/>
              <w:autoSpaceDN w:val="0"/>
              <w:adjustRightInd w:val="0"/>
              <w:spacing w:after="180" w:line="240" w:lineRule="auto"/>
              <w:ind w:leftChars="0"/>
              <w:contextualSpacing/>
              <w:textAlignment w:val="baseline"/>
            </w:pPr>
            <w:r w:rsidRPr="009F5B04">
              <w:t>Support REG bundle in time-domain being equal to 1 symbol, or;</w:t>
            </w:r>
          </w:p>
          <w:p w:rsidR="00953DB4" w:rsidRPr="009F5B04" w:rsidRDefault="00953DB4" w:rsidP="009F5B04">
            <w:pPr>
              <w:pStyle w:val="ListParagraph"/>
              <w:numPr>
                <w:ilvl w:val="2"/>
                <w:numId w:val="10"/>
              </w:numPr>
              <w:overflowPunct w:val="0"/>
              <w:autoSpaceDE w:val="0"/>
              <w:autoSpaceDN w:val="0"/>
              <w:adjustRightInd w:val="0"/>
              <w:spacing w:after="180" w:line="240" w:lineRule="auto"/>
              <w:ind w:leftChars="0"/>
              <w:contextualSpacing/>
              <w:textAlignment w:val="baseline"/>
            </w:pPr>
            <w:r w:rsidRPr="009F5B04">
              <w:t>Support following:</w:t>
            </w:r>
          </w:p>
          <w:p w:rsidR="00953DB4" w:rsidRPr="009F5B04" w:rsidRDefault="00953DB4" w:rsidP="009F5B04">
            <w:pPr>
              <w:pStyle w:val="ListParagraph"/>
              <w:numPr>
                <w:ilvl w:val="3"/>
                <w:numId w:val="10"/>
              </w:numPr>
              <w:overflowPunct w:val="0"/>
              <w:autoSpaceDE w:val="0"/>
              <w:autoSpaceDN w:val="0"/>
              <w:adjustRightInd w:val="0"/>
              <w:spacing w:after="180" w:line="240" w:lineRule="auto"/>
              <w:ind w:leftChars="0"/>
              <w:contextualSpacing/>
              <w:textAlignment w:val="baseline"/>
            </w:pPr>
            <w:r w:rsidRPr="009F5B04">
              <w:t>REG-to-CCE mapping is exactly same as the case where a CORESET with 1 symbol</w:t>
            </w:r>
          </w:p>
          <w:p w:rsidR="00953DB4" w:rsidRPr="009F5B04" w:rsidRDefault="00953DB4" w:rsidP="009F5B04">
            <w:pPr>
              <w:pStyle w:val="ListParagraph"/>
              <w:numPr>
                <w:ilvl w:val="3"/>
                <w:numId w:val="10"/>
              </w:numPr>
              <w:overflowPunct w:val="0"/>
              <w:autoSpaceDE w:val="0"/>
              <w:autoSpaceDN w:val="0"/>
              <w:adjustRightInd w:val="0"/>
              <w:spacing w:after="180" w:line="240" w:lineRule="auto"/>
              <w:ind w:leftChars="0"/>
              <w:contextualSpacing/>
              <w:textAlignment w:val="baseline"/>
            </w:pPr>
            <w:r w:rsidRPr="009F5B04">
              <w:t>A PDCCH candidate can be mapped across OFDM symbols</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lang w:eastAsia="ja-JP"/>
              </w:rPr>
            </w:pPr>
            <w:r w:rsidRPr="009F5B04">
              <w:rPr>
                <w:rFonts w:hint="eastAsia"/>
                <w:highlight w:val="green"/>
                <w:lang w:eastAsia="ja-JP"/>
              </w:rPr>
              <w:t>Agreements:</w:t>
            </w:r>
          </w:p>
          <w:p w:rsidR="00953DB4" w:rsidRPr="009F5B04" w:rsidRDefault="00953DB4" w:rsidP="009F5B04">
            <w:pPr>
              <w:pStyle w:val="ListParagraph"/>
              <w:numPr>
                <w:ilvl w:val="0"/>
                <w:numId w:val="11"/>
              </w:numPr>
              <w:overflowPunct w:val="0"/>
              <w:autoSpaceDE w:val="0"/>
              <w:autoSpaceDN w:val="0"/>
              <w:adjustRightInd w:val="0"/>
              <w:spacing w:after="180" w:line="240" w:lineRule="auto"/>
              <w:ind w:leftChars="0"/>
              <w:contextualSpacing/>
              <w:textAlignment w:val="baseline"/>
            </w:pPr>
            <w:r w:rsidRPr="009F5B04">
              <w:t xml:space="preserve">Confirm </w:t>
            </w:r>
            <w:r w:rsidRPr="009F5B04">
              <w:rPr>
                <w:rFonts w:hint="eastAsia"/>
              </w:rPr>
              <w:t>working assumption</w:t>
            </w:r>
            <w:r w:rsidRPr="009F5B04">
              <w:t>:</w:t>
            </w:r>
          </w:p>
          <w:p w:rsidR="00953DB4" w:rsidRPr="009F5B04" w:rsidRDefault="00953DB4" w:rsidP="009F5B04">
            <w:pPr>
              <w:pStyle w:val="ListParagraph"/>
              <w:numPr>
                <w:ilvl w:val="1"/>
                <w:numId w:val="11"/>
              </w:numPr>
              <w:overflowPunct w:val="0"/>
              <w:autoSpaceDE w:val="0"/>
              <w:autoSpaceDN w:val="0"/>
              <w:adjustRightInd w:val="0"/>
              <w:spacing w:after="180" w:line="240" w:lineRule="auto"/>
              <w:ind w:leftChars="0"/>
              <w:contextualSpacing/>
              <w:textAlignment w:val="baseline"/>
            </w:pPr>
            <w:r w:rsidRPr="009F5B04">
              <w:t>One-port transmit diversity scheme with REG bundling per CCE is used for NR-PDCCH</w:t>
            </w:r>
          </w:p>
          <w:p w:rsidR="00953DB4" w:rsidRPr="009F5B04" w:rsidRDefault="00953DB4" w:rsidP="009F5B04">
            <w:pPr>
              <w:pStyle w:val="ListParagraph"/>
              <w:numPr>
                <w:ilvl w:val="0"/>
                <w:numId w:val="11"/>
              </w:numPr>
              <w:overflowPunct w:val="0"/>
              <w:autoSpaceDE w:val="0"/>
              <w:autoSpaceDN w:val="0"/>
              <w:adjustRightInd w:val="0"/>
              <w:spacing w:after="180" w:line="240" w:lineRule="auto"/>
              <w:ind w:leftChars="0"/>
              <w:contextualSpacing/>
              <w:textAlignment w:val="baseline"/>
            </w:pPr>
            <w:r w:rsidRPr="009F5B04">
              <w:rPr>
                <w:rFonts w:hint="eastAsia"/>
              </w:rPr>
              <w:t xml:space="preserve">FFS: </w:t>
            </w:r>
            <w:r w:rsidRPr="009F5B04">
              <w:t>DMRS RE overhead for the REG transmitting DMRS is 1/3</w:t>
            </w:r>
          </w:p>
          <w:p w:rsidR="00953DB4" w:rsidRPr="009F5B04" w:rsidRDefault="00953DB4" w:rsidP="009F5B04">
            <w:pPr>
              <w:pStyle w:val="ListParagraph"/>
              <w:numPr>
                <w:ilvl w:val="1"/>
                <w:numId w:val="11"/>
              </w:numPr>
              <w:overflowPunct w:val="0"/>
              <w:autoSpaceDE w:val="0"/>
              <w:autoSpaceDN w:val="0"/>
              <w:adjustRightInd w:val="0"/>
              <w:spacing w:after="180" w:line="240" w:lineRule="auto"/>
              <w:ind w:leftChars="0"/>
              <w:contextualSpacing/>
              <w:textAlignment w:val="baseline"/>
            </w:pPr>
            <w:r w:rsidRPr="009F5B04">
              <w:t>FFS on DMRS pattern</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lang w:eastAsia="ja-JP"/>
              </w:rPr>
            </w:pPr>
            <w:r w:rsidRPr="009F5B04">
              <w:rPr>
                <w:rFonts w:hint="eastAsia"/>
                <w:highlight w:val="green"/>
                <w:lang w:eastAsia="ja-JP"/>
              </w:rPr>
              <w:t>Agreements:</w:t>
            </w:r>
          </w:p>
          <w:p w:rsidR="00953DB4" w:rsidRPr="009F5B04" w:rsidRDefault="00953DB4" w:rsidP="009F5B04">
            <w:pPr>
              <w:pStyle w:val="ListParagraph"/>
              <w:numPr>
                <w:ilvl w:val="0"/>
                <w:numId w:val="12"/>
              </w:numPr>
              <w:overflowPunct w:val="0"/>
              <w:autoSpaceDE w:val="0"/>
              <w:autoSpaceDN w:val="0"/>
              <w:adjustRightInd w:val="0"/>
              <w:spacing w:after="180" w:line="240" w:lineRule="auto"/>
              <w:ind w:leftChars="0"/>
              <w:contextualSpacing/>
              <w:textAlignment w:val="baseline"/>
            </w:pPr>
            <w:r w:rsidRPr="009F5B04">
              <w:t>In time domain, a CORESET can be configured with one or a set of contiguous OFDM symbols</w:t>
            </w:r>
          </w:p>
          <w:p w:rsidR="00953DB4" w:rsidRPr="009F5B04" w:rsidRDefault="00953DB4" w:rsidP="009F5B04">
            <w:pPr>
              <w:pStyle w:val="ListParagraph"/>
              <w:numPr>
                <w:ilvl w:val="1"/>
                <w:numId w:val="12"/>
              </w:numPr>
              <w:overflowPunct w:val="0"/>
              <w:autoSpaceDE w:val="0"/>
              <w:autoSpaceDN w:val="0"/>
              <w:adjustRightInd w:val="0"/>
              <w:spacing w:after="180" w:line="240" w:lineRule="auto"/>
              <w:ind w:leftChars="0"/>
              <w:contextualSpacing/>
              <w:textAlignment w:val="baseline"/>
            </w:pPr>
            <w:r w:rsidRPr="009F5B04">
              <w:t xml:space="preserve">The configuration </w:t>
            </w:r>
            <w:r w:rsidRPr="009F5B04">
              <w:rPr>
                <w:rFonts w:hint="eastAsia"/>
              </w:rPr>
              <w:t xml:space="preserve">can </w:t>
            </w:r>
            <w:r w:rsidRPr="009F5B04">
              <w:t>indicate the starting OFDM symbol and time duration</w:t>
            </w:r>
          </w:p>
          <w:p w:rsidR="00953DB4" w:rsidRPr="009F5B04" w:rsidRDefault="00953DB4" w:rsidP="009F5B04">
            <w:pPr>
              <w:pStyle w:val="ListParagraph"/>
              <w:numPr>
                <w:ilvl w:val="0"/>
                <w:numId w:val="12"/>
              </w:numPr>
              <w:overflowPunct w:val="0"/>
              <w:autoSpaceDE w:val="0"/>
              <w:autoSpaceDN w:val="0"/>
              <w:adjustRightInd w:val="0"/>
              <w:spacing w:after="180" w:line="240" w:lineRule="auto"/>
              <w:ind w:leftChars="0"/>
              <w:contextualSpacing/>
              <w:textAlignment w:val="baseline"/>
            </w:pPr>
            <w:r w:rsidRPr="009F5B04">
              <w:t>A CORESET is configured with only one CCE-to-REG mapping</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ja-JP"/>
              </w:rPr>
            </w:pPr>
            <w:r w:rsidRPr="009F5B04">
              <w:rPr>
                <w:rFonts w:hint="eastAsia"/>
                <w:szCs w:val="20"/>
                <w:highlight w:val="darkYellow"/>
                <w:lang w:eastAsia="ja-JP"/>
              </w:rPr>
              <w:t>Working assumptions:</w:t>
            </w:r>
          </w:p>
          <w:p w:rsidR="00953DB4" w:rsidRPr="009F5B04" w:rsidRDefault="00953DB4" w:rsidP="009F5B04">
            <w:pPr>
              <w:pStyle w:val="ListParagraph"/>
              <w:numPr>
                <w:ilvl w:val="0"/>
                <w:numId w:val="11"/>
              </w:numPr>
              <w:overflowPunct w:val="0"/>
              <w:autoSpaceDE w:val="0"/>
              <w:autoSpaceDN w:val="0"/>
              <w:adjustRightInd w:val="0"/>
              <w:spacing w:after="180" w:line="240" w:lineRule="auto"/>
              <w:ind w:leftChars="0"/>
              <w:contextualSpacing/>
              <w:textAlignment w:val="baseline"/>
            </w:pPr>
            <w:r w:rsidRPr="009F5B04">
              <w:t>For a time-duration of a CORESET:</w:t>
            </w:r>
          </w:p>
          <w:p w:rsidR="00953DB4" w:rsidRPr="009F5B04" w:rsidRDefault="00953DB4" w:rsidP="009F5B04">
            <w:pPr>
              <w:pStyle w:val="ListParagraph"/>
              <w:numPr>
                <w:ilvl w:val="1"/>
                <w:numId w:val="11"/>
              </w:numPr>
              <w:overflowPunct w:val="0"/>
              <w:autoSpaceDE w:val="0"/>
              <w:autoSpaceDN w:val="0"/>
              <w:adjustRightInd w:val="0"/>
              <w:spacing w:after="180" w:line="240" w:lineRule="auto"/>
              <w:ind w:leftChars="0"/>
              <w:contextualSpacing/>
              <w:textAlignment w:val="baseline"/>
            </w:pPr>
            <w:r w:rsidRPr="009F5B04">
              <w:rPr>
                <w:rFonts w:hint="eastAsia"/>
              </w:rPr>
              <w:t>Support 1-3 OFDM symbol as time duration for a CORESET on the NR carrier with less than or equal to X PRBs</w:t>
            </w:r>
          </w:p>
          <w:p w:rsidR="00953DB4" w:rsidRPr="009F5B04" w:rsidRDefault="00953DB4" w:rsidP="009F5B04">
            <w:pPr>
              <w:pStyle w:val="ListParagraph"/>
              <w:numPr>
                <w:ilvl w:val="1"/>
                <w:numId w:val="11"/>
              </w:numPr>
              <w:overflowPunct w:val="0"/>
              <w:autoSpaceDE w:val="0"/>
              <w:autoSpaceDN w:val="0"/>
              <w:adjustRightInd w:val="0"/>
              <w:spacing w:after="180" w:line="240" w:lineRule="auto"/>
              <w:ind w:leftChars="0"/>
              <w:contextualSpacing/>
              <w:textAlignment w:val="baseline"/>
            </w:pPr>
            <w:r w:rsidRPr="009F5B04">
              <w:rPr>
                <w:rFonts w:hint="eastAsia"/>
              </w:rPr>
              <w:t>Support 1-2 OFDM symbol as time duration for a CORESET on the NR carrier with wider than X PRBs</w:t>
            </w:r>
          </w:p>
          <w:p w:rsidR="00953DB4" w:rsidRPr="009F5B04" w:rsidRDefault="00953DB4" w:rsidP="009F5B04">
            <w:pPr>
              <w:pStyle w:val="ListParagraph"/>
              <w:numPr>
                <w:ilvl w:val="1"/>
                <w:numId w:val="11"/>
              </w:numPr>
              <w:overflowPunct w:val="0"/>
              <w:autoSpaceDE w:val="0"/>
              <w:autoSpaceDN w:val="0"/>
              <w:adjustRightInd w:val="0"/>
              <w:spacing w:after="180" w:line="240" w:lineRule="auto"/>
              <w:ind w:leftChars="0"/>
              <w:contextualSpacing/>
              <w:textAlignment w:val="baseline"/>
            </w:pPr>
            <w:r w:rsidRPr="009F5B04">
              <w:rPr>
                <w:rFonts w:hint="eastAsia"/>
              </w:rPr>
              <w:t>FFS: X values</w:t>
            </w:r>
          </w:p>
          <w:p w:rsidR="00953DB4" w:rsidRPr="009F5B04" w:rsidRDefault="00953DB4" w:rsidP="009F5B04">
            <w:pPr>
              <w:pStyle w:val="ListParagraph"/>
              <w:numPr>
                <w:ilvl w:val="1"/>
                <w:numId w:val="11"/>
              </w:numPr>
              <w:overflowPunct w:val="0"/>
              <w:autoSpaceDE w:val="0"/>
              <w:autoSpaceDN w:val="0"/>
              <w:adjustRightInd w:val="0"/>
              <w:spacing w:after="180" w:line="240" w:lineRule="auto"/>
              <w:ind w:leftChars="0"/>
              <w:contextualSpacing/>
              <w:textAlignment w:val="baseline"/>
            </w:pPr>
            <w:r w:rsidRPr="009F5B04">
              <w:t>FFS: Other time duration</w:t>
            </w:r>
          </w:p>
          <w:p w:rsidR="00953DB4" w:rsidRPr="009F5B04" w:rsidRDefault="00953DB4" w:rsidP="009F5B04">
            <w:pPr>
              <w:pStyle w:val="ListParagraph"/>
              <w:numPr>
                <w:ilvl w:val="1"/>
                <w:numId w:val="11"/>
              </w:numPr>
              <w:overflowPunct w:val="0"/>
              <w:autoSpaceDE w:val="0"/>
              <w:autoSpaceDN w:val="0"/>
              <w:adjustRightInd w:val="0"/>
              <w:spacing w:after="180" w:line="240" w:lineRule="auto"/>
              <w:ind w:leftChars="0"/>
              <w:contextualSpacing/>
              <w:textAlignment w:val="baseline"/>
            </w:pPr>
            <w:r w:rsidRPr="009F5B04">
              <w:t>FFS: Relationship of a first PDSCH DMRS symbol with one or more symbols of a CORESET for slot-based scheduling</w:t>
            </w:r>
          </w:p>
          <w:p w:rsidR="00953DB4" w:rsidRPr="009F5B04" w:rsidRDefault="00953DB4" w:rsidP="009F5B04">
            <w:pPr>
              <w:pStyle w:val="ListParagraph"/>
              <w:numPr>
                <w:ilvl w:val="1"/>
                <w:numId w:val="11"/>
              </w:numPr>
              <w:overflowPunct w:val="0"/>
              <w:autoSpaceDE w:val="0"/>
              <w:autoSpaceDN w:val="0"/>
              <w:adjustRightInd w:val="0"/>
              <w:spacing w:after="180" w:line="240" w:lineRule="auto"/>
              <w:ind w:leftChars="0"/>
              <w:contextualSpacing/>
              <w:textAlignment w:val="baseline"/>
            </w:pPr>
            <w:r w:rsidRPr="009F5B04">
              <w:rPr>
                <w:rFonts w:hint="eastAsia"/>
              </w:rPr>
              <w:t>FFS: restriction in the certain conditions</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AN1#NR-AH2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953DB4" w:rsidRPr="009F5B04" w:rsidTr="009F5B04">
        <w:tc>
          <w:tcPr>
            <w:tcW w:w="9558" w:type="dxa"/>
          </w:tcPr>
          <w:p w:rsidR="00953DB4" w:rsidRPr="009F5B04" w:rsidRDefault="00953DB4" w:rsidP="009F5B04">
            <w:pPr>
              <w:spacing w:after="0" w:line="240" w:lineRule="auto"/>
              <w:rPr>
                <w:highlight w:val="green"/>
                <w:lang w:eastAsia="ja-JP"/>
              </w:rPr>
            </w:pPr>
            <w:r w:rsidRPr="009F5B04">
              <w:rPr>
                <w:highlight w:val="green"/>
                <w:lang w:eastAsia="ja-JP"/>
              </w:rPr>
              <w:t>Agreements:</w:t>
            </w:r>
          </w:p>
          <w:p w:rsidR="00953DB4" w:rsidRPr="009F5B04" w:rsidRDefault="00953DB4" w:rsidP="009F5B04">
            <w:pPr>
              <w:spacing w:after="0" w:line="240" w:lineRule="auto"/>
              <w:rPr>
                <w:lang w:eastAsia="ja-JP"/>
              </w:rPr>
            </w:pPr>
            <w:r w:rsidRPr="009F5B04">
              <w:rPr>
                <w:lang w:eastAsia="ja-JP"/>
              </w:rPr>
              <w:t xml:space="preserve">For a 1-symbol CORESET with interleaving, </w:t>
            </w:r>
          </w:p>
          <w:p w:rsidR="00953DB4" w:rsidRPr="009F5B04" w:rsidRDefault="00953DB4" w:rsidP="009F5B04">
            <w:pPr>
              <w:pStyle w:val="ListParagraph"/>
              <w:numPr>
                <w:ilvl w:val="0"/>
                <w:numId w:val="13"/>
              </w:numPr>
              <w:overflowPunct w:val="0"/>
              <w:autoSpaceDE w:val="0"/>
              <w:autoSpaceDN w:val="0"/>
              <w:adjustRightInd w:val="0"/>
              <w:spacing w:after="180" w:line="240" w:lineRule="auto"/>
              <w:ind w:leftChars="0"/>
              <w:contextualSpacing/>
              <w:textAlignment w:val="baseline"/>
            </w:pPr>
            <w:r w:rsidRPr="009F5B04">
              <w:t>At least REG bundle size = 2 is supported</w:t>
            </w:r>
          </w:p>
          <w:p w:rsidR="00953DB4" w:rsidRPr="009F5B04" w:rsidRDefault="00953DB4" w:rsidP="009F5B04">
            <w:pPr>
              <w:pStyle w:val="ListParagraph"/>
              <w:numPr>
                <w:ilvl w:val="0"/>
                <w:numId w:val="13"/>
              </w:numPr>
              <w:overflowPunct w:val="0"/>
              <w:autoSpaceDE w:val="0"/>
              <w:autoSpaceDN w:val="0"/>
              <w:adjustRightInd w:val="0"/>
              <w:spacing w:after="180" w:line="240" w:lineRule="auto"/>
              <w:ind w:leftChars="0"/>
              <w:contextualSpacing/>
              <w:textAlignment w:val="baseline"/>
              <w:rPr>
                <w:highlight w:val="darkYellow"/>
              </w:rPr>
            </w:pPr>
            <w:r w:rsidRPr="009F5B04">
              <w:rPr>
                <w:highlight w:val="darkYellow"/>
              </w:rPr>
              <w:t>Working assumption:</w:t>
            </w:r>
          </w:p>
          <w:p w:rsidR="00953DB4" w:rsidRPr="009F5B04" w:rsidRDefault="00953DB4" w:rsidP="009F5B04">
            <w:pPr>
              <w:pStyle w:val="ListParagraph"/>
              <w:numPr>
                <w:ilvl w:val="1"/>
                <w:numId w:val="13"/>
              </w:numPr>
              <w:overflowPunct w:val="0"/>
              <w:autoSpaceDE w:val="0"/>
              <w:autoSpaceDN w:val="0"/>
              <w:adjustRightInd w:val="0"/>
              <w:spacing w:after="180" w:line="240" w:lineRule="auto"/>
              <w:ind w:leftChars="0"/>
              <w:contextualSpacing/>
              <w:textAlignment w:val="baseline"/>
            </w:pPr>
            <w:r w:rsidRPr="009F5B04">
              <w:t xml:space="preserve">REG bundle size = 6 is also supported </w:t>
            </w:r>
          </w:p>
          <w:p w:rsidR="00953DB4" w:rsidRPr="009F5B04" w:rsidRDefault="00953DB4" w:rsidP="009F5B04">
            <w:pPr>
              <w:pStyle w:val="ListParagraph"/>
              <w:numPr>
                <w:ilvl w:val="1"/>
                <w:numId w:val="13"/>
              </w:numPr>
              <w:overflowPunct w:val="0"/>
              <w:autoSpaceDE w:val="0"/>
              <w:autoSpaceDN w:val="0"/>
              <w:adjustRightInd w:val="0"/>
              <w:spacing w:after="180" w:line="240" w:lineRule="auto"/>
              <w:ind w:leftChars="0"/>
              <w:contextualSpacing/>
              <w:textAlignment w:val="baseline"/>
            </w:pPr>
            <w:r w:rsidRPr="009F5B04">
              <w:t>FFS whether configuration between 2 and 6 is explicit or implicit</w:t>
            </w:r>
          </w:p>
          <w:p w:rsidR="00953DB4" w:rsidRPr="009F5B04" w:rsidRDefault="00953DB4" w:rsidP="009F5B04">
            <w:pPr>
              <w:pStyle w:val="ListParagraph"/>
              <w:numPr>
                <w:ilvl w:val="1"/>
                <w:numId w:val="13"/>
              </w:numPr>
              <w:overflowPunct w:val="0"/>
              <w:autoSpaceDE w:val="0"/>
              <w:autoSpaceDN w:val="0"/>
              <w:adjustRightInd w:val="0"/>
              <w:spacing w:after="180" w:line="240" w:lineRule="auto"/>
              <w:ind w:leftChars="0"/>
              <w:contextualSpacing/>
              <w:textAlignment w:val="baseline"/>
            </w:pPr>
            <w:r w:rsidRPr="009F5B04">
              <w:t>Precoder granularity in frequency domain is equal to the REG bundle size in the frequency domain</w:t>
            </w:r>
          </w:p>
          <w:p w:rsidR="00953DB4" w:rsidRPr="009F5B04" w:rsidRDefault="00953DB4" w:rsidP="009F5B04">
            <w:pPr>
              <w:spacing w:after="0" w:line="240" w:lineRule="auto"/>
              <w:rPr>
                <w:lang w:eastAsia="ja-JP"/>
              </w:rPr>
            </w:pPr>
            <w:r w:rsidRPr="009F5B04">
              <w:rPr>
                <w:lang w:eastAsia="ja-JP"/>
              </w:rPr>
              <w:lastRenderedPageBreak/>
              <w:t xml:space="preserve">For a 2 or 3 symbol CORESET with interleaving, </w:t>
            </w:r>
          </w:p>
          <w:p w:rsidR="00953DB4" w:rsidRPr="009F5B04" w:rsidRDefault="00953DB4" w:rsidP="009F5B04">
            <w:pPr>
              <w:pStyle w:val="ListParagraph"/>
              <w:numPr>
                <w:ilvl w:val="0"/>
                <w:numId w:val="14"/>
              </w:numPr>
              <w:overflowPunct w:val="0"/>
              <w:autoSpaceDE w:val="0"/>
              <w:autoSpaceDN w:val="0"/>
              <w:adjustRightInd w:val="0"/>
              <w:spacing w:after="180" w:line="240" w:lineRule="auto"/>
              <w:ind w:leftChars="0"/>
              <w:contextualSpacing/>
              <w:textAlignment w:val="baseline"/>
            </w:pPr>
            <w:r w:rsidRPr="009F5B04">
              <w:t>At least REG bundle size = CORESET length is supported</w:t>
            </w:r>
          </w:p>
          <w:p w:rsidR="00953DB4" w:rsidRPr="009F5B04" w:rsidRDefault="00953DB4" w:rsidP="009F5B04">
            <w:pPr>
              <w:pStyle w:val="ListParagraph"/>
              <w:numPr>
                <w:ilvl w:val="0"/>
                <w:numId w:val="14"/>
              </w:numPr>
              <w:overflowPunct w:val="0"/>
              <w:autoSpaceDE w:val="0"/>
              <w:autoSpaceDN w:val="0"/>
              <w:adjustRightInd w:val="0"/>
              <w:spacing w:after="180" w:line="240" w:lineRule="auto"/>
              <w:ind w:leftChars="0"/>
              <w:contextualSpacing/>
              <w:textAlignment w:val="baseline"/>
              <w:rPr>
                <w:highlight w:val="darkYellow"/>
              </w:rPr>
            </w:pPr>
            <w:r w:rsidRPr="009F5B04">
              <w:rPr>
                <w:highlight w:val="darkYellow"/>
              </w:rPr>
              <w:t>Working assumption:</w:t>
            </w:r>
          </w:p>
          <w:p w:rsidR="00953DB4" w:rsidRPr="009F5B04" w:rsidRDefault="00953DB4" w:rsidP="009F5B04">
            <w:pPr>
              <w:pStyle w:val="ListParagraph"/>
              <w:numPr>
                <w:ilvl w:val="1"/>
                <w:numId w:val="14"/>
              </w:numPr>
              <w:overflowPunct w:val="0"/>
              <w:autoSpaceDE w:val="0"/>
              <w:autoSpaceDN w:val="0"/>
              <w:adjustRightInd w:val="0"/>
              <w:spacing w:after="180" w:line="240" w:lineRule="auto"/>
              <w:ind w:leftChars="0"/>
              <w:contextualSpacing/>
              <w:textAlignment w:val="baseline"/>
            </w:pPr>
            <w:r w:rsidRPr="009F5B04">
              <w:t xml:space="preserve">REG bundle size = 6 is also supported </w:t>
            </w:r>
          </w:p>
          <w:p w:rsidR="00953DB4" w:rsidRPr="009F5B04" w:rsidRDefault="00953DB4" w:rsidP="009F5B04">
            <w:pPr>
              <w:pStyle w:val="ListParagraph"/>
              <w:numPr>
                <w:ilvl w:val="1"/>
                <w:numId w:val="14"/>
              </w:numPr>
              <w:overflowPunct w:val="0"/>
              <w:autoSpaceDE w:val="0"/>
              <w:autoSpaceDN w:val="0"/>
              <w:adjustRightInd w:val="0"/>
              <w:spacing w:after="180" w:line="240" w:lineRule="auto"/>
              <w:ind w:leftChars="0"/>
              <w:contextualSpacing/>
              <w:textAlignment w:val="baseline"/>
            </w:pPr>
            <w:r w:rsidRPr="009F5B04">
              <w:t>FFS whether configuration between CORESET length and 6 is explicit or implicit</w:t>
            </w:r>
          </w:p>
          <w:p w:rsidR="00953DB4" w:rsidRPr="009F5B04" w:rsidRDefault="00953DB4" w:rsidP="009F5B04">
            <w:pPr>
              <w:pStyle w:val="ListParagraph"/>
              <w:numPr>
                <w:ilvl w:val="1"/>
                <w:numId w:val="14"/>
              </w:numPr>
              <w:overflowPunct w:val="0"/>
              <w:autoSpaceDE w:val="0"/>
              <w:autoSpaceDN w:val="0"/>
              <w:adjustRightInd w:val="0"/>
              <w:spacing w:after="180" w:line="240" w:lineRule="auto"/>
              <w:ind w:leftChars="0"/>
              <w:contextualSpacing/>
              <w:textAlignment w:val="baseline"/>
            </w:pPr>
            <w:r w:rsidRPr="009F5B04">
              <w:t>Precoder granularity in frequency domain is equal to the REG bundle size in the frequency domain</w:t>
            </w:r>
          </w:p>
          <w:p w:rsidR="00953DB4" w:rsidRPr="009F5B04" w:rsidRDefault="00953DB4" w:rsidP="009F5B04">
            <w:pPr>
              <w:spacing w:after="0" w:line="240" w:lineRule="auto"/>
              <w:rPr>
                <w:lang w:eastAsia="ja-JP"/>
              </w:rPr>
            </w:pPr>
            <w:r w:rsidRPr="009F5B04">
              <w:rPr>
                <w:lang w:eastAsia="ja-JP"/>
              </w:rPr>
              <w:t>(Note: REG bundle size = REGs in frequency domain x symbols in time domain)</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rFonts w:ascii="Times New Roman" w:eastAsia="SimSun" w:hAnsi="Times New Roman"/>
                <w:kern w:val="2"/>
                <w:szCs w:val="20"/>
              </w:rPr>
            </w:pPr>
            <w:r w:rsidRPr="009F5B04">
              <w:rPr>
                <w:rFonts w:ascii="Times New Roman" w:eastAsia="SimSun" w:hAnsi="Times New Roman"/>
                <w:kern w:val="2"/>
                <w:szCs w:val="20"/>
                <w:highlight w:val="green"/>
              </w:rPr>
              <w:t>Agreement</w:t>
            </w:r>
          </w:p>
          <w:p w:rsidR="00953DB4" w:rsidRPr="009F5B04" w:rsidRDefault="00953DB4" w:rsidP="009F5B04">
            <w:pPr>
              <w:pStyle w:val="ListParagraph"/>
              <w:numPr>
                <w:ilvl w:val="0"/>
                <w:numId w:val="15"/>
              </w:numPr>
              <w:overflowPunct w:val="0"/>
              <w:autoSpaceDE w:val="0"/>
              <w:autoSpaceDN w:val="0"/>
              <w:adjustRightInd w:val="0"/>
              <w:spacing w:after="180" w:line="240" w:lineRule="auto"/>
              <w:ind w:leftChars="0"/>
              <w:contextualSpacing/>
              <w:textAlignment w:val="baseline"/>
            </w:pPr>
            <w:r w:rsidRPr="009F5B04">
              <w:t>DMRS is mapped on all REGs on all the OFDM symbols of a given PDCCH candidate</w:t>
            </w:r>
          </w:p>
          <w:p w:rsidR="00953DB4" w:rsidRPr="009F5B04" w:rsidRDefault="00953DB4" w:rsidP="009F5B04">
            <w:pPr>
              <w:pStyle w:val="ListParagraph"/>
              <w:numPr>
                <w:ilvl w:val="1"/>
                <w:numId w:val="15"/>
              </w:numPr>
              <w:overflowPunct w:val="0"/>
              <w:autoSpaceDE w:val="0"/>
              <w:autoSpaceDN w:val="0"/>
              <w:adjustRightInd w:val="0"/>
              <w:spacing w:after="180" w:line="240" w:lineRule="auto"/>
              <w:ind w:leftChars="0"/>
              <w:contextualSpacing/>
              <w:textAlignment w:val="baseline"/>
            </w:pPr>
            <w:r w:rsidRPr="009F5B04">
              <w:t>The DMRS density is the same on all REGs</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iCs/>
                <w:lang w:eastAsia="ja-JP"/>
              </w:rPr>
            </w:pPr>
            <w:r w:rsidRPr="009F5B04">
              <w:rPr>
                <w:rFonts w:hint="eastAsia"/>
                <w:iCs/>
                <w:highlight w:val="green"/>
                <w:lang w:eastAsia="ja-JP"/>
              </w:rPr>
              <w:t>Agreements:</w:t>
            </w:r>
          </w:p>
          <w:p w:rsidR="00953DB4" w:rsidRPr="009F5B04" w:rsidRDefault="00953DB4" w:rsidP="009F5B04">
            <w:pPr>
              <w:pStyle w:val="ListParagraph"/>
              <w:numPr>
                <w:ilvl w:val="0"/>
                <w:numId w:val="15"/>
              </w:numPr>
              <w:overflowPunct w:val="0"/>
              <w:autoSpaceDE w:val="0"/>
              <w:autoSpaceDN w:val="0"/>
              <w:adjustRightInd w:val="0"/>
              <w:spacing w:after="180" w:line="240" w:lineRule="auto"/>
              <w:ind w:leftChars="0"/>
              <w:contextualSpacing/>
              <w:textAlignment w:val="baseline"/>
              <w:rPr>
                <w:iCs/>
              </w:rPr>
            </w:pPr>
            <w:r w:rsidRPr="009F5B04">
              <w:rPr>
                <w:iCs/>
              </w:rPr>
              <w:t>For a CORESET which is configured by UE-specific higher-layer signalling, at least following are configured.</w:t>
            </w:r>
          </w:p>
          <w:p w:rsidR="00953DB4" w:rsidRPr="009F5B04" w:rsidRDefault="00953DB4" w:rsidP="009F5B04">
            <w:pPr>
              <w:pStyle w:val="ListParagraph"/>
              <w:numPr>
                <w:ilvl w:val="1"/>
                <w:numId w:val="15"/>
              </w:numPr>
              <w:overflowPunct w:val="0"/>
              <w:autoSpaceDE w:val="0"/>
              <w:autoSpaceDN w:val="0"/>
              <w:adjustRightInd w:val="0"/>
              <w:spacing w:after="180" w:line="240" w:lineRule="auto"/>
              <w:ind w:leftChars="0"/>
              <w:contextualSpacing/>
              <w:textAlignment w:val="baseline"/>
              <w:rPr>
                <w:iCs/>
              </w:rPr>
            </w:pPr>
            <w:r w:rsidRPr="009F5B04">
              <w:rPr>
                <w:rFonts w:hint="eastAsia"/>
                <w:iCs/>
              </w:rPr>
              <w:t>Frequency-domain resources</w:t>
            </w:r>
            <w:r w:rsidRPr="009F5B04">
              <w:rPr>
                <w:iCs/>
              </w:rPr>
              <w:t>, which may or may not be contiguous</w:t>
            </w:r>
          </w:p>
          <w:p w:rsidR="00953DB4" w:rsidRPr="009F5B04" w:rsidRDefault="00953DB4" w:rsidP="009F5B04">
            <w:pPr>
              <w:pStyle w:val="ListParagraph"/>
              <w:numPr>
                <w:ilvl w:val="2"/>
                <w:numId w:val="15"/>
              </w:numPr>
              <w:overflowPunct w:val="0"/>
              <w:autoSpaceDE w:val="0"/>
              <w:autoSpaceDN w:val="0"/>
              <w:adjustRightInd w:val="0"/>
              <w:spacing w:after="180" w:line="240" w:lineRule="auto"/>
              <w:ind w:leftChars="0"/>
              <w:contextualSpacing/>
              <w:textAlignment w:val="baseline"/>
              <w:rPr>
                <w:iCs/>
              </w:rPr>
            </w:pPr>
            <w:r w:rsidRPr="009F5B04">
              <w:rPr>
                <w:iCs/>
              </w:rPr>
              <w:t>Each contiguous part of a CORESET is equal to or more than the size of REG-bundle in frequency</w:t>
            </w:r>
          </w:p>
          <w:p w:rsidR="00953DB4" w:rsidRPr="009F5B04" w:rsidRDefault="00953DB4" w:rsidP="009F5B04">
            <w:pPr>
              <w:pStyle w:val="ListParagraph"/>
              <w:numPr>
                <w:ilvl w:val="3"/>
                <w:numId w:val="15"/>
              </w:numPr>
              <w:overflowPunct w:val="0"/>
              <w:autoSpaceDE w:val="0"/>
              <w:autoSpaceDN w:val="0"/>
              <w:adjustRightInd w:val="0"/>
              <w:spacing w:after="180" w:line="240" w:lineRule="auto"/>
              <w:ind w:leftChars="0"/>
              <w:contextualSpacing/>
              <w:textAlignment w:val="baseline"/>
              <w:rPr>
                <w:iCs/>
              </w:rPr>
            </w:pPr>
            <w:r w:rsidRPr="009F5B04">
              <w:rPr>
                <w:iCs/>
              </w:rPr>
              <w:t>FFS: exact size and number of contiguous parts for a CORESET</w:t>
            </w:r>
          </w:p>
          <w:p w:rsidR="00953DB4" w:rsidRPr="009F5B04" w:rsidRDefault="00953DB4" w:rsidP="009F5B04">
            <w:pPr>
              <w:pStyle w:val="ListParagraph"/>
              <w:numPr>
                <w:ilvl w:val="1"/>
                <w:numId w:val="15"/>
              </w:numPr>
              <w:overflowPunct w:val="0"/>
              <w:autoSpaceDE w:val="0"/>
              <w:autoSpaceDN w:val="0"/>
              <w:adjustRightInd w:val="0"/>
              <w:spacing w:after="180" w:line="240" w:lineRule="auto"/>
              <w:ind w:leftChars="0"/>
              <w:contextualSpacing/>
              <w:textAlignment w:val="baseline"/>
              <w:rPr>
                <w:iCs/>
              </w:rPr>
            </w:pPr>
            <w:r w:rsidRPr="009F5B04">
              <w:rPr>
                <w:iCs/>
              </w:rPr>
              <w:t>Starting OFDM symbol</w:t>
            </w:r>
          </w:p>
          <w:p w:rsidR="00953DB4" w:rsidRPr="009F5B04" w:rsidRDefault="00953DB4" w:rsidP="009F5B04">
            <w:pPr>
              <w:pStyle w:val="ListParagraph"/>
              <w:numPr>
                <w:ilvl w:val="1"/>
                <w:numId w:val="15"/>
              </w:numPr>
              <w:overflowPunct w:val="0"/>
              <w:autoSpaceDE w:val="0"/>
              <w:autoSpaceDN w:val="0"/>
              <w:adjustRightInd w:val="0"/>
              <w:spacing w:after="180" w:line="240" w:lineRule="auto"/>
              <w:ind w:leftChars="0"/>
              <w:contextualSpacing/>
              <w:textAlignment w:val="baseline"/>
              <w:rPr>
                <w:iCs/>
              </w:rPr>
            </w:pPr>
            <w:r w:rsidRPr="009F5B04">
              <w:rPr>
                <w:iCs/>
              </w:rPr>
              <w:t>Time duration</w:t>
            </w:r>
          </w:p>
          <w:p w:rsidR="00953DB4" w:rsidRPr="009F5B04" w:rsidRDefault="00953DB4" w:rsidP="009F5B04">
            <w:pPr>
              <w:pStyle w:val="ListParagraph"/>
              <w:numPr>
                <w:ilvl w:val="1"/>
                <w:numId w:val="15"/>
              </w:numPr>
              <w:overflowPunct w:val="0"/>
              <w:autoSpaceDE w:val="0"/>
              <w:autoSpaceDN w:val="0"/>
              <w:adjustRightInd w:val="0"/>
              <w:spacing w:after="180" w:line="240" w:lineRule="auto"/>
              <w:ind w:leftChars="0"/>
              <w:contextualSpacing/>
              <w:textAlignment w:val="baseline"/>
              <w:rPr>
                <w:iCs/>
              </w:rPr>
            </w:pPr>
            <w:r w:rsidRPr="009F5B04">
              <w:rPr>
                <w:iCs/>
              </w:rPr>
              <w:t>REG bundle size if the configuration is explicit</w:t>
            </w:r>
          </w:p>
          <w:p w:rsidR="00953DB4" w:rsidRPr="009F5B04" w:rsidRDefault="00953DB4" w:rsidP="009F5B04">
            <w:pPr>
              <w:pStyle w:val="ListParagraph"/>
              <w:numPr>
                <w:ilvl w:val="1"/>
                <w:numId w:val="15"/>
              </w:numPr>
              <w:overflowPunct w:val="0"/>
              <w:autoSpaceDE w:val="0"/>
              <w:autoSpaceDN w:val="0"/>
              <w:adjustRightInd w:val="0"/>
              <w:spacing w:after="180" w:line="240" w:lineRule="auto"/>
              <w:ind w:leftChars="0"/>
              <w:contextualSpacing/>
              <w:textAlignment w:val="baseline"/>
              <w:rPr>
                <w:iCs/>
              </w:rPr>
            </w:pPr>
            <w:r w:rsidRPr="009F5B04">
              <w:rPr>
                <w:iCs/>
              </w:rPr>
              <w:t>Transmission type (i.e., interleaved or non-interleaved)</w:t>
            </w:r>
          </w:p>
          <w:p w:rsidR="00953DB4" w:rsidRPr="009F5B04" w:rsidRDefault="00953DB4" w:rsidP="009F5B04">
            <w:pPr>
              <w:pStyle w:val="ListParagraph"/>
              <w:numPr>
                <w:ilvl w:val="1"/>
                <w:numId w:val="15"/>
              </w:numPr>
              <w:overflowPunct w:val="0"/>
              <w:autoSpaceDE w:val="0"/>
              <w:autoSpaceDN w:val="0"/>
              <w:adjustRightInd w:val="0"/>
              <w:spacing w:after="180" w:line="240" w:lineRule="auto"/>
              <w:ind w:leftChars="0"/>
              <w:contextualSpacing/>
              <w:textAlignment w:val="baseline"/>
              <w:rPr>
                <w:iCs/>
              </w:rPr>
            </w:pPr>
            <w:r w:rsidRPr="009F5B04">
              <w:rPr>
                <w:iCs/>
              </w:rPr>
              <w:t>More parameters may be added if agreed</w:t>
            </w:r>
          </w:p>
          <w:p w:rsidR="00953DB4" w:rsidRPr="009F5B04" w:rsidRDefault="00953DB4" w:rsidP="009F5B04">
            <w:pPr>
              <w:pStyle w:val="ListParagraph"/>
              <w:numPr>
                <w:ilvl w:val="0"/>
                <w:numId w:val="15"/>
              </w:numPr>
              <w:overflowPunct w:val="0"/>
              <w:autoSpaceDE w:val="0"/>
              <w:autoSpaceDN w:val="0"/>
              <w:adjustRightInd w:val="0"/>
              <w:spacing w:after="180" w:line="240" w:lineRule="auto"/>
              <w:ind w:leftChars="0"/>
              <w:contextualSpacing/>
              <w:textAlignment w:val="baseline"/>
              <w:rPr>
                <w:iCs/>
              </w:rPr>
            </w:pPr>
            <w:r w:rsidRPr="009F5B04">
              <w:rPr>
                <w:iCs/>
              </w:rPr>
              <w:t>For a CORESET which is configured by UE-specific higher-layer signalling, at least following is configured.</w:t>
            </w:r>
          </w:p>
          <w:p w:rsidR="00953DB4" w:rsidRPr="009F5B04" w:rsidRDefault="00953DB4" w:rsidP="009F5B04">
            <w:pPr>
              <w:pStyle w:val="ListParagraph"/>
              <w:numPr>
                <w:ilvl w:val="1"/>
                <w:numId w:val="15"/>
              </w:numPr>
              <w:overflowPunct w:val="0"/>
              <w:autoSpaceDE w:val="0"/>
              <w:autoSpaceDN w:val="0"/>
              <w:adjustRightInd w:val="0"/>
              <w:spacing w:after="180" w:line="240" w:lineRule="auto"/>
              <w:ind w:leftChars="0"/>
              <w:contextualSpacing/>
              <w:textAlignment w:val="baseline"/>
              <w:rPr>
                <w:iCs/>
              </w:rPr>
            </w:pPr>
            <w:r w:rsidRPr="009F5B04">
              <w:rPr>
                <w:iCs/>
              </w:rPr>
              <w:t>Monitoring periodicity</w:t>
            </w:r>
          </w:p>
          <w:p w:rsidR="00953DB4" w:rsidRPr="009F5B04" w:rsidRDefault="00953DB4" w:rsidP="009F5B04">
            <w:pPr>
              <w:pStyle w:val="ListParagraph"/>
              <w:numPr>
                <w:ilvl w:val="2"/>
                <w:numId w:val="15"/>
              </w:numPr>
              <w:overflowPunct w:val="0"/>
              <w:autoSpaceDE w:val="0"/>
              <w:autoSpaceDN w:val="0"/>
              <w:adjustRightInd w:val="0"/>
              <w:spacing w:after="180" w:line="240" w:lineRule="auto"/>
              <w:ind w:leftChars="0"/>
              <w:contextualSpacing/>
              <w:textAlignment w:val="baseline"/>
              <w:rPr>
                <w:iCs/>
              </w:rPr>
            </w:pPr>
            <w:r w:rsidRPr="009F5B04">
              <w:rPr>
                <w:iCs/>
              </w:rPr>
              <w:t>FFS: it is a configuration per CORESET or per one or a set of PDCCH candidates</w:t>
            </w:r>
          </w:p>
          <w:p w:rsidR="00953DB4" w:rsidRPr="009F5B04" w:rsidRDefault="00953DB4" w:rsidP="009F5B04">
            <w:pPr>
              <w:pStyle w:val="ListParagraph"/>
              <w:numPr>
                <w:ilvl w:val="2"/>
                <w:numId w:val="15"/>
              </w:numPr>
              <w:overflowPunct w:val="0"/>
              <w:autoSpaceDE w:val="0"/>
              <w:autoSpaceDN w:val="0"/>
              <w:adjustRightInd w:val="0"/>
              <w:spacing w:after="180" w:line="240" w:lineRule="auto"/>
              <w:ind w:leftChars="0"/>
              <w:contextualSpacing/>
              <w:textAlignment w:val="baseline"/>
              <w:rPr>
                <w:iCs/>
              </w:rPr>
            </w:pPr>
            <w:r w:rsidRPr="009F5B04">
              <w:rPr>
                <w:iCs/>
              </w:rPr>
              <w:t>FFS: relation with DRX</w:t>
            </w:r>
          </w:p>
          <w:p w:rsidR="00953DB4" w:rsidRPr="009F5B04" w:rsidRDefault="00953DB4" w:rsidP="009F5B04">
            <w:pPr>
              <w:pStyle w:val="ListParagraph"/>
              <w:numPr>
                <w:ilvl w:val="2"/>
                <w:numId w:val="15"/>
              </w:numPr>
              <w:overflowPunct w:val="0"/>
              <w:autoSpaceDE w:val="0"/>
              <w:autoSpaceDN w:val="0"/>
              <w:adjustRightInd w:val="0"/>
              <w:spacing w:after="180" w:line="240" w:lineRule="auto"/>
              <w:ind w:leftChars="0"/>
              <w:contextualSpacing/>
              <w:textAlignment w:val="baseline"/>
              <w:rPr>
                <w:iCs/>
              </w:rPr>
            </w:pPr>
            <w:r w:rsidRPr="009F5B04">
              <w:rPr>
                <w:iCs/>
              </w:rPr>
              <w:t>FFS: default/fallback value</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rFonts w:eastAsia="Yu Mincho"/>
                <w:iCs/>
                <w:highlight w:val="yellow"/>
                <w:lang w:eastAsia="ja-JP"/>
              </w:rPr>
            </w:pPr>
            <w:r w:rsidRPr="009F5B04">
              <w:rPr>
                <w:rFonts w:eastAsia="Yu Mincho" w:hint="eastAsia"/>
                <w:iCs/>
                <w:highlight w:val="green"/>
                <w:lang w:eastAsia="ja-JP"/>
              </w:rPr>
              <w:t>Agreements:</w:t>
            </w:r>
          </w:p>
          <w:p w:rsidR="00953DB4" w:rsidRPr="009F5B04" w:rsidRDefault="00953DB4" w:rsidP="009F5B04">
            <w:pPr>
              <w:pStyle w:val="ListParagraph"/>
              <w:numPr>
                <w:ilvl w:val="0"/>
                <w:numId w:val="16"/>
              </w:numPr>
              <w:overflowPunct w:val="0"/>
              <w:autoSpaceDE w:val="0"/>
              <w:autoSpaceDN w:val="0"/>
              <w:adjustRightInd w:val="0"/>
              <w:spacing w:after="180" w:line="240" w:lineRule="auto"/>
              <w:ind w:leftChars="0"/>
              <w:contextualSpacing/>
              <w:textAlignment w:val="baseline"/>
              <w:rPr>
                <w:rFonts w:eastAsia="Yu Mincho"/>
                <w:iCs/>
              </w:rPr>
            </w:pPr>
            <w:r w:rsidRPr="009F5B04">
              <w:rPr>
                <w:rFonts w:eastAsia="Yu Mincho"/>
                <w:iCs/>
              </w:rPr>
              <w:t xml:space="preserve">For PDCCH blind decoding, </w:t>
            </w:r>
            <w:r w:rsidRPr="009F5B04">
              <w:rPr>
                <w:rFonts w:eastAsia="Yu Mincho" w:hint="eastAsia"/>
                <w:iCs/>
              </w:rPr>
              <w:t xml:space="preserve">at least for the non-initial access, at least </w:t>
            </w:r>
            <w:r w:rsidRPr="009F5B04">
              <w:rPr>
                <w:rFonts w:eastAsia="Yu Mincho"/>
                <w:iCs/>
              </w:rPr>
              <w:t>the following can be configured:</w:t>
            </w:r>
          </w:p>
          <w:p w:rsidR="00953DB4" w:rsidRPr="009F5B04" w:rsidRDefault="00953DB4" w:rsidP="009F5B04">
            <w:pPr>
              <w:pStyle w:val="ListParagraph"/>
              <w:numPr>
                <w:ilvl w:val="1"/>
                <w:numId w:val="16"/>
              </w:numPr>
              <w:overflowPunct w:val="0"/>
              <w:autoSpaceDE w:val="0"/>
              <w:autoSpaceDN w:val="0"/>
              <w:adjustRightInd w:val="0"/>
              <w:spacing w:after="180" w:line="240" w:lineRule="auto"/>
              <w:ind w:leftChars="0"/>
              <w:contextualSpacing/>
              <w:textAlignment w:val="baseline"/>
              <w:rPr>
                <w:rFonts w:eastAsia="Yu Mincho"/>
                <w:iCs/>
              </w:rPr>
            </w:pPr>
            <w:r w:rsidRPr="009F5B04">
              <w:rPr>
                <w:rFonts w:eastAsia="Yu Mincho"/>
                <w:iCs/>
              </w:rPr>
              <w:t xml:space="preserve">Number of </w:t>
            </w:r>
            <w:r w:rsidRPr="009F5B04">
              <w:rPr>
                <w:rFonts w:eastAsia="Yu Mincho" w:hint="eastAsia"/>
                <w:iCs/>
              </w:rPr>
              <w:t>PDCCH</w:t>
            </w:r>
            <w:r w:rsidRPr="009F5B04">
              <w:rPr>
                <w:rFonts w:eastAsia="Yu Mincho"/>
                <w:iCs/>
              </w:rPr>
              <w:t xml:space="preserve"> candidates per CCE aggregation level, per DCI format size that the UE monitors</w:t>
            </w:r>
          </w:p>
          <w:p w:rsidR="00953DB4" w:rsidRPr="009F5B04" w:rsidRDefault="00953DB4" w:rsidP="009F5B04">
            <w:pPr>
              <w:pStyle w:val="ListParagraph"/>
              <w:numPr>
                <w:ilvl w:val="1"/>
                <w:numId w:val="16"/>
              </w:numPr>
              <w:overflowPunct w:val="0"/>
              <w:autoSpaceDE w:val="0"/>
              <w:autoSpaceDN w:val="0"/>
              <w:adjustRightInd w:val="0"/>
              <w:spacing w:after="180" w:line="240" w:lineRule="auto"/>
              <w:ind w:leftChars="0"/>
              <w:contextualSpacing/>
              <w:textAlignment w:val="baseline"/>
              <w:rPr>
                <w:rFonts w:eastAsia="Yu Mincho"/>
                <w:iCs/>
              </w:rPr>
            </w:pPr>
            <w:r w:rsidRPr="009F5B04">
              <w:rPr>
                <w:rFonts w:eastAsia="Yu Mincho"/>
                <w:iCs/>
              </w:rPr>
              <w:t>Set of aggregation levels</w:t>
            </w:r>
          </w:p>
          <w:p w:rsidR="00953DB4" w:rsidRPr="009F5B04" w:rsidRDefault="00953DB4" w:rsidP="009F5B04">
            <w:pPr>
              <w:pStyle w:val="ListParagraph"/>
              <w:numPr>
                <w:ilvl w:val="2"/>
                <w:numId w:val="16"/>
              </w:numPr>
              <w:overflowPunct w:val="0"/>
              <w:autoSpaceDE w:val="0"/>
              <w:autoSpaceDN w:val="0"/>
              <w:adjustRightInd w:val="0"/>
              <w:spacing w:after="180" w:line="240" w:lineRule="auto"/>
              <w:ind w:leftChars="0"/>
              <w:contextualSpacing/>
              <w:textAlignment w:val="baseline"/>
              <w:rPr>
                <w:rFonts w:eastAsia="Yu Mincho"/>
                <w:iCs/>
              </w:rPr>
            </w:pPr>
            <w:r w:rsidRPr="009F5B04">
              <w:rPr>
                <w:rFonts w:eastAsia="Yu Mincho"/>
                <w:iCs/>
              </w:rPr>
              <w:t>FFS explicit or implicit configuration</w:t>
            </w:r>
          </w:p>
          <w:p w:rsidR="00953DB4" w:rsidRPr="009F5B04" w:rsidRDefault="00953DB4" w:rsidP="009F5B04">
            <w:pPr>
              <w:pStyle w:val="ListParagraph"/>
              <w:numPr>
                <w:ilvl w:val="1"/>
                <w:numId w:val="16"/>
              </w:numPr>
              <w:overflowPunct w:val="0"/>
              <w:autoSpaceDE w:val="0"/>
              <w:autoSpaceDN w:val="0"/>
              <w:adjustRightInd w:val="0"/>
              <w:spacing w:after="180" w:line="240" w:lineRule="auto"/>
              <w:ind w:leftChars="0"/>
              <w:contextualSpacing/>
              <w:textAlignment w:val="baseline"/>
              <w:rPr>
                <w:rFonts w:eastAsia="Yu Mincho"/>
                <w:iCs/>
              </w:rPr>
            </w:pPr>
            <w:r w:rsidRPr="009F5B04">
              <w:rPr>
                <w:rFonts w:eastAsia="Yu Mincho"/>
                <w:iCs/>
              </w:rPr>
              <w:t>Set of DCI format sizes</w:t>
            </w:r>
          </w:p>
          <w:p w:rsidR="00953DB4" w:rsidRPr="009F5B04" w:rsidRDefault="00953DB4" w:rsidP="009F5B04">
            <w:pPr>
              <w:pStyle w:val="ListParagraph"/>
              <w:numPr>
                <w:ilvl w:val="2"/>
                <w:numId w:val="16"/>
              </w:numPr>
              <w:overflowPunct w:val="0"/>
              <w:autoSpaceDE w:val="0"/>
              <w:autoSpaceDN w:val="0"/>
              <w:adjustRightInd w:val="0"/>
              <w:spacing w:after="180" w:line="240" w:lineRule="auto"/>
              <w:ind w:leftChars="0"/>
              <w:contextualSpacing/>
              <w:textAlignment w:val="baseline"/>
              <w:rPr>
                <w:rFonts w:eastAsia="Yu Mincho"/>
                <w:iCs/>
              </w:rPr>
            </w:pPr>
            <w:r w:rsidRPr="009F5B04">
              <w:rPr>
                <w:rFonts w:eastAsia="Yu Mincho"/>
                <w:iCs/>
              </w:rPr>
              <w:t>FFS explicit or implicit configuration</w:t>
            </w:r>
          </w:p>
          <w:p w:rsidR="00953DB4" w:rsidRPr="009F5B04" w:rsidRDefault="00953DB4" w:rsidP="009F5B04">
            <w:pPr>
              <w:pStyle w:val="ListParagraph"/>
              <w:numPr>
                <w:ilvl w:val="1"/>
                <w:numId w:val="16"/>
              </w:numPr>
              <w:overflowPunct w:val="0"/>
              <w:autoSpaceDE w:val="0"/>
              <w:autoSpaceDN w:val="0"/>
              <w:adjustRightInd w:val="0"/>
              <w:spacing w:after="180" w:line="240" w:lineRule="auto"/>
              <w:ind w:leftChars="0"/>
              <w:contextualSpacing/>
              <w:textAlignment w:val="baseline"/>
              <w:rPr>
                <w:rFonts w:eastAsia="Yu Mincho"/>
                <w:iCs/>
              </w:rPr>
            </w:pPr>
            <w:r w:rsidRPr="009F5B04">
              <w:rPr>
                <w:rFonts w:eastAsia="Yu Mincho" w:hint="eastAsia"/>
                <w:iCs/>
              </w:rPr>
              <w:t>FFS: per CORESET not used for initial access or search space</w:t>
            </w:r>
          </w:p>
          <w:p w:rsidR="00953DB4" w:rsidRPr="009F5B04" w:rsidRDefault="00953DB4" w:rsidP="009F5B04">
            <w:pPr>
              <w:pStyle w:val="ListParagraph"/>
              <w:numPr>
                <w:ilvl w:val="1"/>
                <w:numId w:val="16"/>
              </w:numPr>
              <w:overflowPunct w:val="0"/>
              <w:autoSpaceDE w:val="0"/>
              <w:autoSpaceDN w:val="0"/>
              <w:adjustRightInd w:val="0"/>
              <w:spacing w:after="180" w:line="240" w:lineRule="auto"/>
              <w:ind w:leftChars="0"/>
              <w:contextualSpacing/>
              <w:textAlignment w:val="baseline"/>
              <w:rPr>
                <w:rFonts w:eastAsia="Yu Mincho"/>
                <w:iCs/>
              </w:rPr>
            </w:pPr>
            <w:r w:rsidRPr="009F5B04">
              <w:rPr>
                <w:rFonts w:eastAsia="Yu Mincho" w:hint="eastAsia"/>
                <w:iCs/>
              </w:rPr>
              <w:t>FFS: Signalling details</w:t>
            </w:r>
          </w:p>
          <w:p w:rsidR="00953DB4" w:rsidRPr="009F5B04" w:rsidRDefault="00953DB4" w:rsidP="009F5B04">
            <w:pPr>
              <w:pStyle w:val="ListParagraph"/>
              <w:numPr>
                <w:ilvl w:val="1"/>
                <w:numId w:val="16"/>
              </w:numPr>
              <w:overflowPunct w:val="0"/>
              <w:autoSpaceDE w:val="0"/>
              <w:autoSpaceDN w:val="0"/>
              <w:adjustRightInd w:val="0"/>
              <w:spacing w:after="180" w:line="240" w:lineRule="auto"/>
              <w:ind w:leftChars="0"/>
              <w:contextualSpacing/>
              <w:textAlignment w:val="baseline"/>
              <w:rPr>
                <w:rFonts w:eastAsia="Yu Mincho"/>
                <w:iCs/>
              </w:rPr>
            </w:pPr>
            <w:r w:rsidRPr="009F5B04">
              <w:rPr>
                <w:rFonts w:eastAsia="Yu Mincho" w:hint="eastAsia"/>
                <w:iCs/>
              </w:rPr>
              <w:t>Note that the number of candidates can be zero</w:t>
            </w:r>
          </w:p>
          <w:p w:rsidR="00953DB4" w:rsidRPr="009F5B04" w:rsidRDefault="00953DB4" w:rsidP="009F5B04">
            <w:pPr>
              <w:pStyle w:val="ListParagraph"/>
              <w:numPr>
                <w:ilvl w:val="0"/>
                <w:numId w:val="16"/>
              </w:numPr>
              <w:overflowPunct w:val="0"/>
              <w:autoSpaceDE w:val="0"/>
              <w:autoSpaceDN w:val="0"/>
              <w:adjustRightInd w:val="0"/>
              <w:spacing w:after="180" w:line="240" w:lineRule="auto"/>
              <w:ind w:leftChars="0"/>
              <w:contextualSpacing/>
              <w:textAlignment w:val="baseline"/>
              <w:rPr>
                <w:rFonts w:eastAsia="Yu Mincho"/>
                <w:iCs/>
              </w:rPr>
            </w:pPr>
            <w:r w:rsidRPr="009F5B04">
              <w:rPr>
                <w:rFonts w:eastAsia="Yu Mincho" w:hint="eastAsia"/>
                <w:iCs/>
              </w:rPr>
              <w:t>UE blind decoding capability is known by NW</w:t>
            </w:r>
          </w:p>
          <w:p w:rsidR="00953DB4" w:rsidRPr="009F5B04" w:rsidRDefault="00953DB4" w:rsidP="009F5B04">
            <w:pPr>
              <w:pStyle w:val="ListParagraph"/>
              <w:numPr>
                <w:ilvl w:val="1"/>
                <w:numId w:val="16"/>
              </w:numPr>
              <w:overflowPunct w:val="0"/>
              <w:autoSpaceDE w:val="0"/>
              <w:autoSpaceDN w:val="0"/>
              <w:adjustRightInd w:val="0"/>
              <w:spacing w:after="180" w:line="240" w:lineRule="auto"/>
              <w:ind w:leftChars="0"/>
              <w:contextualSpacing/>
              <w:textAlignment w:val="baseline"/>
              <w:rPr>
                <w:rFonts w:eastAsia="Yu Mincho"/>
                <w:iCs/>
              </w:rPr>
            </w:pPr>
            <w:r w:rsidRPr="009F5B04">
              <w:rPr>
                <w:rFonts w:eastAsia="Yu Mincho" w:hint="eastAsia"/>
                <w:iCs/>
              </w:rPr>
              <w:lastRenderedPageBreak/>
              <w:t>FFS: How the capability is derived</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AN1#90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953DB4" w:rsidRPr="009F5B04" w:rsidTr="009F5B04">
        <w:tc>
          <w:tcPr>
            <w:tcW w:w="9558" w:type="dxa"/>
          </w:tcPr>
          <w:p w:rsidR="00953DB4" w:rsidRPr="009F5B04" w:rsidRDefault="00953DB4" w:rsidP="009F5B04">
            <w:pPr>
              <w:spacing w:after="0" w:line="240" w:lineRule="auto"/>
              <w:rPr>
                <w:highlight w:val="yellow"/>
              </w:rPr>
            </w:pPr>
            <w:r w:rsidRPr="009F5B04">
              <w:rPr>
                <w:rFonts w:hint="eastAsia"/>
                <w:highlight w:val="green"/>
              </w:rPr>
              <w:t>Agreements:</w:t>
            </w:r>
          </w:p>
          <w:p w:rsidR="00953DB4" w:rsidRPr="009F5B04" w:rsidRDefault="00953DB4" w:rsidP="009F5B04">
            <w:pPr>
              <w:pStyle w:val="ListParagraph"/>
              <w:numPr>
                <w:ilvl w:val="0"/>
                <w:numId w:val="17"/>
              </w:numPr>
              <w:overflowPunct w:val="0"/>
              <w:autoSpaceDE w:val="0"/>
              <w:autoSpaceDN w:val="0"/>
              <w:adjustRightInd w:val="0"/>
              <w:spacing w:after="180" w:line="240" w:lineRule="auto"/>
              <w:ind w:leftChars="0"/>
              <w:contextualSpacing/>
              <w:jc w:val="both"/>
              <w:textAlignment w:val="baseline"/>
            </w:pPr>
            <w:r w:rsidRPr="009F5B04">
              <w:rPr>
                <w:rFonts w:hint="eastAsia"/>
              </w:rPr>
              <w:t xml:space="preserve">Working assumptions are </w:t>
            </w:r>
            <w:r w:rsidRPr="009F5B04">
              <w:t>confirmed with the following details.</w:t>
            </w:r>
          </w:p>
          <w:p w:rsidR="00953DB4" w:rsidRPr="009F5B04" w:rsidRDefault="00953DB4" w:rsidP="009F5B04">
            <w:pPr>
              <w:pStyle w:val="ListParagraph"/>
              <w:numPr>
                <w:ilvl w:val="1"/>
                <w:numId w:val="17"/>
              </w:numPr>
              <w:overflowPunct w:val="0"/>
              <w:autoSpaceDE w:val="0"/>
              <w:autoSpaceDN w:val="0"/>
              <w:adjustRightInd w:val="0"/>
              <w:spacing w:after="100" w:afterAutospacing="1" w:line="240" w:lineRule="auto"/>
              <w:ind w:leftChars="0"/>
              <w:contextualSpacing/>
              <w:jc w:val="both"/>
              <w:textAlignment w:val="baseline"/>
            </w:pPr>
            <w:r w:rsidRPr="009F5B04">
              <w:t>For 1/2/3-symbol CORESET, REG bundle size of 6 is supported.</w:t>
            </w:r>
          </w:p>
          <w:p w:rsidR="00953DB4" w:rsidRPr="009F5B04" w:rsidRDefault="00953DB4" w:rsidP="009F5B04">
            <w:pPr>
              <w:pStyle w:val="ListParagraph"/>
              <w:numPr>
                <w:ilvl w:val="1"/>
                <w:numId w:val="17"/>
              </w:numPr>
              <w:overflowPunct w:val="0"/>
              <w:autoSpaceDE w:val="0"/>
              <w:autoSpaceDN w:val="0"/>
              <w:adjustRightInd w:val="0"/>
              <w:spacing w:after="100" w:afterAutospacing="1" w:line="240" w:lineRule="auto"/>
              <w:ind w:leftChars="0"/>
              <w:contextualSpacing/>
              <w:jc w:val="both"/>
              <w:textAlignment w:val="baseline"/>
            </w:pPr>
            <w:r w:rsidRPr="009F5B04">
              <w:t xml:space="preserve">A </w:t>
            </w:r>
            <w:r w:rsidRPr="009F5B04">
              <w:rPr>
                <w:rFonts w:hint="eastAsia"/>
              </w:rPr>
              <w:t xml:space="preserve">REG bundle size is </w:t>
            </w:r>
            <w:r w:rsidRPr="009F5B04">
              <w:t>as part of CORESET configuration for a CORESET configured by UE-specific higher-layer signalling.</w:t>
            </w:r>
          </w:p>
          <w:p w:rsidR="00953DB4" w:rsidRPr="009F5B04" w:rsidRDefault="00953DB4" w:rsidP="009F5B04">
            <w:pPr>
              <w:pStyle w:val="ListParagraph"/>
              <w:numPr>
                <w:ilvl w:val="2"/>
                <w:numId w:val="17"/>
              </w:numPr>
              <w:overflowPunct w:val="0"/>
              <w:autoSpaceDE w:val="0"/>
              <w:autoSpaceDN w:val="0"/>
              <w:adjustRightInd w:val="0"/>
              <w:spacing w:after="100" w:afterAutospacing="1" w:line="240" w:lineRule="auto"/>
              <w:ind w:leftChars="0"/>
              <w:contextualSpacing/>
              <w:jc w:val="both"/>
              <w:textAlignment w:val="baseline"/>
            </w:pPr>
            <w:r w:rsidRPr="009F5B04">
              <w:t>FFS: CORESET(s) configured by non UE-specific signaling.</w:t>
            </w:r>
          </w:p>
          <w:p w:rsidR="00953DB4" w:rsidRPr="009F5B04" w:rsidRDefault="00953DB4" w:rsidP="009F5B04">
            <w:pPr>
              <w:pStyle w:val="ListParagraph"/>
              <w:numPr>
                <w:ilvl w:val="0"/>
                <w:numId w:val="17"/>
              </w:numPr>
              <w:overflowPunct w:val="0"/>
              <w:autoSpaceDE w:val="0"/>
              <w:autoSpaceDN w:val="0"/>
              <w:adjustRightInd w:val="0"/>
              <w:spacing w:after="100" w:afterAutospacing="1" w:line="240" w:lineRule="auto"/>
              <w:ind w:leftChars="0"/>
              <w:contextualSpacing/>
              <w:jc w:val="both"/>
              <w:textAlignment w:val="baseline"/>
            </w:pPr>
            <w:r w:rsidRPr="009F5B04">
              <w:rPr>
                <w:rFonts w:hint="eastAsia"/>
                <w:strike/>
              </w:rPr>
              <w:t xml:space="preserve">FFS: </w:t>
            </w:r>
            <w:r w:rsidRPr="009F5B04">
              <w:t>UE assumes that precoder granularity in frequency domain is equal to the REG bundle size in the frequency domain</w:t>
            </w:r>
          </w:p>
          <w:p w:rsidR="00953DB4" w:rsidRPr="009F5B04" w:rsidRDefault="00953DB4" w:rsidP="009F5B04">
            <w:pPr>
              <w:pStyle w:val="ListParagraph"/>
              <w:numPr>
                <w:ilvl w:val="1"/>
                <w:numId w:val="17"/>
              </w:numPr>
              <w:overflowPunct w:val="0"/>
              <w:autoSpaceDE w:val="0"/>
              <w:autoSpaceDN w:val="0"/>
              <w:adjustRightInd w:val="0"/>
              <w:spacing w:after="100" w:afterAutospacing="1" w:line="240" w:lineRule="auto"/>
              <w:ind w:leftChars="0"/>
              <w:contextualSpacing/>
              <w:jc w:val="both"/>
              <w:textAlignment w:val="baseline"/>
            </w:pPr>
            <w:r w:rsidRPr="009F5B04">
              <w:t>FFS: gNB can inform to the UE whether or not to assume the same precoder over multiple REG bundles.</w:t>
            </w:r>
          </w:p>
          <w:p w:rsidR="00953DB4" w:rsidRPr="009F5B04" w:rsidRDefault="00953DB4" w:rsidP="009F5B04">
            <w:pPr>
              <w:pStyle w:val="ListParagraph"/>
              <w:numPr>
                <w:ilvl w:val="0"/>
                <w:numId w:val="17"/>
              </w:numPr>
              <w:overflowPunct w:val="0"/>
              <w:autoSpaceDE w:val="0"/>
              <w:autoSpaceDN w:val="0"/>
              <w:adjustRightInd w:val="0"/>
              <w:spacing w:after="180" w:line="240" w:lineRule="auto"/>
              <w:ind w:leftChars="0"/>
              <w:contextualSpacing/>
              <w:jc w:val="both"/>
              <w:textAlignment w:val="baseline"/>
            </w:pPr>
            <w:r w:rsidRPr="009F5B04">
              <w:t xml:space="preserve">Note: </w:t>
            </w:r>
            <w:r w:rsidRPr="009F5B04">
              <w:rPr>
                <w:rFonts w:hint="eastAsia"/>
              </w:rPr>
              <w:t>m</w:t>
            </w:r>
            <w:r w:rsidRPr="009F5B04">
              <w:t>ore than one CORESET(s) with the UE-specific higher-layer signaling can be configured for the same UE</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highlight w:val="yellow"/>
              </w:rPr>
            </w:pPr>
            <w:r w:rsidRPr="009F5B04">
              <w:rPr>
                <w:rFonts w:hint="eastAsia"/>
                <w:highlight w:val="green"/>
              </w:rPr>
              <w:t>Agreements:</w:t>
            </w:r>
          </w:p>
          <w:p w:rsidR="00953DB4" w:rsidRPr="009F5B04" w:rsidRDefault="00953DB4" w:rsidP="009F5B04">
            <w:pPr>
              <w:pStyle w:val="ListParagraph"/>
              <w:numPr>
                <w:ilvl w:val="0"/>
                <w:numId w:val="18"/>
              </w:numPr>
              <w:overflowPunct w:val="0"/>
              <w:autoSpaceDE w:val="0"/>
              <w:autoSpaceDN w:val="0"/>
              <w:adjustRightInd w:val="0"/>
              <w:spacing w:after="180" w:line="240" w:lineRule="auto"/>
              <w:ind w:leftChars="0"/>
              <w:contextualSpacing/>
              <w:jc w:val="both"/>
              <w:textAlignment w:val="baseline"/>
            </w:pPr>
            <w:r w:rsidRPr="009F5B04">
              <w:rPr>
                <w:rFonts w:hint="eastAsia"/>
              </w:rPr>
              <w:t>Interleaving operates on REG bundles</w:t>
            </w:r>
          </w:p>
          <w:p w:rsidR="00953DB4" w:rsidRPr="009F5B04" w:rsidRDefault="00953DB4" w:rsidP="009F5B04">
            <w:pPr>
              <w:pStyle w:val="ListParagraph"/>
              <w:numPr>
                <w:ilvl w:val="1"/>
                <w:numId w:val="18"/>
              </w:numPr>
              <w:overflowPunct w:val="0"/>
              <w:autoSpaceDE w:val="0"/>
              <w:autoSpaceDN w:val="0"/>
              <w:adjustRightInd w:val="0"/>
              <w:spacing w:after="180" w:line="240" w:lineRule="auto"/>
              <w:ind w:leftChars="0"/>
              <w:contextualSpacing/>
              <w:jc w:val="both"/>
              <w:textAlignment w:val="baseline"/>
              <w:rPr>
                <w:i/>
              </w:rPr>
            </w:pPr>
            <w:r w:rsidRPr="009F5B04">
              <w:t>FFS: interleaving in the case if and when gNB informs to the UE to assume the same precoder over multiple REG bundles</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pPr>
            <w:r w:rsidRPr="009F5B04">
              <w:rPr>
                <w:rFonts w:hint="eastAsia"/>
                <w:highlight w:val="green"/>
              </w:rPr>
              <w:t>Agreements:</w:t>
            </w:r>
          </w:p>
          <w:p w:rsidR="00953DB4" w:rsidRPr="009F5B04" w:rsidRDefault="00953DB4" w:rsidP="009F5B04">
            <w:pPr>
              <w:pStyle w:val="ListParagraph"/>
              <w:numPr>
                <w:ilvl w:val="0"/>
                <w:numId w:val="18"/>
              </w:numPr>
              <w:overflowPunct w:val="0"/>
              <w:autoSpaceDE w:val="0"/>
              <w:autoSpaceDN w:val="0"/>
              <w:adjustRightInd w:val="0"/>
              <w:spacing w:after="180" w:line="240" w:lineRule="auto"/>
              <w:ind w:leftChars="0"/>
              <w:contextualSpacing/>
              <w:jc w:val="both"/>
              <w:textAlignment w:val="baseline"/>
            </w:pPr>
            <w:r w:rsidRPr="009F5B04">
              <w:rPr>
                <w:rFonts w:hint="eastAsia"/>
              </w:rPr>
              <w:t>For interleaving CORESET, the interleaving pattern is derived by the CORESET configuration</w:t>
            </w:r>
            <w:r w:rsidRPr="009F5B04">
              <w:t xml:space="preserve"> and is not dependent on other CORESET configuration</w:t>
            </w:r>
            <w:r w:rsidRPr="009F5B04">
              <w:rPr>
                <w:rFonts w:hint="eastAsia"/>
              </w:rPr>
              <w:t>.</w:t>
            </w:r>
          </w:p>
          <w:p w:rsidR="00953DB4" w:rsidRPr="009F5B04" w:rsidRDefault="00953DB4" w:rsidP="009F5B04">
            <w:pPr>
              <w:pStyle w:val="ListParagraph"/>
              <w:numPr>
                <w:ilvl w:val="0"/>
                <w:numId w:val="18"/>
              </w:numPr>
              <w:overflowPunct w:val="0"/>
              <w:autoSpaceDE w:val="0"/>
              <w:autoSpaceDN w:val="0"/>
              <w:adjustRightInd w:val="0"/>
              <w:spacing w:after="180" w:line="240" w:lineRule="auto"/>
              <w:ind w:leftChars="0"/>
              <w:contextualSpacing/>
              <w:jc w:val="both"/>
              <w:textAlignment w:val="baseline"/>
            </w:pPr>
            <w:r w:rsidRPr="009F5B04">
              <w:t>Note: Following metrics can be considered</w:t>
            </w:r>
          </w:p>
          <w:p w:rsidR="00953DB4" w:rsidRPr="009F5B04" w:rsidRDefault="00953DB4" w:rsidP="009F5B04">
            <w:pPr>
              <w:pStyle w:val="ListParagraph"/>
              <w:numPr>
                <w:ilvl w:val="1"/>
                <w:numId w:val="18"/>
              </w:numPr>
              <w:overflowPunct w:val="0"/>
              <w:autoSpaceDE w:val="0"/>
              <w:autoSpaceDN w:val="0"/>
              <w:adjustRightInd w:val="0"/>
              <w:spacing w:after="180" w:line="240" w:lineRule="auto"/>
              <w:ind w:leftChars="0"/>
              <w:contextualSpacing/>
              <w:jc w:val="both"/>
              <w:textAlignment w:val="baseline"/>
            </w:pPr>
            <w:r w:rsidRPr="009F5B04">
              <w:t>Good frequency distribution of REG bundles within the CORESET</w:t>
            </w:r>
          </w:p>
          <w:p w:rsidR="00953DB4" w:rsidRPr="009F5B04" w:rsidRDefault="00953DB4" w:rsidP="009F5B04">
            <w:pPr>
              <w:pStyle w:val="ListParagraph"/>
              <w:numPr>
                <w:ilvl w:val="1"/>
                <w:numId w:val="18"/>
              </w:numPr>
              <w:overflowPunct w:val="0"/>
              <w:autoSpaceDE w:val="0"/>
              <w:autoSpaceDN w:val="0"/>
              <w:adjustRightInd w:val="0"/>
              <w:spacing w:after="180" w:line="240" w:lineRule="auto"/>
              <w:ind w:leftChars="0"/>
              <w:contextualSpacing/>
              <w:jc w:val="both"/>
              <w:textAlignment w:val="baseline"/>
            </w:pPr>
            <w:r w:rsidRPr="009F5B04">
              <w:t>Blocking probability for potential overlapped CORESET(s)</w:t>
            </w:r>
          </w:p>
          <w:p w:rsidR="00953DB4" w:rsidRPr="009F5B04" w:rsidRDefault="00953DB4" w:rsidP="009F5B04">
            <w:pPr>
              <w:pStyle w:val="ListParagraph"/>
              <w:numPr>
                <w:ilvl w:val="1"/>
                <w:numId w:val="18"/>
              </w:numPr>
              <w:overflowPunct w:val="0"/>
              <w:autoSpaceDE w:val="0"/>
              <w:autoSpaceDN w:val="0"/>
              <w:adjustRightInd w:val="0"/>
              <w:spacing w:after="180" w:line="240" w:lineRule="auto"/>
              <w:ind w:leftChars="0"/>
              <w:contextualSpacing/>
              <w:jc w:val="both"/>
              <w:textAlignment w:val="baseline"/>
            </w:pPr>
            <w:r w:rsidRPr="009F5B04">
              <w:t>Inter-cell/inter-TRP interference randomization</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highlight w:val="yellow"/>
              </w:rPr>
            </w:pPr>
            <w:r w:rsidRPr="009F5B04">
              <w:rPr>
                <w:rFonts w:hint="eastAsia"/>
                <w:szCs w:val="20"/>
                <w:highlight w:val="green"/>
                <w:lang w:eastAsia="ja-JP"/>
              </w:rPr>
              <w:t>Agreements</w:t>
            </w:r>
            <w:r w:rsidRPr="009F5B04">
              <w:rPr>
                <w:szCs w:val="20"/>
                <w:highlight w:val="green"/>
              </w:rPr>
              <w:t>:</w:t>
            </w:r>
          </w:p>
          <w:p w:rsidR="00953DB4" w:rsidRPr="009F5B04" w:rsidRDefault="00953DB4" w:rsidP="009F5B04">
            <w:pPr>
              <w:pStyle w:val="ListParagraph"/>
              <w:numPr>
                <w:ilvl w:val="0"/>
                <w:numId w:val="18"/>
              </w:numPr>
              <w:overflowPunct w:val="0"/>
              <w:autoSpaceDE w:val="0"/>
              <w:autoSpaceDN w:val="0"/>
              <w:adjustRightInd w:val="0"/>
              <w:spacing w:after="180" w:line="240" w:lineRule="auto"/>
              <w:ind w:leftChars="0"/>
              <w:contextualSpacing/>
              <w:jc w:val="both"/>
              <w:textAlignment w:val="baseline"/>
            </w:pPr>
            <w:r w:rsidRPr="009F5B04">
              <w:t>DMRS density for a CORESET is down-selected between 1/3 or 1/4.</w:t>
            </w:r>
          </w:p>
          <w:p w:rsidR="00953DB4" w:rsidRPr="009F5B04" w:rsidRDefault="00953DB4" w:rsidP="009F5B04">
            <w:pPr>
              <w:pStyle w:val="ListParagraph"/>
              <w:numPr>
                <w:ilvl w:val="1"/>
                <w:numId w:val="18"/>
              </w:numPr>
              <w:overflowPunct w:val="0"/>
              <w:autoSpaceDE w:val="0"/>
              <w:autoSpaceDN w:val="0"/>
              <w:adjustRightInd w:val="0"/>
              <w:spacing w:after="180" w:line="240" w:lineRule="auto"/>
              <w:ind w:leftChars="0"/>
              <w:contextualSpacing/>
              <w:jc w:val="both"/>
              <w:textAlignment w:val="baseline"/>
            </w:pPr>
            <w:r w:rsidRPr="009F5B04">
              <w:t>FFS: need of additional DMRS density.</w:t>
            </w:r>
          </w:p>
          <w:p w:rsidR="00953DB4" w:rsidRPr="009F5B04" w:rsidRDefault="00953DB4" w:rsidP="009F5B04">
            <w:pPr>
              <w:pStyle w:val="ListParagraph"/>
              <w:numPr>
                <w:ilvl w:val="0"/>
                <w:numId w:val="18"/>
              </w:numPr>
              <w:overflowPunct w:val="0"/>
              <w:autoSpaceDE w:val="0"/>
              <w:autoSpaceDN w:val="0"/>
              <w:adjustRightInd w:val="0"/>
              <w:spacing w:after="180" w:line="240" w:lineRule="auto"/>
              <w:ind w:leftChars="0"/>
              <w:contextualSpacing/>
              <w:jc w:val="both"/>
              <w:textAlignment w:val="baseline"/>
              <w:rPr>
                <w:i/>
              </w:rPr>
            </w:pPr>
            <w:r w:rsidRPr="009F5B04">
              <w:rPr>
                <w:rFonts w:hint="eastAsia"/>
              </w:rPr>
              <w:t>Sequence, density, and applicability of MU-MIMO is still under discussion</w:t>
            </w:r>
          </w:p>
          <w:p w:rsidR="00953DB4" w:rsidRPr="009F5B04" w:rsidRDefault="00953DB4" w:rsidP="009F5B04">
            <w:pPr>
              <w:spacing w:after="0" w:line="240" w:lineRule="auto"/>
              <w:rPr>
                <w:lang w:eastAsia="ja-JP"/>
              </w:rPr>
            </w:pPr>
          </w:p>
          <w:p w:rsidR="00953DB4" w:rsidRPr="009F5B04" w:rsidRDefault="00953DB4" w:rsidP="009F5B04">
            <w:pPr>
              <w:tabs>
                <w:tab w:val="left" w:pos="426"/>
              </w:tabs>
              <w:spacing w:after="0" w:line="240" w:lineRule="auto"/>
              <w:rPr>
                <w:iCs/>
                <w:lang w:eastAsia="ja-JP"/>
              </w:rPr>
            </w:pPr>
            <w:r w:rsidRPr="009F5B04">
              <w:rPr>
                <w:rFonts w:hint="eastAsia"/>
                <w:iCs/>
                <w:highlight w:val="darkYellow"/>
                <w:lang w:eastAsia="ja-JP"/>
              </w:rPr>
              <w:t>W</w:t>
            </w:r>
            <w:r w:rsidRPr="009F5B04">
              <w:rPr>
                <w:iCs/>
                <w:highlight w:val="darkYellow"/>
                <w:lang w:eastAsia="ja-JP"/>
              </w:rPr>
              <w:t>orking assumption:</w:t>
            </w:r>
          </w:p>
          <w:p w:rsidR="00953DB4" w:rsidRPr="009F5B04" w:rsidRDefault="00953DB4" w:rsidP="009F5B04">
            <w:pPr>
              <w:pStyle w:val="ListParagraph"/>
              <w:numPr>
                <w:ilvl w:val="0"/>
                <w:numId w:val="19"/>
              </w:numPr>
              <w:overflowPunct w:val="0"/>
              <w:autoSpaceDE w:val="0"/>
              <w:autoSpaceDN w:val="0"/>
              <w:adjustRightInd w:val="0"/>
              <w:spacing w:after="180" w:line="240" w:lineRule="auto"/>
              <w:ind w:leftChars="0"/>
              <w:contextualSpacing/>
              <w:textAlignment w:val="baseline"/>
            </w:pPr>
            <w:r w:rsidRPr="009F5B04">
              <w:t>DM-RS density per REG is 1/4</w:t>
            </w:r>
            <w:r w:rsidRPr="009F5B04">
              <w:rPr>
                <w:rFonts w:hint="eastAsia"/>
              </w:rPr>
              <w:t xml:space="preserve"> at least for normal CP</w:t>
            </w:r>
          </w:p>
          <w:p w:rsidR="00953DB4" w:rsidRPr="009F5B04" w:rsidRDefault="00953DB4" w:rsidP="009F5B04">
            <w:pPr>
              <w:pStyle w:val="ListParagraph"/>
              <w:numPr>
                <w:ilvl w:val="1"/>
                <w:numId w:val="19"/>
              </w:numPr>
              <w:overflowPunct w:val="0"/>
              <w:autoSpaceDE w:val="0"/>
              <w:autoSpaceDN w:val="0"/>
              <w:adjustRightInd w:val="0"/>
              <w:spacing w:after="180" w:line="240" w:lineRule="auto"/>
              <w:ind w:leftChars="0"/>
              <w:contextualSpacing/>
              <w:textAlignment w:val="baseline"/>
            </w:pPr>
            <w:r w:rsidRPr="009F5B04">
              <w:t>FFS: orthogonal DMRS for MU-MIMO at RAN1 NR AH#3.</w:t>
            </w:r>
          </w:p>
          <w:p w:rsidR="00953DB4" w:rsidRPr="009F5B04" w:rsidRDefault="00953DB4" w:rsidP="009F5B04">
            <w:pPr>
              <w:pStyle w:val="ListParagraph"/>
              <w:numPr>
                <w:ilvl w:val="1"/>
                <w:numId w:val="19"/>
              </w:numPr>
              <w:overflowPunct w:val="0"/>
              <w:autoSpaceDE w:val="0"/>
              <w:autoSpaceDN w:val="0"/>
              <w:adjustRightInd w:val="0"/>
              <w:spacing w:after="180" w:line="240" w:lineRule="auto"/>
              <w:ind w:leftChars="0"/>
              <w:contextualSpacing/>
              <w:textAlignment w:val="baseline"/>
            </w:pPr>
            <w:r w:rsidRPr="009F5B04">
              <w:t>FFS: URLLC</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pPr>
            <w:r w:rsidRPr="009F5B04">
              <w:rPr>
                <w:rFonts w:hint="eastAsia"/>
                <w:highlight w:val="green"/>
                <w:lang w:eastAsia="ja-JP"/>
              </w:rPr>
              <w:t>Agreement</w:t>
            </w:r>
            <w:r w:rsidRPr="009F5B04">
              <w:rPr>
                <w:highlight w:val="green"/>
              </w:rPr>
              <w:t>:</w:t>
            </w:r>
          </w:p>
          <w:p w:rsidR="00953DB4" w:rsidRPr="009F5B04" w:rsidRDefault="00953DB4" w:rsidP="009F5B04">
            <w:pPr>
              <w:pStyle w:val="ListParagraph"/>
              <w:numPr>
                <w:ilvl w:val="0"/>
                <w:numId w:val="20"/>
              </w:numPr>
              <w:tabs>
                <w:tab w:val="left" w:pos="0"/>
              </w:tabs>
              <w:overflowPunct w:val="0"/>
              <w:autoSpaceDE w:val="0"/>
              <w:autoSpaceDN w:val="0"/>
              <w:adjustRightInd w:val="0"/>
              <w:spacing w:after="180" w:line="240" w:lineRule="auto"/>
              <w:ind w:leftChars="0"/>
              <w:contextualSpacing/>
              <w:textAlignment w:val="baseline"/>
              <w:rPr>
                <w:b/>
                <w:iCs/>
                <w:u w:val="single"/>
              </w:rPr>
            </w:pPr>
            <w:r w:rsidRPr="009F5B04">
              <w:rPr>
                <w:iCs/>
              </w:rPr>
              <w:t xml:space="preserve">The CORESET used to schedule the PDSCH containing the RMSI can be configured to contain also </w:t>
            </w:r>
            <w:r w:rsidRPr="009F5B04">
              <w:rPr>
                <w:iCs/>
              </w:rPr>
              <w:lastRenderedPageBreak/>
              <w:t>UE-specific PDCCH(s)</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pPr>
            <w:r w:rsidRPr="009F5B04">
              <w:rPr>
                <w:highlight w:val="darkYellow"/>
                <w:lang w:eastAsia="ja-JP"/>
              </w:rPr>
              <w:t>Working</w:t>
            </w:r>
            <w:r w:rsidRPr="009F5B04">
              <w:rPr>
                <w:rFonts w:hint="eastAsia"/>
                <w:highlight w:val="darkYellow"/>
                <w:lang w:eastAsia="ja-JP"/>
              </w:rPr>
              <w:t xml:space="preserve"> assumptions</w:t>
            </w:r>
            <w:r w:rsidRPr="009F5B04">
              <w:rPr>
                <w:highlight w:val="darkYellow"/>
              </w:rPr>
              <w:t>:</w:t>
            </w:r>
          </w:p>
          <w:p w:rsidR="00953DB4" w:rsidRPr="009F5B04" w:rsidRDefault="00953DB4" w:rsidP="009F5B04">
            <w:pPr>
              <w:pStyle w:val="ListParagraph"/>
              <w:numPr>
                <w:ilvl w:val="0"/>
                <w:numId w:val="20"/>
              </w:numPr>
              <w:tabs>
                <w:tab w:val="left" w:pos="0"/>
              </w:tabs>
              <w:overflowPunct w:val="0"/>
              <w:autoSpaceDE w:val="0"/>
              <w:autoSpaceDN w:val="0"/>
              <w:adjustRightInd w:val="0"/>
              <w:spacing w:after="180" w:line="240" w:lineRule="auto"/>
              <w:ind w:leftChars="0"/>
              <w:contextualSpacing/>
              <w:textAlignment w:val="baseline"/>
              <w:rPr>
                <w:iCs/>
              </w:rPr>
            </w:pPr>
            <w:r w:rsidRPr="009F5B04">
              <w:rPr>
                <w:iCs/>
              </w:rPr>
              <w:t>For slot-based scheduling, the first DMRS position either on 3rd symbol or 4th symbol is configured by [PBCH].</w:t>
            </w:r>
          </w:p>
          <w:p w:rsidR="00953DB4" w:rsidRPr="009F5B04" w:rsidRDefault="00953DB4" w:rsidP="009F5B04">
            <w:pPr>
              <w:pStyle w:val="ListParagraph"/>
              <w:numPr>
                <w:ilvl w:val="1"/>
                <w:numId w:val="20"/>
              </w:numPr>
              <w:tabs>
                <w:tab w:val="left" w:pos="0"/>
              </w:tabs>
              <w:overflowPunct w:val="0"/>
              <w:autoSpaceDE w:val="0"/>
              <w:autoSpaceDN w:val="0"/>
              <w:adjustRightInd w:val="0"/>
              <w:spacing w:after="180" w:line="240" w:lineRule="auto"/>
              <w:ind w:leftChars="0"/>
              <w:contextualSpacing/>
              <w:textAlignment w:val="baseline"/>
              <w:rPr>
                <w:iCs/>
              </w:rPr>
            </w:pPr>
            <w:r w:rsidRPr="009F5B04">
              <w:rPr>
                <w:iCs/>
              </w:rPr>
              <w:t>Maximum time duration of a CORESET is 2 symbols if the first DMRS position of a PDSCH with slot-based scheduling is on 3rd symbol, and is 3 symbols otherwise</w:t>
            </w:r>
          </w:p>
          <w:p w:rsidR="00953DB4" w:rsidRPr="009F5B04" w:rsidRDefault="00953DB4" w:rsidP="009F5B04">
            <w:pPr>
              <w:pStyle w:val="ListParagraph"/>
              <w:numPr>
                <w:ilvl w:val="0"/>
                <w:numId w:val="20"/>
              </w:numPr>
              <w:tabs>
                <w:tab w:val="left" w:pos="0"/>
              </w:tabs>
              <w:overflowPunct w:val="0"/>
              <w:autoSpaceDE w:val="0"/>
              <w:autoSpaceDN w:val="0"/>
              <w:adjustRightInd w:val="0"/>
              <w:spacing w:after="180" w:line="240" w:lineRule="auto"/>
              <w:ind w:leftChars="0"/>
              <w:contextualSpacing/>
              <w:textAlignment w:val="baseline"/>
              <w:rPr>
                <w:iCs/>
              </w:rPr>
            </w:pPr>
            <w:r w:rsidRPr="009F5B04">
              <w:rPr>
                <w:rFonts w:hint="eastAsia"/>
                <w:iCs/>
              </w:rPr>
              <w:t xml:space="preserve">This replaces the past working assumption linking DMRS position to </w:t>
            </w:r>
            <w:r w:rsidRPr="009F5B04">
              <w:rPr>
                <w:iCs/>
              </w:rPr>
              <w:t>bandwidth</w:t>
            </w:r>
            <w:r w:rsidRPr="009F5B04">
              <w:rPr>
                <w:rFonts w:hint="eastAsia"/>
                <w:iCs/>
              </w:rPr>
              <w:t xml:space="preserve"> X</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rFonts w:eastAsia="Yu Mincho"/>
                <w:iCs/>
                <w:lang w:eastAsia="ja-JP"/>
              </w:rPr>
            </w:pPr>
            <w:r w:rsidRPr="009F5B04">
              <w:rPr>
                <w:rFonts w:eastAsia="Yu Mincho" w:hint="eastAsia"/>
                <w:iCs/>
                <w:highlight w:val="green"/>
                <w:lang w:eastAsia="ja-JP"/>
              </w:rPr>
              <w:t>Agreements:</w:t>
            </w:r>
          </w:p>
          <w:p w:rsidR="00953DB4" w:rsidRPr="009F5B04" w:rsidRDefault="00953DB4" w:rsidP="009F5B04">
            <w:pPr>
              <w:pStyle w:val="ListParagraph"/>
              <w:numPr>
                <w:ilvl w:val="0"/>
                <w:numId w:val="21"/>
              </w:numPr>
              <w:tabs>
                <w:tab w:val="left" w:pos="0"/>
              </w:tabs>
              <w:overflowPunct w:val="0"/>
              <w:autoSpaceDE w:val="0"/>
              <w:autoSpaceDN w:val="0"/>
              <w:adjustRightInd w:val="0"/>
              <w:spacing w:after="180" w:line="240" w:lineRule="auto"/>
              <w:ind w:leftChars="0"/>
              <w:contextualSpacing/>
              <w:textAlignment w:val="baseline"/>
              <w:rPr>
                <w:iCs/>
              </w:rPr>
            </w:pPr>
            <w:r w:rsidRPr="009F5B04">
              <w:rPr>
                <w:rFonts w:hint="eastAsia"/>
                <w:iCs/>
              </w:rPr>
              <w:t>S</w:t>
            </w:r>
            <w:r w:rsidRPr="009F5B04">
              <w:rPr>
                <w:iCs/>
              </w:rPr>
              <w:t xml:space="preserve">upported aggregation levels for NR-PDCCH are </w:t>
            </w:r>
            <w:r w:rsidRPr="009F5B04">
              <w:rPr>
                <w:rFonts w:hint="eastAsia"/>
                <w:iCs/>
              </w:rPr>
              <w:t xml:space="preserve">at least </w:t>
            </w:r>
            <w:r w:rsidRPr="009F5B04">
              <w:rPr>
                <w:iCs/>
              </w:rPr>
              <w:t>1, 2, 4, 8</w:t>
            </w:r>
          </w:p>
          <w:p w:rsidR="00953DB4" w:rsidRPr="009F5B04" w:rsidRDefault="00953DB4" w:rsidP="009F5B04">
            <w:pPr>
              <w:pStyle w:val="ListParagraph"/>
              <w:numPr>
                <w:ilvl w:val="0"/>
                <w:numId w:val="21"/>
              </w:numPr>
              <w:tabs>
                <w:tab w:val="left" w:pos="0"/>
              </w:tabs>
              <w:overflowPunct w:val="0"/>
              <w:autoSpaceDE w:val="0"/>
              <w:autoSpaceDN w:val="0"/>
              <w:adjustRightInd w:val="0"/>
              <w:spacing w:after="180" w:line="240" w:lineRule="auto"/>
              <w:ind w:leftChars="0"/>
              <w:contextualSpacing/>
              <w:textAlignment w:val="baseline"/>
              <w:rPr>
                <w:iCs/>
              </w:rPr>
            </w:pPr>
            <w:r w:rsidRPr="009F5B04">
              <w:rPr>
                <w:iCs/>
              </w:rPr>
              <w:t>FFS 16 and 32 aggregation levels</w:t>
            </w:r>
            <w:r w:rsidRPr="009F5B04">
              <w:rPr>
                <w:rFonts w:hint="eastAsia"/>
                <w:iCs/>
              </w:rPr>
              <w:t xml:space="preserve"> and also other numbers</w:t>
            </w:r>
          </w:p>
          <w:p w:rsidR="00953DB4" w:rsidRPr="009F5B04" w:rsidRDefault="00953DB4" w:rsidP="009F5B04">
            <w:pPr>
              <w:spacing w:after="0" w:line="240" w:lineRule="auto"/>
              <w:rPr>
                <w:iCs/>
                <w:highlight w:val="yellow"/>
                <w:lang w:eastAsia="ja-JP"/>
              </w:rPr>
            </w:pPr>
            <w:r w:rsidRPr="009F5B04">
              <w:rPr>
                <w:rFonts w:hint="eastAsia"/>
                <w:iCs/>
                <w:highlight w:val="green"/>
                <w:lang w:eastAsia="ja-JP"/>
              </w:rPr>
              <w:t>Agreements:</w:t>
            </w:r>
          </w:p>
          <w:p w:rsidR="00953DB4" w:rsidRPr="009F5B04" w:rsidRDefault="00953DB4" w:rsidP="009F5B04">
            <w:pPr>
              <w:pStyle w:val="ListParagraph"/>
              <w:numPr>
                <w:ilvl w:val="0"/>
                <w:numId w:val="22"/>
              </w:numPr>
              <w:tabs>
                <w:tab w:val="left" w:pos="0"/>
              </w:tabs>
              <w:overflowPunct w:val="0"/>
              <w:autoSpaceDE w:val="0"/>
              <w:autoSpaceDN w:val="0"/>
              <w:adjustRightInd w:val="0"/>
              <w:spacing w:after="180" w:line="240" w:lineRule="auto"/>
              <w:ind w:leftChars="0"/>
              <w:contextualSpacing/>
              <w:textAlignment w:val="baseline"/>
              <w:rPr>
                <w:iCs/>
              </w:rPr>
            </w:pPr>
            <w:r w:rsidRPr="009F5B04">
              <w:rPr>
                <w:iCs/>
              </w:rPr>
              <w:t>A PDCCH search space at an aggregation level in a CORESET is defined by a set of PDCCH candidates</w:t>
            </w:r>
          </w:p>
          <w:p w:rsidR="00953DB4" w:rsidRPr="009F5B04" w:rsidRDefault="00953DB4" w:rsidP="009F5B04">
            <w:pPr>
              <w:pStyle w:val="ListParagraph"/>
              <w:numPr>
                <w:ilvl w:val="0"/>
                <w:numId w:val="22"/>
              </w:numPr>
              <w:tabs>
                <w:tab w:val="left" w:pos="0"/>
              </w:tabs>
              <w:overflowPunct w:val="0"/>
              <w:autoSpaceDE w:val="0"/>
              <w:autoSpaceDN w:val="0"/>
              <w:adjustRightInd w:val="0"/>
              <w:spacing w:after="180" w:line="240" w:lineRule="auto"/>
              <w:ind w:leftChars="0"/>
              <w:contextualSpacing/>
              <w:textAlignment w:val="baseline"/>
              <w:rPr>
                <w:iCs/>
              </w:rPr>
            </w:pPr>
            <w:r w:rsidRPr="009F5B04">
              <w:rPr>
                <w:iCs/>
              </w:rPr>
              <w:t>For the search space at the highest aggregation level in the CORESET, the CCEs corresponding to a PDCCH candidate are derived as following</w:t>
            </w:r>
          </w:p>
          <w:p w:rsidR="00953DB4" w:rsidRPr="009F5B04" w:rsidRDefault="00953DB4" w:rsidP="009F5B04">
            <w:pPr>
              <w:pStyle w:val="ListParagraph"/>
              <w:numPr>
                <w:ilvl w:val="1"/>
                <w:numId w:val="22"/>
              </w:numPr>
              <w:tabs>
                <w:tab w:val="left" w:pos="0"/>
              </w:tabs>
              <w:overflowPunct w:val="0"/>
              <w:autoSpaceDE w:val="0"/>
              <w:autoSpaceDN w:val="0"/>
              <w:adjustRightInd w:val="0"/>
              <w:spacing w:after="180" w:line="240" w:lineRule="auto"/>
              <w:ind w:leftChars="0"/>
              <w:contextualSpacing/>
              <w:textAlignment w:val="baseline"/>
              <w:rPr>
                <w:iCs/>
              </w:rPr>
            </w:pPr>
            <w:r w:rsidRPr="009F5B04">
              <w:rPr>
                <w:rFonts w:hint="eastAsia"/>
                <w:iCs/>
              </w:rPr>
              <w:t xml:space="preserve">The first CCE index of a PDCCH candidate is </w:t>
            </w:r>
            <w:r w:rsidRPr="009F5B04">
              <w:rPr>
                <w:iCs/>
              </w:rPr>
              <w:t xml:space="preserve">identified by using </w:t>
            </w:r>
            <w:r w:rsidRPr="009F5B04">
              <w:rPr>
                <w:rFonts w:hint="eastAsia"/>
                <w:iCs/>
              </w:rPr>
              <w:t>at least some of the followings</w:t>
            </w:r>
          </w:p>
          <w:p w:rsidR="00953DB4" w:rsidRPr="009F5B04" w:rsidRDefault="00953DB4" w:rsidP="009F5B04">
            <w:pPr>
              <w:pStyle w:val="ListParagraph"/>
              <w:numPr>
                <w:ilvl w:val="2"/>
                <w:numId w:val="22"/>
              </w:numPr>
              <w:tabs>
                <w:tab w:val="left" w:pos="0"/>
              </w:tabs>
              <w:overflowPunct w:val="0"/>
              <w:autoSpaceDE w:val="0"/>
              <w:autoSpaceDN w:val="0"/>
              <w:adjustRightInd w:val="0"/>
              <w:spacing w:after="180" w:line="240" w:lineRule="auto"/>
              <w:ind w:leftChars="0"/>
              <w:contextualSpacing/>
              <w:textAlignment w:val="baseline"/>
              <w:rPr>
                <w:iCs/>
              </w:rPr>
            </w:pPr>
            <w:r w:rsidRPr="009F5B04">
              <w:rPr>
                <w:iCs/>
              </w:rPr>
              <w:t>(1) UE-ID, (2) candidate number, (3) total number of CCEs for the PDCCH candidate, (4) total number of CCEs in the CORESET, and (5) randomization facto</w:t>
            </w:r>
            <w:r w:rsidRPr="009F5B04">
              <w:rPr>
                <w:rFonts w:hint="eastAsia"/>
                <w:iCs/>
              </w:rPr>
              <w:t>r</w:t>
            </w:r>
          </w:p>
          <w:p w:rsidR="00953DB4" w:rsidRPr="009F5B04" w:rsidRDefault="00953DB4" w:rsidP="009F5B04">
            <w:pPr>
              <w:pStyle w:val="ListParagraph"/>
              <w:numPr>
                <w:ilvl w:val="1"/>
                <w:numId w:val="22"/>
              </w:numPr>
              <w:tabs>
                <w:tab w:val="left" w:pos="0"/>
              </w:tabs>
              <w:overflowPunct w:val="0"/>
              <w:autoSpaceDE w:val="0"/>
              <w:autoSpaceDN w:val="0"/>
              <w:adjustRightInd w:val="0"/>
              <w:spacing w:after="180" w:line="240" w:lineRule="auto"/>
              <w:ind w:leftChars="0"/>
              <w:contextualSpacing/>
              <w:textAlignment w:val="baseline"/>
              <w:rPr>
                <w:iCs/>
              </w:rPr>
            </w:pPr>
            <w:r w:rsidRPr="009F5B04">
              <w:rPr>
                <w:iCs/>
              </w:rPr>
              <w:t>The other CCE indexes of the PDCCH candidate are consecutive from the first CCE index</w:t>
            </w:r>
          </w:p>
          <w:p w:rsidR="00953DB4" w:rsidRPr="009F5B04" w:rsidRDefault="00953DB4" w:rsidP="009F5B04">
            <w:pPr>
              <w:pStyle w:val="ListParagraph"/>
              <w:numPr>
                <w:ilvl w:val="0"/>
                <w:numId w:val="22"/>
              </w:numPr>
              <w:tabs>
                <w:tab w:val="left" w:pos="0"/>
              </w:tabs>
              <w:overflowPunct w:val="0"/>
              <w:autoSpaceDE w:val="0"/>
              <w:autoSpaceDN w:val="0"/>
              <w:adjustRightInd w:val="0"/>
              <w:spacing w:after="180" w:line="240" w:lineRule="auto"/>
              <w:ind w:leftChars="0"/>
              <w:contextualSpacing/>
              <w:textAlignment w:val="baseline"/>
              <w:rPr>
                <w:iCs/>
              </w:rPr>
            </w:pPr>
            <w:r w:rsidRPr="009F5B04">
              <w:rPr>
                <w:rFonts w:hint="eastAsia"/>
                <w:iCs/>
              </w:rPr>
              <w:t>Searching space design for the lower aggregation level can be discussed separately</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iCs/>
                <w:lang w:eastAsia="ja-JP"/>
              </w:rPr>
            </w:pPr>
            <w:r w:rsidRPr="009F5B04">
              <w:rPr>
                <w:rFonts w:hint="eastAsia"/>
                <w:iCs/>
                <w:highlight w:val="darkYellow"/>
                <w:lang w:eastAsia="ja-JP"/>
              </w:rPr>
              <w:t>Working assumptions:</w:t>
            </w:r>
          </w:p>
          <w:p w:rsidR="00953DB4" w:rsidRPr="009F5B04" w:rsidRDefault="00953DB4" w:rsidP="009F5B04">
            <w:pPr>
              <w:pStyle w:val="ListParagraph"/>
              <w:numPr>
                <w:ilvl w:val="0"/>
                <w:numId w:val="23"/>
              </w:numPr>
              <w:tabs>
                <w:tab w:val="left" w:pos="1440"/>
              </w:tabs>
              <w:overflowPunct w:val="0"/>
              <w:autoSpaceDE w:val="0"/>
              <w:autoSpaceDN w:val="0"/>
              <w:adjustRightInd w:val="0"/>
              <w:spacing w:after="180" w:line="240" w:lineRule="auto"/>
              <w:ind w:leftChars="0"/>
              <w:contextualSpacing/>
              <w:textAlignment w:val="baseline"/>
              <w:rPr>
                <w:iCs/>
              </w:rPr>
            </w:pPr>
            <w:r w:rsidRPr="009F5B04">
              <w:rPr>
                <w:iCs/>
              </w:rPr>
              <w:t xml:space="preserve">In the case when </w:t>
            </w:r>
            <w:r w:rsidRPr="009F5B04">
              <w:rPr>
                <w:rFonts w:hint="eastAsia"/>
                <w:iCs/>
              </w:rPr>
              <w:t xml:space="preserve">only </w:t>
            </w:r>
            <w:r w:rsidRPr="009F5B04">
              <w:rPr>
                <w:iCs/>
              </w:rPr>
              <w:t>CORESET</w:t>
            </w:r>
            <w:r w:rsidRPr="009F5B04">
              <w:rPr>
                <w:rFonts w:hint="eastAsia"/>
                <w:iCs/>
              </w:rPr>
              <w:t>(s)</w:t>
            </w:r>
            <w:r w:rsidRPr="009F5B04">
              <w:rPr>
                <w:iCs/>
              </w:rPr>
              <w:t xml:space="preserve"> </w:t>
            </w:r>
            <w:r w:rsidRPr="009F5B04">
              <w:rPr>
                <w:rFonts w:hint="eastAsia"/>
                <w:iCs/>
              </w:rPr>
              <w:t xml:space="preserve">for slot-based scheduling </w:t>
            </w:r>
            <w:r w:rsidRPr="009F5B04">
              <w:rPr>
                <w:iCs/>
              </w:rPr>
              <w:t>is configured</w:t>
            </w:r>
            <w:r w:rsidRPr="009F5B04">
              <w:rPr>
                <w:rFonts w:hint="eastAsia"/>
                <w:iCs/>
              </w:rPr>
              <w:t xml:space="preserve"> for UE</w:t>
            </w:r>
            <w:r w:rsidRPr="009F5B04">
              <w:rPr>
                <w:iCs/>
              </w:rPr>
              <w:t>, the maximum number of PDCCH blind decodes per slot per carrier is X</w:t>
            </w:r>
          </w:p>
          <w:p w:rsidR="00953DB4" w:rsidRPr="009F5B04" w:rsidRDefault="00953DB4" w:rsidP="009F5B04">
            <w:pPr>
              <w:pStyle w:val="ListParagraph"/>
              <w:numPr>
                <w:ilvl w:val="1"/>
                <w:numId w:val="23"/>
              </w:numPr>
              <w:tabs>
                <w:tab w:val="left" w:pos="1440"/>
              </w:tabs>
              <w:overflowPunct w:val="0"/>
              <w:autoSpaceDE w:val="0"/>
              <w:autoSpaceDN w:val="0"/>
              <w:adjustRightInd w:val="0"/>
              <w:spacing w:after="180" w:line="240" w:lineRule="auto"/>
              <w:ind w:leftChars="0"/>
              <w:contextualSpacing/>
              <w:textAlignment w:val="baseline"/>
              <w:rPr>
                <w:iCs/>
              </w:rPr>
            </w:pPr>
            <w:r w:rsidRPr="009F5B04">
              <w:rPr>
                <w:iCs/>
              </w:rPr>
              <w:t>The value of X does not exceed 44</w:t>
            </w:r>
          </w:p>
          <w:p w:rsidR="00953DB4" w:rsidRPr="009F5B04" w:rsidRDefault="00953DB4" w:rsidP="009F5B04">
            <w:pPr>
              <w:pStyle w:val="ListParagraph"/>
              <w:numPr>
                <w:ilvl w:val="1"/>
                <w:numId w:val="23"/>
              </w:numPr>
              <w:tabs>
                <w:tab w:val="left" w:pos="1440"/>
              </w:tabs>
              <w:overflowPunct w:val="0"/>
              <w:autoSpaceDE w:val="0"/>
              <w:autoSpaceDN w:val="0"/>
              <w:adjustRightInd w:val="0"/>
              <w:spacing w:after="180" w:line="240" w:lineRule="auto"/>
              <w:ind w:leftChars="0"/>
              <w:contextualSpacing/>
              <w:textAlignment w:val="baseline"/>
              <w:rPr>
                <w:iCs/>
              </w:rPr>
            </w:pPr>
            <w:r w:rsidRPr="009F5B04">
              <w:rPr>
                <w:iCs/>
              </w:rPr>
              <w:t>FFS the exact value of X</w:t>
            </w:r>
          </w:p>
          <w:p w:rsidR="00953DB4" w:rsidRPr="009F5B04" w:rsidRDefault="00953DB4" w:rsidP="009F5B04">
            <w:pPr>
              <w:pStyle w:val="ListParagraph"/>
              <w:numPr>
                <w:ilvl w:val="1"/>
                <w:numId w:val="23"/>
              </w:numPr>
              <w:tabs>
                <w:tab w:val="left" w:pos="1440"/>
              </w:tabs>
              <w:overflowPunct w:val="0"/>
              <w:autoSpaceDE w:val="0"/>
              <w:autoSpaceDN w:val="0"/>
              <w:adjustRightInd w:val="0"/>
              <w:spacing w:after="180" w:line="240" w:lineRule="auto"/>
              <w:ind w:leftChars="0"/>
              <w:contextualSpacing/>
              <w:textAlignment w:val="baseline"/>
              <w:rPr>
                <w:iCs/>
              </w:rPr>
            </w:pPr>
            <w:r w:rsidRPr="009F5B04">
              <w:rPr>
                <w:iCs/>
              </w:rPr>
              <w:t>FFS for multiple active BWP, multiple TRP, multiple carriers</w:t>
            </w:r>
            <w:r w:rsidRPr="009F5B04">
              <w:rPr>
                <w:rFonts w:hint="eastAsia"/>
                <w:iCs/>
              </w:rPr>
              <w:t>, multi beams</w:t>
            </w:r>
          </w:p>
          <w:p w:rsidR="00953DB4" w:rsidRPr="009F5B04" w:rsidRDefault="00953DB4" w:rsidP="009F5B04">
            <w:pPr>
              <w:pStyle w:val="ListParagraph"/>
              <w:numPr>
                <w:ilvl w:val="1"/>
                <w:numId w:val="23"/>
              </w:numPr>
              <w:tabs>
                <w:tab w:val="left" w:pos="1440"/>
              </w:tabs>
              <w:overflowPunct w:val="0"/>
              <w:autoSpaceDE w:val="0"/>
              <w:autoSpaceDN w:val="0"/>
              <w:adjustRightInd w:val="0"/>
              <w:spacing w:after="180" w:line="240" w:lineRule="auto"/>
              <w:ind w:leftChars="0"/>
              <w:contextualSpacing/>
              <w:textAlignment w:val="baseline"/>
              <w:rPr>
                <w:iCs/>
              </w:rPr>
            </w:pPr>
            <w:r w:rsidRPr="009F5B04">
              <w:rPr>
                <w:iCs/>
              </w:rPr>
              <w:t>FFS for non-slot based scheduling</w:t>
            </w:r>
          </w:p>
          <w:p w:rsidR="00953DB4" w:rsidRPr="009F5B04" w:rsidRDefault="00953DB4" w:rsidP="009F5B04">
            <w:pPr>
              <w:pStyle w:val="ListParagraph"/>
              <w:numPr>
                <w:ilvl w:val="1"/>
                <w:numId w:val="23"/>
              </w:numPr>
              <w:tabs>
                <w:tab w:val="left" w:pos="1440"/>
              </w:tabs>
              <w:overflowPunct w:val="0"/>
              <w:autoSpaceDE w:val="0"/>
              <w:autoSpaceDN w:val="0"/>
              <w:adjustRightInd w:val="0"/>
              <w:spacing w:after="180" w:line="240" w:lineRule="auto"/>
              <w:ind w:leftChars="0"/>
              <w:contextualSpacing/>
              <w:textAlignment w:val="baseline"/>
              <w:rPr>
                <w:iCs/>
              </w:rPr>
            </w:pPr>
            <w:r w:rsidRPr="009F5B04">
              <w:rPr>
                <w:rFonts w:hint="eastAsia"/>
                <w:iCs/>
              </w:rPr>
              <w:t>FFS numerology specific X</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AN1#NR-AH3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953DB4" w:rsidRPr="009F5B04" w:rsidTr="009F5B04">
        <w:tc>
          <w:tcPr>
            <w:tcW w:w="9558" w:type="dxa"/>
          </w:tcPr>
          <w:p w:rsidR="00953DB4" w:rsidRPr="009F5B04" w:rsidRDefault="00953DB4" w:rsidP="009F5B04">
            <w:pPr>
              <w:spacing w:after="0" w:line="240" w:lineRule="auto"/>
              <w:rPr>
                <w:szCs w:val="20"/>
              </w:rPr>
            </w:pPr>
            <w:r w:rsidRPr="009F5B04">
              <w:rPr>
                <w:szCs w:val="20"/>
                <w:highlight w:val="green"/>
              </w:rPr>
              <w:t>Agreements</w:t>
            </w:r>
            <w:r w:rsidRPr="009F5B04">
              <w:rPr>
                <w:szCs w:val="20"/>
              </w:rPr>
              <w:t>:</w:t>
            </w:r>
          </w:p>
          <w:p w:rsidR="00953DB4" w:rsidRPr="009F5B04" w:rsidRDefault="00953DB4" w:rsidP="009F5B04">
            <w:pPr>
              <w:numPr>
                <w:ilvl w:val="0"/>
                <w:numId w:val="24"/>
              </w:numPr>
              <w:tabs>
                <w:tab w:val="left" w:pos="720"/>
              </w:tabs>
              <w:spacing w:after="0" w:line="240" w:lineRule="auto"/>
              <w:rPr>
                <w:szCs w:val="20"/>
                <w:lang w:eastAsia="zh-CN"/>
              </w:rPr>
            </w:pPr>
            <w:r w:rsidRPr="009F5B04">
              <w:rPr>
                <w:rFonts w:hint="eastAsia"/>
                <w:szCs w:val="20"/>
                <w:lang w:eastAsia="zh-CN"/>
              </w:rPr>
              <w:t>Confirm the following working assumption:</w:t>
            </w:r>
          </w:p>
          <w:p w:rsidR="00953DB4" w:rsidRPr="009F5B04" w:rsidRDefault="00953DB4" w:rsidP="009F5B04">
            <w:pPr>
              <w:numPr>
                <w:ilvl w:val="1"/>
                <w:numId w:val="24"/>
              </w:numPr>
              <w:tabs>
                <w:tab w:val="left" w:pos="720"/>
              </w:tabs>
              <w:autoSpaceDE w:val="0"/>
              <w:autoSpaceDN w:val="0"/>
              <w:adjustRightInd w:val="0"/>
              <w:snapToGrid w:val="0"/>
              <w:spacing w:after="0" w:line="240" w:lineRule="auto"/>
              <w:jc w:val="both"/>
              <w:rPr>
                <w:szCs w:val="20"/>
                <w:lang w:eastAsia="zh-CN"/>
              </w:rPr>
            </w:pPr>
            <w:r w:rsidRPr="009F5B04">
              <w:rPr>
                <w:rFonts w:hint="eastAsia"/>
                <w:szCs w:val="20"/>
                <w:lang w:eastAsia="zh-CN"/>
              </w:rPr>
              <w:t>D</w:t>
            </w:r>
            <w:r w:rsidRPr="009F5B04">
              <w:rPr>
                <w:szCs w:val="20"/>
                <w:lang w:eastAsia="zh-CN"/>
              </w:rPr>
              <w:t>M-RS density per REG is 1/4</w:t>
            </w:r>
            <w:r w:rsidRPr="009F5B04">
              <w:rPr>
                <w:rFonts w:hint="eastAsia"/>
                <w:szCs w:val="20"/>
                <w:lang w:eastAsia="zh-CN"/>
              </w:rPr>
              <w:t xml:space="preserve"> at least for normal CP.</w:t>
            </w:r>
          </w:p>
          <w:p w:rsidR="00953DB4" w:rsidRPr="009F5B04" w:rsidRDefault="00953DB4" w:rsidP="009F5B04">
            <w:pPr>
              <w:pStyle w:val="ListParagraph"/>
              <w:numPr>
                <w:ilvl w:val="2"/>
                <w:numId w:val="24"/>
              </w:numPr>
              <w:spacing w:after="0" w:line="240" w:lineRule="auto"/>
              <w:ind w:leftChars="0"/>
              <w:contextualSpacing/>
            </w:pPr>
            <w:r w:rsidRPr="009F5B04">
              <w:t>FFS: orthogonal DMRS for MU-MIMO at RAN1 NR AH#3.</w:t>
            </w:r>
          </w:p>
          <w:p w:rsidR="00953DB4" w:rsidRPr="009F5B04" w:rsidRDefault="00953DB4" w:rsidP="009F5B04">
            <w:pPr>
              <w:pStyle w:val="ListParagraph"/>
              <w:numPr>
                <w:ilvl w:val="2"/>
                <w:numId w:val="24"/>
              </w:numPr>
              <w:spacing w:after="0" w:line="240" w:lineRule="auto"/>
              <w:ind w:leftChars="0"/>
              <w:contextualSpacing/>
            </w:pPr>
            <w:r w:rsidRPr="009F5B04">
              <w:t>FFS: URLLC</w:t>
            </w:r>
          </w:p>
          <w:p w:rsidR="00953DB4" w:rsidRPr="009F5B04" w:rsidRDefault="00953DB4" w:rsidP="009F5B04">
            <w:pPr>
              <w:numPr>
                <w:ilvl w:val="0"/>
                <w:numId w:val="24"/>
              </w:numPr>
              <w:tabs>
                <w:tab w:val="left" w:pos="720"/>
              </w:tabs>
              <w:spacing w:after="0" w:line="240" w:lineRule="auto"/>
              <w:rPr>
                <w:szCs w:val="20"/>
                <w:lang w:eastAsia="zh-CN"/>
              </w:rPr>
            </w:pPr>
            <w:r w:rsidRPr="009F5B04">
              <w:rPr>
                <w:szCs w:val="20"/>
                <w:lang w:eastAsia="zh-CN"/>
              </w:rPr>
              <w:t>DMRS</w:t>
            </w:r>
            <w:r w:rsidRPr="009F5B04">
              <w:rPr>
                <w:rFonts w:hint="eastAsia"/>
                <w:szCs w:val="20"/>
                <w:lang w:eastAsia="zh-CN"/>
              </w:rPr>
              <w:t xml:space="preserve"> density per REG </w:t>
            </w:r>
            <w:r w:rsidRPr="009F5B04">
              <w:rPr>
                <w:szCs w:val="20"/>
                <w:lang w:eastAsia="zh-CN"/>
              </w:rPr>
              <w:t xml:space="preserve">for </w:t>
            </w:r>
            <w:r w:rsidRPr="009F5B04">
              <w:rPr>
                <w:rFonts w:hint="eastAsia"/>
                <w:szCs w:val="20"/>
                <w:lang w:eastAsia="zh-CN"/>
              </w:rPr>
              <w:t>extended CP is same as that for normal CP</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pPr>
            <w:r w:rsidRPr="009F5B04">
              <w:rPr>
                <w:highlight w:val="darkYellow"/>
              </w:rPr>
              <w:lastRenderedPageBreak/>
              <w:t>Working assumption</w:t>
            </w:r>
          </w:p>
          <w:p w:rsidR="00953DB4" w:rsidRPr="009F5B04" w:rsidRDefault="00953DB4" w:rsidP="009F5B04">
            <w:pPr>
              <w:numPr>
                <w:ilvl w:val="0"/>
                <w:numId w:val="25"/>
              </w:numPr>
              <w:spacing w:after="0" w:line="240" w:lineRule="auto"/>
              <w:rPr>
                <w:szCs w:val="20"/>
                <w:lang w:eastAsia="zh-CN"/>
              </w:rPr>
            </w:pPr>
            <w:r w:rsidRPr="009F5B04">
              <w:rPr>
                <w:rFonts w:hint="eastAsia"/>
                <w:szCs w:val="20"/>
              </w:rPr>
              <w:t xml:space="preserve">For a CORESET, </w:t>
            </w:r>
            <w:r w:rsidRPr="009F5B04">
              <w:rPr>
                <w:szCs w:val="20"/>
              </w:rPr>
              <w:t>p</w:t>
            </w:r>
            <w:r w:rsidRPr="009F5B04">
              <w:rPr>
                <w:szCs w:val="20"/>
                <w:lang w:eastAsia="zh-CN"/>
              </w:rPr>
              <w:t>recoder granularity in frequency domain is:</w:t>
            </w:r>
          </w:p>
          <w:p w:rsidR="00953DB4" w:rsidRPr="009F5B04" w:rsidRDefault="00953DB4" w:rsidP="009F5B04">
            <w:pPr>
              <w:numPr>
                <w:ilvl w:val="1"/>
                <w:numId w:val="25"/>
              </w:numPr>
              <w:spacing w:after="0" w:line="240" w:lineRule="auto"/>
              <w:rPr>
                <w:szCs w:val="20"/>
                <w:lang w:eastAsia="zh-CN"/>
              </w:rPr>
            </w:pPr>
            <w:r w:rsidRPr="009F5B04">
              <w:rPr>
                <w:szCs w:val="20"/>
                <w:lang w:eastAsia="zh-CN"/>
              </w:rPr>
              <w:t>Configurable between i) equal to the REG bundle size in the frequency domain; or ii) equal to the number of contiguous RBs in the frequency domain within the CORESET</w:t>
            </w:r>
          </w:p>
          <w:p w:rsidR="00953DB4" w:rsidRPr="009F5B04" w:rsidRDefault="00953DB4" w:rsidP="009F5B04">
            <w:pPr>
              <w:numPr>
                <w:ilvl w:val="2"/>
                <w:numId w:val="25"/>
              </w:numPr>
              <w:spacing w:after="0" w:line="240" w:lineRule="auto"/>
              <w:rPr>
                <w:szCs w:val="20"/>
                <w:lang w:eastAsia="zh-CN"/>
              </w:rPr>
            </w:pPr>
            <w:r w:rsidRPr="009F5B04">
              <w:rPr>
                <w:rFonts w:hint="eastAsia"/>
                <w:szCs w:val="20"/>
              </w:rPr>
              <w:t>For ii), DMRS is mapped over all</w:t>
            </w:r>
            <w:r w:rsidRPr="009F5B04">
              <w:rPr>
                <w:szCs w:val="20"/>
              </w:rPr>
              <w:t xml:space="preserve"> </w:t>
            </w:r>
            <w:r w:rsidRPr="009F5B04">
              <w:rPr>
                <w:rFonts w:hint="eastAsia"/>
                <w:szCs w:val="20"/>
              </w:rPr>
              <w:t xml:space="preserve">REGs </w:t>
            </w:r>
            <w:r w:rsidRPr="009F5B04">
              <w:rPr>
                <w:szCs w:val="20"/>
              </w:rPr>
              <w:t>with</w:t>
            </w:r>
            <w:r w:rsidRPr="009F5B04">
              <w:rPr>
                <w:rFonts w:hint="eastAsia"/>
                <w:szCs w:val="20"/>
              </w:rPr>
              <w:t>in the CORESET.</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18"/>
              </w:rPr>
            </w:pPr>
            <w:r w:rsidRPr="009F5B04">
              <w:rPr>
                <w:szCs w:val="18"/>
                <w:highlight w:val="green"/>
              </w:rPr>
              <w:t>Agreement</w:t>
            </w:r>
            <w:r w:rsidRPr="009F5B04">
              <w:rPr>
                <w:szCs w:val="18"/>
              </w:rPr>
              <w:t>: DMRS positions for PDCCH</w:t>
            </w:r>
          </w:p>
          <w:p w:rsidR="00953DB4" w:rsidRPr="009F5B04" w:rsidRDefault="00953DB4" w:rsidP="009F5B04">
            <w:pPr>
              <w:pStyle w:val="ListParagraph"/>
              <w:numPr>
                <w:ilvl w:val="0"/>
                <w:numId w:val="25"/>
              </w:numPr>
              <w:overflowPunct w:val="0"/>
              <w:autoSpaceDE w:val="0"/>
              <w:autoSpaceDN w:val="0"/>
              <w:adjustRightInd w:val="0"/>
              <w:spacing w:after="180" w:line="240" w:lineRule="auto"/>
              <w:ind w:leftChars="0"/>
              <w:contextualSpacing/>
              <w:jc w:val="both"/>
              <w:textAlignment w:val="baseline"/>
              <w:rPr>
                <w:szCs w:val="18"/>
              </w:rPr>
            </w:pPr>
            <w:r w:rsidRPr="009F5B04">
              <w:rPr>
                <w:szCs w:val="18"/>
                <w:highlight w:val="darkYellow"/>
              </w:rPr>
              <w:t>Working assumption</w:t>
            </w:r>
            <w:r w:rsidRPr="009F5B04">
              <w:rPr>
                <w:szCs w:val="18"/>
              </w:rPr>
              <w:t>: Equally-distributed within a REG</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rPr>
            </w:pPr>
            <w:r w:rsidRPr="009F5B04">
              <w:rPr>
                <w:szCs w:val="20"/>
                <w:highlight w:val="darkYellow"/>
              </w:rPr>
              <w:t>Working assumption</w:t>
            </w:r>
            <w:r w:rsidRPr="009F5B04">
              <w:rPr>
                <w:szCs w:val="20"/>
              </w:rPr>
              <w:t>:</w:t>
            </w:r>
          </w:p>
          <w:p w:rsidR="00953DB4" w:rsidRPr="009F5B04" w:rsidRDefault="00953DB4" w:rsidP="009F5B04">
            <w:pPr>
              <w:pStyle w:val="ListParagraph"/>
              <w:numPr>
                <w:ilvl w:val="0"/>
                <w:numId w:val="27"/>
              </w:numPr>
              <w:spacing w:afterLines="50" w:after="120" w:line="240" w:lineRule="auto"/>
              <w:ind w:leftChars="0"/>
              <w:jc w:val="both"/>
            </w:pPr>
            <w:r w:rsidRPr="009F5B04">
              <w:t>Re-use NR DL RA Type 0 basis in units of 6 RBs, where no restriction on the maximum number of segments for a given CORESET.</w:t>
            </w:r>
          </w:p>
          <w:p w:rsidR="00953DB4" w:rsidRPr="009F5B04" w:rsidRDefault="00953DB4" w:rsidP="009F5B04">
            <w:pPr>
              <w:spacing w:afterLines="50" w:after="120" w:line="240" w:lineRule="auto"/>
              <w:jc w:val="both"/>
            </w:pPr>
          </w:p>
          <w:p w:rsidR="00953DB4" w:rsidRPr="009F5B04" w:rsidRDefault="00953DB4" w:rsidP="009F5B04">
            <w:pPr>
              <w:tabs>
                <w:tab w:val="left" w:pos="720"/>
              </w:tabs>
              <w:spacing w:after="0" w:line="240" w:lineRule="auto"/>
              <w:rPr>
                <w:szCs w:val="20"/>
              </w:rPr>
            </w:pPr>
            <w:r w:rsidRPr="009F5B04">
              <w:rPr>
                <w:szCs w:val="20"/>
                <w:highlight w:val="green"/>
              </w:rPr>
              <w:t>Agreements:</w:t>
            </w:r>
          </w:p>
          <w:p w:rsidR="00953DB4" w:rsidRPr="009F5B04" w:rsidRDefault="00953DB4" w:rsidP="009F5B04">
            <w:pPr>
              <w:pStyle w:val="ListParagraph"/>
              <w:numPr>
                <w:ilvl w:val="0"/>
                <w:numId w:val="26"/>
              </w:numPr>
              <w:overflowPunct w:val="0"/>
              <w:autoSpaceDE w:val="0"/>
              <w:autoSpaceDN w:val="0"/>
              <w:adjustRightInd w:val="0"/>
              <w:spacing w:after="180" w:line="240" w:lineRule="auto"/>
              <w:ind w:leftChars="0"/>
              <w:contextualSpacing/>
              <w:textAlignment w:val="baseline"/>
            </w:pPr>
            <w:r w:rsidRPr="009F5B04">
              <w:t xml:space="preserve">At least </w:t>
            </w:r>
            <w:r w:rsidRPr="009F5B04">
              <w:rPr>
                <w:rFonts w:hint="eastAsia"/>
              </w:rPr>
              <w:t>two DCI sizes are defined.</w:t>
            </w:r>
          </w:p>
          <w:p w:rsidR="00953DB4" w:rsidRPr="009F5B04" w:rsidRDefault="00953DB4" w:rsidP="009F5B04">
            <w:pPr>
              <w:pStyle w:val="ListParagraph"/>
              <w:numPr>
                <w:ilvl w:val="1"/>
                <w:numId w:val="26"/>
              </w:numPr>
              <w:overflowPunct w:val="0"/>
              <w:autoSpaceDE w:val="0"/>
              <w:autoSpaceDN w:val="0"/>
              <w:adjustRightInd w:val="0"/>
              <w:spacing w:after="180" w:line="240" w:lineRule="auto"/>
              <w:ind w:leftChars="0"/>
              <w:contextualSpacing/>
              <w:textAlignment w:val="baseline"/>
            </w:pPr>
            <w:r w:rsidRPr="009F5B04">
              <w:t>One DCI size, which is at least for the purpose of fallback.</w:t>
            </w:r>
          </w:p>
          <w:p w:rsidR="00953DB4" w:rsidRPr="009F5B04" w:rsidRDefault="00953DB4" w:rsidP="009F5B04">
            <w:pPr>
              <w:pStyle w:val="ListParagraph"/>
              <w:numPr>
                <w:ilvl w:val="2"/>
                <w:numId w:val="26"/>
              </w:numPr>
              <w:overflowPunct w:val="0"/>
              <w:autoSpaceDE w:val="0"/>
              <w:autoSpaceDN w:val="0"/>
              <w:adjustRightInd w:val="0"/>
              <w:spacing w:after="180" w:line="240" w:lineRule="auto"/>
              <w:ind w:leftChars="0"/>
              <w:contextualSpacing/>
              <w:textAlignment w:val="baseline"/>
            </w:pPr>
            <w:r w:rsidRPr="009F5B04">
              <w:t>FFS: for other purposes.</w:t>
            </w:r>
          </w:p>
          <w:p w:rsidR="00953DB4" w:rsidRPr="009F5B04" w:rsidRDefault="00953DB4" w:rsidP="009F5B04">
            <w:pPr>
              <w:pStyle w:val="ListParagraph"/>
              <w:numPr>
                <w:ilvl w:val="1"/>
                <w:numId w:val="26"/>
              </w:numPr>
              <w:overflowPunct w:val="0"/>
              <w:autoSpaceDE w:val="0"/>
              <w:autoSpaceDN w:val="0"/>
              <w:adjustRightInd w:val="0"/>
              <w:spacing w:after="180" w:line="240" w:lineRule="auto"/>
              <w:ind w:leftChars="0"/>
              <w:contextualSpacing/>
              <w:textAlignment w:val="baseline"/>
            </w:pPr>
            <w:r w:rsidRPr="009F5B04">
              <w:t>One DCI size depending on configuration</w:t>
            </w:r>
          </w:p>
          <w:p w:rsidR="00953DB4" w:rsidRPr="009F5B04" w:rsidRDefault="00953DB4" w:rsidP="009F5B04">
            <w:pPr>
              <w:pStyle w:val="ListParagraph"/>
              <w:numPr>
                <w:ilvl w:val="2"/>
                <w:numId w:val="26"/>
              </w:numPr>
              <w:overflowPunct w:val="0"/>
              <w:autoSpaceDE w:val="0"/>
              <w:autoSpaceDN w:val="0"/>
              <w:adjustRightInd w:val="0"/>
              <w:spacing w:after="180" w:line="240" w:lineRule="auto"/>
              <w:ind w:leftChars="0"/>
              <w:contextualSpacing/>
              <w:textAlignment w:val="baseline"/>
            </w:pPr>
            <w:r w:rsidRPr="009F5B04">
              <w:t>FFS: whether both DL and UL have the same size or different.</w:t>
            </w:r>
          </w:p>
          <w:p w:rsidR="00953DB4" w:rsidRPr="009F5B04" w:rsidRDefault="00953DB4" w:rsidP="009F5B04">
            <w:pPr>
              <w:pStyle w:val="ListParagraph"/>
              <w:numPr>
                <w:ilvl w:val="1"/>
                <w:numId w:val="26"/>
              </w:numPr>
              <w:overflowPunct w:val="0"/>
              <w:autoSpaceDE w:val="0"/>
              <w:autoSpaceDN w:val="0"/>
              <w:adjustRightInd w:val="0"/>
              <w:spacing w:after="180" w:line="240" w:lineRule="auto"/>
              <w:ind w:leftChars="0"/>
              <w:contextualSpacing/>
              <w:textAlignment w:val="baseline"/>
            </w:pPr>
            <w:r w:rsidRPr="009F5B04">
              <w:rPr>
                <w:rFonts w:hint="eastAsia"/>
              </w:rPr>
              <w:t>FFS: for group-common DCI/PDCCH</w:t>
            </w:r>
          </w:p>
          <w:p w:rsidR="00953DB4" w:rsidRPr="009F5B04" w:rsidRDefault="00953DB4" w:rsidP="009F5B04">
            <w:pPr>
              <w:pStyle w:val="ListParagraph"/>
              <w:numPr>
                <w:ilvl w:val="1"/>
                <w:numId w:val="26"/>
              </w:numPr>
              <w:overflowPunct w:val="0"/>
              <w:autoSpaceDE w:val="0"/>
              <w:autoSpaceDN w:val="0"/>
              <w:adjustRightInd w:val="0"/>
              <w:spacing w:after="180" w:line="240" w:lineRule="auto"/>
              <w:ind w:leftChars="0"/>
              <w:contextualSpacing/>
              <w:textAlignment w:val="baseline"/>
            </w:pPr>
            <w:r w:rsidRPr="009F5B04">
              <w:t>Note: the UE is not necessarily required to monitor two DCI sizes at the same monitoring occasion</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jc w:val="both"/>
            </w:pPr>
            <w:r w:rsidRPr="009F5B04">
              <w:rPr>
                <w:highlight w:val="green"/>
              </w:rPr>
              <w:t>Agreement:</w:t>
            </w:r>
          </w:p>
          <w:p w:rsidR="00953DB4" w:rsidRPr="009F5B04" w:rsidRDefault="00953DB4" w:rsidP="009F5B04">
            <w:pPr>
              <w:pStyle w:val="ListParagraph"/>
              <w:numPr>
                <w:ilvl w:val="0"/>
                <w:numId w:val="26"/>
              </w:numPr>
              <w:overflowPunct w:val="0"/>
              <w:autoSpaceDE w:val="0"/>
              <w:autoSpaceDN w:val="0"/>
              <w:adjustRightInd w:val="0"/>
              <w:spacing w:after="180" w:line="240" w:lineRule="auto"/>
              <w:ind w:leftChars="0"/>
              <w:contextualSpacing/>
              <w:textAlignment w:val="baseline"/>
            </w:pPr>
            <w:r w:rsidRPr="009F5B04">
              <w:t>In a given CORESET</w:t>
            </w:r>
          </w:p>
          <w:p w:rsidR="00953DB4" w:rsidRPr="009F5B04" w:rsidRDefault="00953DB4" w:rsidP="009F5B04">
            <w:pPr>
              <w:pStyle w:val="ListParagraph"/>
              <w:numPr>
                <w:ilvl w:val="1"/>
                <w:numId w:val="26"/>
              </w:numPr>
              <w:overflowPunct w:val="0"/>
              <w:autoSpaceDE w:val="0"/>
              <w:autoSpaceDN w:val="0"/>
              <w:adjustRightInd w:val="0"/>
              <w:spacing w:after="180" w:line="240" w:lineRule="auto"/>
              <w:ind w:leftChars="0"/>
              <w:contextualSpacing/>
              <w:textAlignment w:val="baseline"/>
            </w:pPr>
            <w:r w:rsidRPr="009F5B04">
              <w:t>Alt 1: different DCI formats</w:t>
            </w:r>
          </w:p>
          <w:p w:rsidR="00953DB4" w:rsidRPr="009F5B04" w:rsidRDefault="00953DB4" w:rsidP="009F5B04">
            <w:pPr>
              <w:pStyle w:val="ListParagraph"/>
              <w:numPr>
                <w:ilvl w:val="1"/>
                <w:numId w:val="26"/>
              </w:numPr>
              <w:overflowPunct w:val="0"/>
              <w:autoSpaceDE w:val="0"/>
              <w:autoSpaceDN w:val="0"/>
              <w:adjustRightInd w:val="0"/>
              <w:spacing w:after="180" w:line="240" w:lineRule="auto"/>
              <w:ind w:leftChars="0"/>
              <w:contextualSpacing/>
              <w:textAlignment w:val="baseline"/>
            </w:pPr>
            <w:r w:rsidRPr="009F5B04">
              <w:t>Alt 2: different search spaces</w:t>
            </w:r>
          </w:p>
          <w:p w:rsidR="00953DB4" w:rsidRPr="009F5B04" w:rsidRDefault="00953DB4" w:rsidP="009F5B04">
            <w:pPr>
              <w:pStyle w:val="ListParagraph"/>
              <w:spacing w:after="0" w:line="240" w:lineRule="auto"/>
              <w:ind w:left="880"/>
            </w:pPr>
            <w:r w:rsidRPr="009F5B04">
              <w:rPr>
                <w:rFonts w:hint="eastAsia"/>
              </w:rPr>
              <w:t>can have different monitoring periodicities.</w:t>
            </w:r>
          </w:p>
          <w:p w:rsidR="00953DB4" w:rsidRPr="009F5B04" w:rsidRDefault="00953DB4" w:rsidP="009F5B04">
            <w:pPr>
              <w:pStyle w:val="ListParagraph"/>
              <w:numPr>
                <w:ilvl w:val="1"/>
                <w:numId w:val="26"/>
              </w:numPr>
              <w:spacing w:afterLines="50" w:after="120" w:line="240" w:lineRule="auto"/>
              <w:ind w:leftChars="0"/>
              <w:jc w:val="both"/>
            </w:pPr>
            <w:r w:rsidRPr="009F5B04">
              <w:t>FFS which one</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AN1#90bis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953DB4" w:rsidRPr="009F5B04" w:rsidTr="009F5B04">
        <w:tc>
          <w:tcPr>
            <w:tcW w:w="9558" w:type="dxa"/>
          </w:tcPr>
          <w:p w:rsidR="00953DB4" w:rsidRPr="009F5B04" w:rsidRDefault="00953DB4" w:rsidP="009F5B04">
            <w:pPr>
              <w:spacing w:after="0" w:line="240" w:lineRule="auto"/>
              <w:rPr>
                <w:szCs w:val="20"/>
                <w:highlight w:val="green"/>
              </w:rPr>
            </w:pPr>
            <w:r w:rsidRPr="009F5B04">
              <w:rPr>
                <w:szCs w:val="20"/>
                <w:highlight w:val="green"/>
              </w:rPr>
              <w:t>Agreements:</w:t>
            </w:r>
          </w:p>
          <w:p w:rsidR="00953DB4" w:rsidRPr="009F5B04" w:rsidRDefault="00953DB4" w:rsidP="009F5B04">
            <w:pPr>
              <w:numPr>
                <w:ilvl w:val="0"/>
                <w:numId w:val="28"/>
              </w:numPr>
              <w:spacing w:after="0" w:line="240" w:lineRule="auto"/>
              <w:rPr>
                <w:szCs w:val="20"/>
              </w:rPr>
            </w:pPr>
            <w:r w:rsidRPr="009F5B04">
              <w:rPr>
                <w:szCs w:val="20"/>
              </w:rPr>
              <w:t>Support for a UE, configurable ID for PDCCH DMRS at least for the initialization of DMRS sequence/scrambling.</w:t>
            </w:r>
          </w:p>
          <w:p w:rsidR="00953DB4" w:rsidRPr="009F5B04" w:rsidRDefault="00953DB4" w:rsidP="009F5B04">
            <w:pPr>
              <w:numPr>
                <w:ilvl w:val="1"/>
                <w:numId w:val="28"/>
              </w:numPr>
              <w:spacing w:after="0" w:line="240" w:lineRule="auto"/>
              <w:rPr>
                <w:szCs w:val="20"/>
              </w:rPr>
            </w:pPr>
            <w:r w:rsidRPr="009F5B04">
              <w:rPr>
                <w:szCs w:val="20"/>
              </w:rPr>
              <w:t>FFS: whether this is used also for other purpose.</w:t>
            </w:r>
          </w:p>
          <w:p w:rsidR="00953DB4" w:rsidRPr="009F5B04" w:rsidRDefault="00953DB4" w:rsidP="009F5B04">
            <w:pPr>
              <w:numPr>
                <w:ilvl w:val="1"/>
                <w:numId w:val="28"/>
              </w:numPr>
              <w:spacing w:after="0" w:line="240" w:lineRule="auto"/>
              <w:rPr>
                <w:szCs w:val="20"/>
              </w:rPr>
            </w:pPr>
            <w:r w:rsidRPr="009F5B04">
              <w:rPr>
                <w:szCs w:val="20"/>
              </w:rPr>
              <w:t xml:space="preserve">FFS details including the applicability of configurable ID </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highlight w:val="green"/>
              </w:rPr>
            </w:pPr>
            <w:r w:rsidRPr="009F5B04">
              <w:rPr>
                <w:szCs w:val="20"/>
                <w:highlight w:val="green"/>
              </w:rPr>
              <w:t>Agreements:</w:t>
            </w:r>
          </w:p>
          <w:p w:rsidR="00953DB4" w:rsidRPr="009F5B04" w:rsidRDefault="00953DB4" w:rsidP="009F5B04">
            <w:pPr>
              <w:numPr>
                <w:ilvl w:val="0"/>
                <w:numId w:val="29"/>
              </w:numPr>
              <w:spacing w:after="0" w:line="240" w:lineRule="auto"/>
              <w:rPr>
                <w:szCs w:val="20"/>
              </w:rPr>
            </w:pPr>
            <w:r w:rsidRPr="009F5B04">
              <w:rPr>
                <w:szCs w:val="20"/>
              </w:rPr>
              <w:t>NR support the following interleaver</w:t>
            </w:r>
          </w:p>
          <w:p w:rsidR="00953DB4" w:rsidRPr="009F5B04" w:rsidRDefault="00953DB4" w:rsidP="009F5B04">
            <w:pPr>
              <w:numPr>
                <w:ilvl w:val="1"/>
                <w:numId w:val="29"/>
              </w:numPr>
              <w:spacing w:after="0" w:line="240" w:lineRule="auto"/>
              <w:rPr>
                <w:szCs w:val="20"/>
              </w:rPr>
            </w:pPr>
            <w:r w:rsidRPr="009F5B04">
              <w:rPr>
                <w:szCs w:val="20"/>
              </w:rPr>
              <w:t>The number of rows A configured from {2, 3, and 6}, and the number of columns (P/A), where P is the number of interleaving unit for the given CORESET, and write in the row and read in the column</w:t>
            </w:r>
          </w:p>
          <w:p w:rsidR="00953DB4" w:rsidRPr="009F5B04" w:rsidRDefault="00953DB4" w:rsidP="009F5B04">
            <w:pPr>
              <w:numPr>
                <w:ilvl w:val="1"/>
                <w:numId w:val="29"/>
              </w:numPr>
              <w:spacing w:after="0" w:line="240" w:lineRule="auto"/>
              <w:rPr>
                <w:szCs w:val="20"/>
              </w:rPr>
            </w:pPr>
            <w:r w:rsidRPr="009F5B04">
              <w:rPr>
                <w:szCs w:val="20"/>
              </w:rPr>
              <w:t>No any further permutation is introduced</w:t>
            </w:r>
          </w:p>
          <w:p w:rsidR="00953DB4" w:rsidRPr="009F5B04" w:rsidRDefault="00953DB4" w:rsidP="009F5B04">
            <w:pPr>
              <w:numPr>
                <w:ilvl w:val="1"/>
                <w:numId w:val="29"/>
              </w:numPr>
              <w:spacing w:after="0" w:line="240" w:lineRule="auto"/>
              <w:rPr>
                <w:szCs w:val="20"/>
              </w:rPr>
            </w:pPr>
            <w:r w:rsidRPr="009F5B04">
              <w:rPr>
                <w:szCs w:val="20"/>
              </w:rPr>
              <w:lastRenderedPageBreak/>
              <w:t>Cyclic shift of the interleaving unit is applied based on the configurable ID which is independent parameter from the configurable ID for DMRS</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rPr>
            </w:pPr>
            <w:r w:rsidRPr="009F5B04">
              <w:rPr>
                <w:szCs w:val="20"/>
                <w:highlight w:val="green"/>
              </w:rPr>
              <w:t>Agreements</w:t>
            </w:r>
            <w:r w:rsidRPr="009F5B04">
              <w:rPr>
                <w:szCs w:val="20"/>
              </w:rPr>
              <w:t>:</w:t>
            </w:r>
          </w:p>
          <w:p w:rsidR="00953DB4" w:rsidRPr="009F5B04" w:rsidRDefault="00953DB4" w:rsidP="009F5B04">
            <w:pPr>
              <w:numPr>
                <w:ilvl w:val="0"/>
                <w:numId w:val="30"/>
              </w:numPr>
              <w:spacing w:after="0" w:line="240" w:lineRule="auto"/>
              <w:rPr>
                <w:szCs w:val="20"/>
              </w:rPr>
            </w:pPr>
            <w:r w:rsidRPr="009F5B04">
              <w:rPr>
                <w:szCs w:val="20"/>
              </w:rPr>
              <w:t>Confirm the WA: DMRS is evenly distributed within a REG</w:t>
            </w:r>
          </w:p>
          <w:p w:rsidR="00953DB4" w:rsidRPr="009F5B04" w:rsidRDefault="00953DB4" w:rsidP="009F5B04">
            <w:pPr>
              <w:numPr>
                <w:ilvl w:val="1"/>
                <w:numId w:val="30"/>
              </w:numPr>
              <w:spacing w:after="0" w:line="240" w:lineRule="auto"/>
              <w:rPr>
                <w:szCs w:val="20"/>
              </w:rPr>
            </w:pPr>
            <w:r w:rsidRPr="009F5B04">
              <w:rPr>
                <w:szCs w:val="20"/>
              </w:rPr>
              <w:t>DMRS REs are #1, #5, #9</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rPr>
            </w:pPr>
            <w:r w:rsidRPr="009F5B04">
              <w:rPr>
                <w:szCs w:val="20"/>
                <w:highlight w:val="green"/>
              </w:rPr>
              <w:t>Agreements</w:t>
            </w:r>
            <w:r w:rsidRPr="009F5B04">
              <w:rPr>
                <w:szCs w:val="20"/>
              </w:rPr>
              <w:t>:</w:t>
            </w:r>
          </w:p>
          <w:p w:rsidR="00953DB4" w:rsidRPr="009F5B04" w:rsidRDefault="00953DB4" w:rsidP="009F5B04">
            <w:pPr>
              <w:numPr>
                <w:ilvl w:val="0"/>
                <w:numId w:val="31"/>
              </w:numPr>
              <w:spacing w:after="0" w:line="240" w:lineRule="auto"/>
              <w:rPr>
                <w:szCs w:val="20"/>
              </w:rPr>
            </w:pPr>
            <w:r w:rsidRPr="009F5B04">
              <w:rPr>
                <w:szCs w:val="20"/>
              </w:rPr>
              <w:t>DMRS sequence is a Gold sequence as in LTE</w:t>
            </w:r>
          </w:p>
          <w:p w:rsidR="00953DB4" w:rsidRPr="009F5B04" w:rsidRDefault="00953DB4" w:rsidP="009F5B04">
            <w:pPr>
              <w:numPr>
                <w:ilvl w:val="1"/>
                <w:numId w:val="31"/>
              </w:numPr>
              <w:spacing w:after="0" w:line="240" w:lineRule="auto"/>
              <w:rPr>
                <w:szCs w:val="20"/>
              </w:rPr>
            </w:pPr>
            <w:r w:rsidRPr="009F5B04">
              <w:rPr>
                <w:szCs w:val="20"/>
              </w:rPr>
              <w:t>Note: in case if new Gold sequence is introduced for NR, this would be revisited</w:t>
            </w:r>
          </w:p>
          <w:p w:rsidR="00953DB4" w:rsidRPr="009F5B04" w:rsidRDefault="00953DB4" w:rsidP="009F5B04">
            <w:pPr>
              <w:numPr>
                <w:ilvl w:val="1"/>
                <w:numId w:val="31"/>
              </w:numPr>
              <w:spacing w:after="0" w:line="240" w:lineRule="auto"/>
              <w:rPr>
                <w:szCs w:val="20"/>
              </w:rPr>
            </w:pPr>
            <w:r w:rsidRPr="009F5B04">
              <w:rPr>
                <w:szCs w:val="20"/>
              </w:rPr>
              <w:t>DMRS sequence for NR-PDCCH is obtained according to a reference point in frequency domain.</w:t>
            </w:r>
          </w:p>
          <w:p w:rsidR="00953DB4" w:rsidRPr="009F5B04" w:rsidRDefault="00953DB4" w:rsidP="009F5B04">
            <w:pPr>
              <w:numPr>
                <w:ilvl w:val="2"/>
                <w:numId w:val="31"/>
              </w:numPr>
              <w:spacing w:after="0" w:line="240" w:lineRule="auto"/>
              <w:rPr>
                <w:szCs w:val="20"/>
              </w:rPr>
            </w:pPr>
            <w:r w:rsidRPr="009F5B04">
              <w:rPr>
                <w:szCs w:val="20"/>
              </w:rPr>
              <w:t>FFS the reference point</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rPr>
            </w:pPr>
            <w:r w:rsidRPr="009F5B04">
              <w:rPr>
                <w:szCs w:val="20"/>
                <w:highlight w:val="green"/>
              </w:rPr>
              <w:t>Agreements</w:t>
            </w:r>
            <w:r w:rsidRPr="009F5B04">
              <w:rPr>
                <w:szCs w:val="20"/>
              </w:rPr>
              <w:t>:</w:t>
            </w:r>
          </w:p>
          <w:p w:rsidR="00953DB4" w:rsidRPr="009F5B04" w:rsidRDefault="00953DB4" w:rsidP="009F5B04">
            <w:pPr>
              <w:numPr>
                <w:ilvl w:val="0"/>
                <w:numId w:val="32"/>
              </w:numPr>
              <w:spacing w:after="0" w:line="240" w:lineRule="auto"/>
              <w:rPr>
                <w:szCs w:val="20"/>
              </w:rPr>
            </w:pPr>
            <w:r w:rsidRPr="009F5B04">
              <w:rPr>
                <w:szCs w:val="20"/>
              </w:rPr>
              <w:t>Confirm the WA with the following clarifications (</w:t>
            </w:r>
            <w:r w:rsidRPr="009F5B04">
              <w:rPr>
                <w:color w:val="FF0000"/>
                <w:szCs w:val="20"/>
                <w:u w:val="single"/>
              </w:rPr>
              <w:t>in red</w:t>
            </w:r>
            <w:r w:rsidRPr="009F5B04">
              <w:rPr>
                <w:szCs w:val="20"/>
              </w:rPr>
              <w:t>):</w:t>
            </w:r>
          </w:p>
          <w:p w:rsidR="00953DB4" w:rsidRPr="009F5B04" w:rsidRDefault="00953DB4" w:rsidP="009F5B04">
            <w:pPr>
              <w:numPr>
                <w:ilvl w:val="0"/>
                <w:numId w:val="32"/>
              </w:numPr>
              <w:spacing w:after="0" w:line="240" w:lineRule="auto"/>
              <w:rPr>
                <w:szCs w:val="20"/>
              </w:rPr>
            </w:pPr>
            <w:r w:rsidRPr="009F5B04">
              <w:rPr>
                <w:szCs w:val="20"/>
              </w:rPr>
              <w:t xml:space="preserve">For </w:t>
            </w:r>
            <w:r w:rsidRPr="009F5B04">
              <w:rPr>
                <w:color w:val="FF0000"/>
                <w:szCs w:val="20"/>
                <w:u w:val="single"/>
              </w:rPr>
              <w:t>each</w:t>
            </w:r>
            <w:r w:rsidRPr="009F5B04">
              <w:rPr>
                <w:szCs w:val="20"/>
              </w:rPr>
              <w:t xml:space="preserve"> CORESET, precoder granularity in frequency domain is:</w:t>
            </w:r>
          </w:p>
          <w:p w:rsidR="00953DB4" w:rsidRPr="009F5B04" w:rsidRDefault="00953DB4" w:rsidP="009F5B04">
            <w:pPr>
              <w:numPr>
                <w:ilvl w:val="1"/>
                <w:numId w:val="32"/>
              </w:numPr>
              <w:spacing w:after="0" w:line="240" w:lineRule="auto"/>
              <w:rPr>
                <w:szCs w:val="20"/>
              </w:rPr>
            </w:pPr>
            <w:r w:rsidRPr="009F5B04">
              <w:rPr>
                <w:szCs w:val="20"/>
              </w:rPr>
              <w:t>Configurable between i) equal to the REG bundle size in the frequency domain; or ii) equal to the number of contiguous RBs in the frequency domain within the CORESET</w:t>
            </w:r>
          </w:p>
          <w:p w:rsidR="00953DB4" w:rsidRPr="009F5B04" w:rsidRDefault="00953DB4" w:rsidP="009F5B04">
            <w:pPr>
              <w:numPr>
                <w:ilvl w:val="2"/>
                <w:numId w:val="32"/>
              </w:numPr>
              <w:spacing w:after="0" w:line="240" w:lineRule="auto"/>
              <w:rPr>
                <w:szCs w:val="20"/>
              </w:rPr>
            </w:pPr>
            <w:r w:rsidRPr="009F5B04">
              <w:rPr>
                <w:szCs w:val="20"/>
              </w:rPr>
              <w:t>For ii), DMRS is mapped over all REGs within CORESET.</w:t>
            </w:r>
          </w:p>
          <w:p w:rsidR="00953DB4" w:rsidRPr="009F5B04" w:rsidRDefault="00953DB4" w:rsidP="009F5B04">
            <w:pPr>
              <w:numPr>
                <w:ilvl w:val="2"/>
                <w:numId w:val="32"/>
              </w:numPr>
              <w:spacing w:after="0" w:line="240" w:lineRule="auto"/>
              <w:rPr>
                <w:color w:val="FF0000"/>
                <w:szCs w:val="20"/>
                <w:u w:val="single"/>
              </w:rPr>
            </w:pPr>
            <w:r w:rsidRPr="009F5B04">
              <w:rPr>
                <w:color w:val="FF0000"/>
                <w:szCs w:val="20"/>
                <w:u w:val="single"/>
              </w:rPr>
              <w:t>RAN1 assumes that CORESET for PDCCH scheduling RMSI can be configured with Option i)</w:t>
            </w:r>
          </w:p>
          <w:p w:rsidR="00953DB4" w:rsidRPr="009F5B04" w:rsidRDefault="00953DB4" w:rsidP="009F5B04">
            <w:pPr>
              <w:numPr>
                <w:ilvl w:val="2"/>
                <w:numId w:val="32"/>
              </w:numPr>
              <w:spacing w:after="0" w:line="240" w:lineRule="auto"/>
              <w:rPr>
                <w:color w:val="FF0000"/>
                <w:szCs w:val="20"/>
                <w:u w:val="single"/>
              </w:rPr>
            </w:pPr>
            <w:r w:rsidRPr="009F5B04">
              <w:rPr>
                <w:color w:val="FF0000"/>
                <w:szCs w:val="20"/>
                <w:u w:val="single"/>
                <w:lang w:val="sv-SE"/>
              </w:rPr>
              <w:t>In Option ii) UE may assume DMRS is present in all REGs within the set of contiguous RBs of the CORESET where and when at least one REG of a candidate is mapped.</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highlight w:val="green"/>
              </w:rPr>
            </w:pPr>
            <w:r w:rsidRPr="009F5B04">
              <w:rPr>
                <w:szCs w:val="20"/>
                <w:highlight w:val="green"/>
              </w:rPr>
              <w:t>Agreements:</w:t>
            </w:r>
          </w:p>
          <w:p w:rsidR="00953DB4" w:rsidRPr="009F5B04" w:rsidRDefault="00953DB4" w:rsidP="009F5B04">
            <w:pPr>
              <w:numPr>
                <w:ilvl w:val="0"/>
                <w:numId w:val="28"/>
              </w:numPr>
              <w:spacing w:after="0" w:line="240" w:lineRule="auto"/>
              <w:rPr>
                <w:szCs w:val="20"/>
              </w:rPr>
            </w:pPr>
            <w:r w:rsidRPr="009F5B04">
              <w:rPr>
                <w:rFonts w:hint="eastAsia"/>
                <w:szCs w:val="20"/>
              </w:rPr>
              <w:t>Confirm the</w:t>
            </w:r>
            <w:r w:rsidRPr="009F5B04">
              <w:rPr>
                <w:szCs w:val="20"/>
              </w:rPr>
              <w:t xml:space="preserve"> </w:t>
            </w:r>
            <w:r w:rsidRPr="009F5B04">
              <w:rPr>
                <w:rFonts w:hint="eastAsia"/>
                <w:szCs w:val="20"/>
              </w:rPr>
              <w:t>WA</w:t>
            </w:r>
            <w:r w:rsidRPr="009F5B04">
              <w:rPr>
                <w:szCs w:val="20"/>
              </w:rPr>
              <w:t xml:space="preserve"> ‘Re-use NR DL RA Type 0 basis in units of 6 RBs, where no restriction on the maximum number of segments for a given CORESET’ with the following clarifications:</w:t>
            </w:r>
          </w:p>
          <w:p w:rsidR="00953DB4" w:rsidRPr="009F5B04" w:rsidRDefault="00953DB4" w:rsidP="009F5B04">
            <w:pPr>
              <w:numPr>
                <w:ilvl w:val="1"/>
                <w:numId w:val="28"/>
              </w:numPr>
              <w:spacing w:after="0" w:line="240" w:lineRule="auto"/>
              <w:rPr>
                <w:szCs w:val="20"/>
              </w:rPr>
            </w:pPr>
            <w:r w:rsidRPr="009F5B04">
              <w:rPr>
                <w:szCs w:val="20"/>
              </w:rPr>
              <w:t xml:space="preserve">This is for the case when the CORESET is configured by at least UE-specific RRC signalling. </w:t>
            </w:r>
          </w:p>
          <w:p w:rsidR="00953DB4" w:rsidRPr="009F5B04" w:rsidRDefault="00953DB4" w:rsidP="009F5B04">
            <w:pPr>
              <w:numPr>
                <w:ilvl w:val="2"/>
                <w:numId w:val="28"/>
              </w:numPr>
              <w:spacing w:after="0" w:line="240" w:lineRule="auto"/>
              <w:rPr>
                <w:szCs w:val="20"/>
              </w:rPr>
            </w:pPr>
            <w:r w:rsidRPr="009F5B04">
              <w:rPr>
                <w:szCs w:val="20"/>
              </w:rPr>
              <w:t>FFS the RB indexing for resource allocation especially considering interaction with DL BWP</w:t>
            </w:r>
          </w:p>
          <w:p w:rsidR="00953DB4" w:rsidRPr="009F5B04" w:rsidRDefault="00953DB4" w:rsidP="009F5B04">
            <w:pPr>
              <w:numPr>
                <w:ilvl w:val="1"/>
                <w:numId w:val="28"/>
              </w:numPr>
              <w:spacing w:after="0" w:line="240" w:lineRule="auto"/>
              <w:rPr>
                <w:szCs w:val="20"/>
              </w:rPr>
            </w:pPr>
            <w:r w:rsidRPr="009F5B04">
              <w:rPr>
                <w:szCs w:val="20"/>
              </w:rPr>
              <w:t>Details of resource allocation should take into account the interaction with DL BWP – FFS details</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highlight w:val="green"/>
              </w:rPr>
            </w:pPr>
            <w:r w:rsidRPr="009F5B04">
              <w:rPr>
                <w:szCs w:val="20"/>
                <w:highlight w:val="green"/>
              </w:rPr>
              <w:t>Agreements:</w:t>
            </w:r>
          </w:p>
          <w:p w:rsidR="00953DB4" w:rsidRPr="009F5B04" w:rsidRDefault="00953DB4" w:rsidP="009F5B04">
            <w:pPr>
              <w:numPr>
                <w:ilvl w:val="0"/>
                <w:numId w:val="28"/>
              </w:numPr>
              <w:spacing w:after="0" w:line="240" w:lineRule="auto"/>
              <w:rPr>
                <w:szCs w:val="20"/>
              </w:rPr>
            </w:pPr>
            <w:r w:rsidRPr="009F5B04">
              <w:rPr>
                <w:szCs w:val="20"/>
              </w:rPr>
              <w:t>For slot-based scheduling;</w:t>
            </w:r>
          </w:p>
          <w:p w:rsidR="00953DB4" w:rsidRPr="009F5B04" w:rsidRDefault="00953DB4" w:rsidP="009F5B04">
            <w:pPr>
              <w:numPr>
                <w:ilvl w:val="1"/>
                <w:numId w:val="28"/>
              </w:numPr>
              <w:spacing w:after="0" w:line="240" w:lineRule="auto"/>
              <w:rPr>
                <w:szCs w:val="20"/>
              </w:rPr>
            </w:pPr>
            <w:r w:rsidRPr="009F5B04">
              <w:rPr>
                <w:rFonts w:hint="eastAsia"/>
                <w:szCs w:val="20"/>
              </w:rPr>
              <w:t xml:space="preserve">Confirm the following working assumption </w:t>
            </w:r>
            <w:r w:rsidRPr="009F5B04">
              <w:rPr>
                <w:szCs w:val="20"/>
              </w:rPr>
              <w:t>with updates:</w:t>
            </w:r>
          </w:p>
          <w:p w:rsidR="00953DB4" w:rsidRPr="009F5B04" w:rsidRDefault="00953DB4" w:rsidP="009F5B04">
            <w:pPr>
              <w:numPr>
                <w:ilvl w:val="2"/>
                <w:numId w:val="28"/>
              </w:numPr>
              <w:spacing w:after="0" w:line="240" w:lineRule="auto"/>
              <w:rPr>
                <w:szCs w:val="20"/>
              </w:rPr>
            </w:pPr>
            <w:r w:rsidRPr="009F5B04">
              <w:rPr>
                <w:szCs w:val="20"/>
              </w:rPr>
              <w:t>The first DMRS position either on symbol #2 or symbol #3 is configured by PBCH</w:t>
            </w:r>
          </w:p>
          <w:p w:rsidR="00953DB4" w:rsidRPr="009F5B04" w:rsidRDefault="00953DB4" w:rsidP="009F5B04">
            <w:pPr>
              <w:numPr>
                <w:ilvl w:val="3"/>
                <w:numId w:val="28"/>
              </w:numPr>
              <w:spacing w:after="0" w:line="240" w:lineRule="auto"/>
              <w:rPr>
                <w:szCs w:val="20"/>
              </w:rPr>
            </w:pPr>
            <w:r w:rsidRPr="009F5B04">
              <w:rPr>
                <w:szCs w:val="20"/>
              </w:rPr>
              <w:t>Maximum time duration of a CORESET is 2 symbols if the first DMRS position of a PDSCH with slot-based scheduling is on symbol #2, and is 3 symbols otherwise.</w:t>
            </w:r>
          </w:p>
          <w:p w:rsidR="00953DB4" w:rsidRPr="009F5B04" w:rsidRDefault="00953DB4" w:rsidP="009F5B04">
            <w:pPr>
              <w:numPr>
                <w:ilvl w:val="1"/>
                <w:numId w:val="28"/>
              </w:numPr>
              <w:spacing w:after="0" w:line="240" w:lineRule="auto"/>
              <w:rPr>
                <w:szCs w:val="20"/>
              </w:rPr>
            </w:pPr>
            <w:r w:rsidRPr="009F5B04">
              <w:rPr>
                <w:szCs w:val="20"/>
              </w:rPr>
              <w:t xml:space="preserve">The starting OFDM symbol of a CORESET can be </w:t>
            </w:r>
            <w:r w:rsidRPr="009F5B04">
              <w:rPr>
                <w:rFonts w:hint="eastAsia"/>
                <w:szCs w:val="20"/>
              </w:rPr>
              <w:t xml:space="preserve">symbol </w:t>
            </w:r>
            <w:r w:rsidRPr="009F5B04">
              <w:rPr>
                <w:szCs w:val="20"/>
              </w:rPr>
              <w:t>#0, #1, or #2, in a slot.</w:t>
            </w:r>
          </w:p>
          <w:p w:rsidR="00953DB4" w:rsidRPr="009F5B04" w:rsidRDefault="00953DB4" w:rsidP="009F5B04">
            <w:pPr>
              <w:numPr>
                <w:ilvl w:val="2"/>
                <w:numId w:val="28"/>
              </w:numPr>
              <w:spacing w:after="0" w:line="240" w:lineRule="auto"/>
              <w:rPr>
                <w:szCs w:val="20"/>
              </w:rPr>
            </w:pPr>
            <w:r w:rsidRPr="009F5B04">
              <w:rPr>
                <w:szCs w:val="20"/>
              </w:rPr>
              <w:t>However, the ending OFDM symbol of a CORESET is not later than symbol #2 in a slot.</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b/>
                <w:szCs w:val="20"/>
              </w:rPr>
            </w:pPr>
            <w:r w:rsidRPr="009F5B04">
              <w:rPr>
                <w:szCs w:val="20"/>
                <w:highlight w:val="green"/>
              </w:rPr>
              <w:t>Agreements</w:t>
            </w:r>
            <w:r w:rsidRPr="009F5B04">
              <w:rPr>
                <w:b/>
                <w:szCs w:val="20"/>
              </w:rPr>
              <w:t>:</w:t>
            </w:r>
          </w:p>
          <w:p w:rsidR="00953DB4" w:rsidRPr="009F5B04" w:rsidRDefault="00953DB4" w:rsidP="009F5B04">
            <w:pPr>
              <w:numPr>
                <w:ilvl w:val="0"/>
                <w:numId w:val="33"/>
              </w:numPr>
              <w:spacing w:after="0" w:line="240" w:lineRule="auto"/>
              <w:rPr>
                <w:szCs w:val="20"/>
              </w:rPr>
            </w:pPr>
            <w:r w:rsidRPr="009F5B04">
              <w:rPr>
                <w:szCs w:val="20"/>
              </w:rPr>
              <w:lastRenderedPageBreak/>
              <w:t>In a given CORESET, two types of search spaces (e.g., UE-common search space and UE-specific search space) can have different periodicities for a UE to monitor</w:t>
            </w:r>
          </w:p>
          <w:p w:rsidR="00953DB4" w:rsidRPr="009F5B04" w:rsidRDefault="00953DB4" w:rsidP="009F5B04">
            <w:pPr>
              <w:numPr>
                <w:ilvl w:val="1"/>
                <w:numId w:val="33"/>
              </w:numPr>
              <w:spacing w:after="0" w:line="240" w:lineRule="auto"/>
              <w:rPr>
                <w:szCs w:val="20"/>
              </w:rPr>
            </w:pPr>
            <w:r w:rsidRPr="009F5B04">
              <w:rPr>
                <w:szCs w:val="20"/>
              </w:rPr>
              <w:t>FFS details of the corresponding search spaces</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b/>
                <w:bCs/>
                <w:u w:val="single"/>
                <w:lang w:eastAsia="ja-JP"/>
              </w:rPr>
            </w:pPr>
            <w:r w:rsidRPr="009F5B04">
              <w:rPr>
                <w:b/>
                <w:bCs/>
                <w:highlight w:val="green"/>
                <w:u w:val="single"/>
                <w:lang w:val="en-GB" w:eastAsia="ja-JP"/>
              </w:rPr>
              <w:t>Agreements</w:t>
            </w:r>
          </w:p>
          <w:p w:rsidR="00953DB4" w:rsidRPr="009F5B04" w:rsidRDefault="00953DB4" w:rsidP="009F5B04">
            <w:pPr>
              <w:spacing w:after="0" w:line="240" w:lineRule="auto"/>
              <w:rPr>
                <w:lang w:val="en-GB" w:eastAsia="ja-JP"/>
              </w:rPr>
            </w:pPr>
            <w:r w:rsidRPr="009F5B04">
              <w:rPr>
                <w:lang w:val="en-GB" w:eastAsia="ja-JP"/>
              </w:rPr>
              <w:t>PDCCH candidates having different DCI payload sizes count as separate blind decodes</w:t>
            </w:r>
          </w:p>
          <w:p w:rsidR="00953DB4" w:rsidRPr="009F5B04" w:rsidRDefault="00953DB4" w:rsidP="009F5B04">
            <w:pPr>
              <w:spacing w:after="0" w:line="240" w:lineRule="auto"/>
              <w:rPr>
                <w:lang w:val="en-GB" w:eastAsia="ja-JP"/>
              </w:rPr>
            </w:pPr>
            <w:r w:rsidRPr="009F5B04">
              <w:rPr>
                <w:lang w:val="en-GB" w:eastAsia="ja-JP"/>
              </w:rPr>
              <w:t>PDCCH candidates comprised by different sets of CCE(s) count as separate blind decodes.</w:t>
            </w:r>
          </w:p>
          <w:p w:rsidR="00953DB4" w:rsidRPr="009F5B04" w:rsidRDefault="00953DB4" w:rsidP="009F5B04">
            <w:pPr>
              <w:spacing w:after="0" w:line="240" w:lineRule="auto"/>
              <w:rPr>
                <w:lang w:val="en-GB" w:eastAsia="ja-JP"/>
              </w:rPr>
            </w:pPr>
            <w:r w:rsidRPr="009F5B04">
              <w:rPr>
                <w:lang w:val="en-GB" w:eastAsia="ja-JP"/>
              </w:rPr>
              <w:t>PDCCH candidates in different CORESETs count as separate blind decodes.</w:t>
            </w:r>
          </w:p>
          <w:p w:rsidR="00953DB4" w:rsidRPr="009F5B04" w:rsidRDefault="00953DB4" w:rsidP="009F5B04">
            <w:pPr>
              <w:spacing w:after="0" w:line="240" w:lineRule="auto"/>
              <w:rPr>
                <w:lang w:val="en-GB" w:eastAsia="ja-JP"/>
              </w:rPr>
            </w:pPr>
            <w:r w:rsidRPr="009F5B04">
              <w:rPr>
                <w:lang w:val="en-GB" w:eastAsia="ja-JP"/>
              </w:rPr>
              <w:t>PDCCH candidates having the same DCI payload size and comprised by the same set of CCE(s) in the same CORESET count as one blind decodes.</w:t>
            </w:r>
          </w:p>
          <w:p w:rsidR="00953DB4" w:rsidRPr="009F5B04" w:rsidRDefault="00953DB4" w:rsidP="009F5B04">
            <w:pPr>
              <w:spacing w:after="0" w:line="240" w:lineRule="auto"/>
              <w:rPr>
                <w:lang w:val="en-GB" w:eastAsia="ja-JP"/>
              </w:rPr>
            </w:pPr>
          </w:p>
          <w:p w:rsidR="00953DB4" w:rsidRPr="009F5B04" w:rsidRDefault="00953DB4" w:rsidP="009F5B04">
            <w:pPr>
              <w:spacing w:after="0" w:line="240" w:lineRule="auto"/>
              <w:rPr>
                <w:b/>
                <w:bCs/>
                <w:u w:val="single"/>
              </w:rPr>
            </w:pPr>
            <w:r w:rsidRPr="009F5B04">
              <w:rPr>
                <w:b/>
                <w:bCs/>
                <w:highlight w:val="green"/>
                <w:u w:val="single"/>
              </w:rPr>
              <w:t>Agreements:</w:t>
            </w:r>
          </w:p>
          <w:p w:rsidR="00953DB4" w:rsidRPr="009F5B04" w:rsidRDefault="00953DB4" w:rsidP="009F5B04">
            <w:pPr>
              <w:pStyle w:val="ListParagraph"/>
              <w:numPr>
                <w:ilvl w:val="0"/>
                <w:numId w:val="39"/>
              </w:numPr>
              <w:spacing w:after="0" w:line="240" w:lineRule="auto"/>
              <w:ind w:leftChars="0"/>
              <w:jc w:val="both"/>
              <w:rPr>
                <w:rFonts w:cs="Calibri"/>
                <w:iCs/>
              </w:rPr>
            </w:pPr>
            <w:r w:rsidRPr="009F5B04">
              <w:rPr>
                <w:rFonts w:cs="Calibri"/>
                <w:iCs/>
              </w:rPr>
              <w:t>For non-CA and for PDCCH monitoring periodicity of 14 or more symbols, the maximum number of PDCCH blind decodes per slot is:</w:t>
            </w:r>
          </w:p>
          <w:p w:rsidR="00953DB4" w:rsidRPr="009F5B04" w:rsidRDefault="00953DB4" w:rsidP="009F5B04">
            <w:pPr>
              <w:pStyle w:val="ListParagraph"/>
              <w:numPr>
                <w:ilvl w:val="1"/>
                <w:numId w:val="39"/>
              </w:numPr>
              <w:spacing w:after="0" w:line="240" w:lineRule="auto"/>
              <w:ind w:leftChars="0"/>
              <w:jc w:val="both"/>
              <w:rPr>
                <w:rFonts w:cs="Calibri"/>
                <w:iCs/>
              </w:rPr>
            </w:pPr>
            <w:r w:rsidRPr="009F5B04">
              <w:rPr>
                <w:rFonts w:cs="Calibri"/>
                <w:iCs/>
              </w:rPr>
              <w:t>Working assumption: 44 for SCS = 15kHz.</w:t>
            </w:r>
          </w:p>
          <w:p w:rsidR="00953DB4" w:rsidRPr="009F5B04" w:rsidRDefault="00953DB4" w:rsidP="009F5B04">
            <w:pPr>
              <w:pStyle w:val="ListParagraph"/>
              <w:numPr>
                <w:ilvl w:val="1"/>
                <w:numId w:val="39"/>
              </w:numPr>
              <w:spacing w:after="0" w:line="240" w:lineRule="auto"/>
              <w:ind w:leftChars="0"/>
              <w:jc w:val="both"/>
              <w:rPr>
                <w:rFonts w:cs="Calibri"/>
                <w:iCs/>
              </w:rPr>
            </w:pPr>
            <w:r w:rsidRPr="009F5B04">
              <w:rPr>
                <w:rFonts w:cs="Calibri"/>
                <w:iCs/>
              </w:rPr>
              <w:t>Working assumption: less than 44 at least for SCS = 60kHz and 120kHz.</w:t>
            </w:r>
          </w:p>
          <w:p w:rsidR="00953DB4" w:rsidRPr="009F5B04" w:rsidRDefault="00953DB4" w:rsidP="009F5B04">
            <w:pPr>
              <w:pStyle w:val="ListParagraph"/>
              <w:numPr>
                <w:ilvl w:val="1"/>
                <w:numId w:val="39"/>
              </w:numPr>
              <w:spacing w:after="0" w:line="240" w:lineRule="auto"/>
              <w:ind w:leftChars="0"/>
              <w:jc w:val="both"/>
              <w:rPr>
                <w:rFonts w:cs="Calibri"/>
                <w:iCs/>
              </w:rPr>
            </w:pPr>
            <w:r w:rsidRPr="009F5B04">
              <w:rPr>
                <w:rFonts w:cs="Calibri"/>
                <w:iCs/>
              </w:rPr>
              <w:t>For the given SCS, all UEs support the maximum number of PDCCH blind decodes per slot.</w:t>
            </w:r>
          </w:p>
          <w:p w:rsidR="00953DB4" w:rsidRPr="009F5B04" w:rsidRDefault="00953DB4" w:rsidP="009F5B04">
            <w:pPr>
              <w:pStyle w:val="ListParagraph"/>
              <w:numPr>
                <w:ilvl w:val="0"/>
                <w:numId w:val="39"/>
              </w:numPr>
              <w:spacing w:after="0" w:line="240" w:lineRule="auto"/>
              <w:ind w:leftChars="0"/>
              <w:jc w:val="both"/>
              <w:rPr>
                <w:rFonts w:cs="Calibri"/>
                <w:iCs/>
              </w:rPr>
            </w:pPr>
            <w:r w:rsidRPr="009F5B04">
              <w:rPr>
                <w:rFonts w:cs="Calibri"/>
                <w:iCs/>
              </w:rPr>
              <w:t>Companies are encouraged to complete the following table.</w:t>
            </w:r>
          </w:p>
          <w:p w:rsidR="00953DB4" w:rsidRPr="009F5B04" w:rsidRDefault="00953DB4" w:rsidP="009F5B04">
            <w:pPr>
              <w:pStyle w:val="ListParagraph"/>
              <w:numPr>
                <w:ilvl w:val="1"/>
                <w:numId w:val="39"/>
              </w:numPr>
              <w:spacing w:after="0" w:line="240" w:lineRule="auto"/>
              <w:ind w:leftChars="0"/>
              <w:jc w:val="both"/>
              <w:rPr>
                <w:rFonts w:cs="Calibri"/>
                <w:iCs/>
              </w:rPr>
            </w:pPr>
            <w:r w:rsidRPr="009F5B04">
              <w:rPr>
                <w:rFonts w:cs="Calibri"/>
                <w:iCs/>
              </w:rPr>
              <w:t>Aiming to finalize this at RAN1#91.</w:t>
            </w:r>
          </w:p>
          <w:p w:rsidR="00953DB4" w:rsidRPr="009F5B04" w:rsidRDefault="00953DB4" w:rsidP="009F5B04">
            <w:pPr>
              <w:spacing w:after="0" w:line="240" w:lineRule="auto"/>
              <w:rPr>
                <w:rFonts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RPr="009F5B0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SCS</w:t>
                  </w:r>
                </w:p>
              </w:tc>
            </w:tr>
            <w:tr w:rsidR="00953DB4" w:rsidRPr="009F5B0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eastAsia="MS PGothic"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120kHz</w:t>
                  </w:r>
                </w:p>
              </w:tc>
            </w:tr>
            <w:tr w:rsidR="00953DB4" w:rsidRPr="009F5B0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w:t>
                  </w:r>
                  <w:r w:rsidRPr="009F5B04">
                    <w:rPr>
                      <w:highlight w:val="yellow"/>
                    </w:rPr>
                    <w:t>22</w:t>
                  </w:r>
                  <w:r w:rsidRPr="009F5B04">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w:t>
                  </w:r>
                  <w:r w:rsidRPr="009F5B04">
                    <w:rPr>
                      <w:highlight w:val="yellow"/>
                    </w:rPr>
                    <w:t>11</w:t>
                  </w:r>
                  <w:r w:rsidRPr="009F5B04">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w:t>
                  </w:r>
                  <w:r w:rsidRPr="009F5B04">
                    <w:rPr>
                      <w:highlight w:val="yellow"/>
                    </w:rPr>
                    <w:t>6</w:t>
                  </w:r>
                  <w:r w:rsidRPr="009F5B04">
                    <w:t>-44]</w:t>
                  </w:r>
                </w:p>
              </w:tc>
            </w:tr>
            <w:tr w:rsidR="00953DB4" w:rsidRPr="009F5B0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w:t>
                  </w:r>
                  <w:r w:rsidRPr="009F5B04">
                    <w:rPr>
                      <w:highlight w:val="yellow"/>
                    </w:rPr>
                    <w:t>22</w:t>
                  </w:r>
                  <w:r w:rsidRPr="009F5B04">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w:t>
                  </w:r>
                  <w:r w:rsidRPr="009F5B04">
                    <w:rPr>
                      <w:highlight w:val="yellow"/>
                    </w:rPr>
                    <w:t>11</w:t>
                  </w:r>
                  <w:r w:rsidRPr="009F5B04">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w:t>
                  </w:r>
                  <w:r w:rsidRPr="009F5B04">
                    <w:rPr>
                      <w:highlight w:val="yellow"/>
                    </w:rPr>
                    <w:t>6</w:t>
                  </w:r>
                  <w:r w:rsidRPr="009F5B04">
                    <w:t>-44]</w:t>
                  </w:r>
                </w:p>
              </w:tc>
            </w:tr>
          </w:tbl>
          <w:p w:rsidR="00953DB4" w:rsidRPr="009F5B04" w:rsidRDefault="00953DB4" w:rsidP="009F5B04">
            <w:pPr>
              <w:spacing w:after="0" w:line="240" w:lineRule="auto"/>
              <w:rPr>
                <w:rFonts w:eastAsia="MS PGothic" w:cs="Calibri"/>
              </w:rPr>
            </w:pPr>
          </w:p>
          <w:p w:rsidR="00953DB4" w:rsidRPr="009F5B04" w:rsidRDefault="00953DB4" w:rsidP="009F5B04">
            <w:pPr>
              <w:spacing w:after="0" w:line="240" w:lineRule="auto"/>
              <w:rPr>
                <w:b/>
                <w:bCs/>
                <w:u w:val="single"/>
              </w:rPr>
            </w:pPr>
            <w:r w:rsidRPr="009F5B04">
              <w:rPr>
                <w:b/>
                <w:bCs/>
                <w:highlight w:val="green"/>
                <w:u w:val="single"/>
              </w:rPr>
              <w:t>Agreements:</w:t>
            </w:r>
          </w:p>
          <w:p w:rsidR="00953DB4" w:rsidRPr="009F5B04" w:rsidRDefault="00953DB4" w:rsidP="009F5B04">
            <w:pPr>
              <w:pStyle w:val="ListParagraph"/>
              <w:numPr>
                <w:ilvl w:val="0"/>
                <w:numId w:val="39"/>
              </w:numPr>
              <w:spacing w:after="0" w:line="240" w:lineRule="auto"/>
              <w:ind w:leftChars="0"/>
              <w:jc w:val="both"/>
              <w:rPr>
                <w:rFonts w:cs="Calibri"/>
                <w:iCs/>
              </w:rPr>
            </w:pPr>
            <w:r w:rsidRPr="009F5B04">
              <w:rPr>
                <w:rFonts w:cs="Calibri"/>
                <w:iCs/>
              </w:rPr>
              <w:t>Companies are encouraged to provide the views on the following aspects:</w:t>
            </w:r>
          </w:p>
          <w:p w:rsidR="00953DB4" w:rsidRPr="009F5B04" w:rsidRDefault="00953DB4" w:rsidP="009F5B04">
            <w:pPr>
              <w:pStyle w:val="ListParagraph"/>
              <w:numPr>
                <w:ilvl w:val="1"/>
                <w:numId w:val="39"/>
              </w:numPr>
              <w:spacing w:after="0" w:line="240" w:lineRule="auto"/>
              <w:ind w:leftChars="0"/>
              <w:jc w:val="both"/>
              <w:rPr>
                <w:rFonts w:cs="Calibri"/>
                <w:iCs/>
              </w:rPr>
            </w:pPr>
            <w:r w:rsidRPr="009F5B04">
              <w:rPr>
                <w:rFonts w:cs="Calibri"/>
                <w:iCs/>
              </w:rPr>
              <w:t>Whether to specify upper limit of channel estimations a UE can perform for PDCCH;</w:t>
            </w:r>
          </w:p>
          <w:p w:rsidR="00953DB4" w:rsidRPr="009F5B04" w:rsidRDefault="00953DB4" w:rsidP="009F5B04">
            <w:pPr>
              <w:pStyle w:val="ListParagraph"/>
              <w:numPr>
                <w:ilvl w:val="1"/>
                <w:numId w:val="39"/>
              </w:numPr>
              <w:spacing w:after="0" w:line="240" w:lineRule="auto"/>
              <w:ind w:leftChars="0"/>
              <w:jc w:val="both"/>
              <w:rPr>
                <w:rFonts w:cs="Calibri"/>
                <w:iCs/>
              </w:rPr>
            </w:pPr>
            <w:r w:rsidRPr="009F5B04">
              <w:rPr>
                <w:rFonts w:cs="Calibri"/>
                <w:iCs/>
              </w:rPr>
              <w:t>If yes, how channel estimation is defined (e.g., per CCE or per REG bundle, whether common counting principle between narrowband RS and wideband RS), and;</w:t>
            </w:r>
          </w:p>
          <w:p w:rsidR="00953DB4" w:rsidRPr="009F5B04" w:rsidRDefault="00953DB4" w:rsidP="009F5B04">
            <w:pPr>
              <w:pStyle w:val="ListParagraph"/>
              <w:numPr>
                <w:ilvl w:val="1"/>
                <w:numId w:val="39"/>
              </w:numPr>
              <w:spacing w:after="0" w:line="240" w:lineRule="auto"/>
              <w:ind w:leftChars="0"/>
              <w:jc w:val="both"/>
              <w:rPr>
                <w:rFonts w:cs="Calibri"/>
                <w:iCs/>
              </w:rPr>
            </w:pPr>
            <w:r w:rsidRPr="009F5B04">
              <w:rPr>
                <w:rFonts w:cs="Calibri"/>
                <w:iCs/>
              </w:rPr>
              <w:t>What is the exact value of the upper limit of channel estimation a UE can perform for PDCCH.</w:t>
            </w:r>
          </w:p>
          <w:p w:rsidR="00953DB4" w:rsidRPr="009F5B04" w:rsidRDefault="00953DB4" w:rsidP="009F5B04">
            <w:pPr>
              <w:spacing w:after="0" w:line="240" w:lineRule="auto"/>
              <w:rPr>
                <w:rFonts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RPr="009F5B0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SCS</w:t>
                  </w:r>
                </w:p>
              </w:tc>
            </w:tr>
            <w:tr w:rsidR="00953DB4" w:rsidRPr="009F5B0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eastAsia="MS PGothic" w:cs="Calibri"/>
                      <w:sz w:val="24"/>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120kHz</w:t>
                  </w:r>
                </w:p>
              </w:tc>
            </w:tr>
            <w:tr w:rsidR="00953DB4" w:rsidRPr="009F5B0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Pr="009F5B04" w:rsidRDefault="00953DB4" w:rsidP="00953DB4">
                  <w:pPr>
                    <w:overflowPunct w:val="0"/>
                    <w:autoSpaceDE w:val="0"/>
                    <w:autoSpaceDN w:val="0"/>
                    <w:spacing w:after="180"/>
                    <w:jc w:val="center"/>
                    <w:textAlignment w:val="baseline"/>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Pr="009F5B04" w:rsidRDefault="00953DB4" w:rsidP="00953DB4">
                  <w:pPr>
                    <w:overflowPunct w:val="0"/>
                    <w:autoSpaceDE w:val="0"/>
                    <w:autoSpaceDN w:val="0"/>
                    <w:spacing w:after="180"/>
                    <w:jc w:val="center"/>
                    <w:textAlignment w:val="baseline"/>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Pr="009F5B04" w:rsidRDefault="00953DB4" w:rsidP="00953DB4">
                  <w:pPr>
                    <w:overflowPunct w:val="0"/>
                    <w:autoSpaceDE w:val="0"/>
                    <w:autoSpaceDN w:val="0"/>
                    <w:spacing w:after="180"/>
                    <w:jc w:val="center"/>
                    <w:textAlignment w:val="baseline"/>
                  </w:pPr>
                </w:p>
              </w:tc>
            </w:tr>
            <w:tr w:rsidR="00953DB4" w:rsidRPr="009F5B0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Pr="009F5B04" w:rsidRDefault="00953DB4" w:rsidP="00953DB4">
                  <w:pPr>
                    <w:overflowPunct w:val="0"/>
                    <w:autoSpaceDE w:val="0"/>
                    <w:autoSpaceDN w:val="0"/>
                    <w:spacing w:after="180"/>
                    <w:jc w:val="center"/>
                    <w:textAlignment w:val="baseline"/>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Pr="009F5B04" w:rsidRDefault="00953DB4" w:rsidP="00953DB4">
                  <w:pPr>
                    <w:overflowPunct w:val="0"/>
                    <w:autoSpaceDE w:val="0"/>
                    <w:autoSpaceDN w:val="0"/>
                    <w:spacing w:after="180"/>
                    <w:jc w:val="center"/>
                    <w:textAlignment w:val="baseline"/>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Pr="009F5B04" w:rsidRDefault="00953DB4" w:rsidP="00953DB4">
                  <w:pPr>
                    <w:overflowPunct w:val="0"/>
                    <w:autoSpaceDE w:val="0"/>
                    <w:autoSpaceDN w:val="0"/>
                    <w:spacing w:after="180"/>
                    <w:jc w:val="center"/>
                    <w:textAlignment w:val="baseline"/>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Pr="009F5B04" w:rsidRDefault="00953DB4" w:rsidP="00953DB4">
                  <w:pPr>
                    <w:overflowPunct w:val="0"/>
                    <w:autoSpaceDE w:val="0"/>
                    <w:autoSpaceDN w:val="0"/>
                    <w:spacing w:after="180"/>
                    <w:jc w:val="center"/>
                    <w:textAlignment w:val="baseline"/>
                  </w:pPr>
                </w:p>
              </w:tc>
            </w:tr>
          </w:tbl>
          <w:p w:rsidR="00953DB4" w:rsidRPr="009F5B04" w:rsidRDefault="00953DB4" w:rsidP="009F5B04">
            <w:pPr>
              <w:spacing w:after="0" w:line="240" w:lineRule="auto"/>
              <w:rPr>
                <w:rFonts w:eastAsia="MS PGothic" w:cs="Calibri"/>
              </w:rPr>
            </w:pPr>
          </w:p>
          <w:p w:rsidR="00953DB4" w:rsidRPr="009F5B04" w:rsidRDefault="00953DB4" w:rsidP="009F5B04">
            <w:pPr>
              <w:spacing w:after="0" w:line="240" w:lineRule="auto"/>
              <w:rPr>
                <w:b/>
                <w:bCs/>
                <w:u w:val="single"/>
              </w:rPr>
            </w:pPr>
            <w:r w:rsidRPr="009F5B04">
              <w:rPr>
                <w:b/>
                <w:bCs/>
                <w:highlight w:val="green"/>
                <w:u w:val="single"/>
              </w:rPr>
              <w:t>Agreements:</w:t>
            </w:r>
          </w:p>
          <w:p w:rsidR="00953DB4" w:rsidRPr="009F5B04" w:rsidRDefault="00953DB4" w:rsidP="009F5B04">
            <w:pPr>
              <w:pStyle w:val="ListParagraph"/>
              <w:numPr>
                <w:ilvl w:val="0"/>
                <w:numId w:val="40"/>
              </w:numPr>
              <w:spacing w:after="0" w:line="240" w:lineRule="auto"/>
              <w:ind w:leftChars="0"/>
              <w:jc w:val="both"/>
              <w:rPr>
                <w:rFonts w:cs="Calibri"/>
                <w:iCs/>
              </w:rPr>
            </w:pPr>
            <w:r w:rsidRPr="009F5B04">
              <w:rPr>
                <w:rFonts w:cs="Calibri"/>
                <w:iCs/>
              </w:rPr>
              <w:t>For CA with up to N CCs, maximum number of PDCCH blind decodes per slot for a UE depends on the number of configured CCs.</w:t>
            </w:r>
          </w:p>
          <w:p w:rsidR="00953DB4" w:rsidRPr="009F5B04" w:rsidRDefault="00953DB4" w:rsidP="009F5B04">
            <w:pPr>
              <w:pStyle w:val="ListParagraph"/>
              <w:numPr>
                <w:ilvl w:val="1"/>
                <w:numId w:val="40"/>
              </w:numPr>
              <w:spacing w:after="0" w:line="240" w:lineRule="auto"/>
              <w:ind w:leftChars="0"/>
              <w:jc w:val="both"/>
              <w:rPr>
                <w:rFonts w:cs="Calibri"/>
                <w:iCs/>
              </w:rPr>
            </w:pPr>
            <w:r w:rsidRPr="009F5B04">
              <w:rPr>
                <w:rFonts w:cs="Calibri"/>
                <w:iCs/>
              </w:rPr>
              <w:lastRenderedPageBreak/>
              <w:t>All UEs supporting CA with the same set of CCs supports the same maximum number of PDCCH blind decodes.</w:t>
            </w:r>
          </w:p>
          <w:p w:rsidR="00953DB4" w:rsidRPr="009F5B04" w:rsidRDefault="00953DB4" w:rsidP="009F5B04">
            <w:pPr>
              <w:pStyle w:val="ListParagraph"/>
              <w:numPr>
                <w:ilvl w:val="1"/>
                <w:numId w:val="40"/>
              </w:numPr>
              <w:spacing w:after="0" w:line="240" w:lineRule="auto"/>
              <w:ind w:leftChars="0"/>
              <w:jc w:val="both"/>
              <w:rPr>
                <w:rFonts w:cs="Calibri"/>
                <w:iCs/>
              </w:rPr>
            </w:pPr>
            <w:r w:rsidRPr="009F5B04">
              <w:rPr>
                <w:rFonts w:cs="Calibri"/>
                <w:iCs/>
              </w:rPr>
              <w:t>No explicit UE capability signaling to inform the maximum number of PDCCH blind decodes is reported.</w:t>
            </w:r>
          </w:p>
          <w:p w:rsidR="00953DB4" w:rsidRPr="009F5B04" w:rsidRDefault="00953DB4" w:rsidP="009F5B04">
            <w:pPr>
              <w:pStyle w:val="ListParagraph"/>
              <w:numPr>
                <w:ilvl w:val="0"/>
                <w:numId w:val="40"/>
              </w:numPr>
              <w:spacing w:after="0" w:line="240" w:lineRule="auto"/>
              <w:ind w:leftChars="0"/>
              <w:jc w:val="both"/>
              <w:rPr>
                <w:rFonts w:cs="Calibri"/>
                <w:iCs/>
              </w:rPr>
            </w:pPr>
            <w:r w:rsidRPr="009F5B04">
              <w:rPr>
                <w:rFonts w:cs="Calibri"/>
                <w:iCs/>
              </w:rPr>
              <w:t>For CA with more than N CCs, maximum number of PDCCH blind decodes for a UE depends on the explicit UE capability.</w:t>
            </w:r>
          </w:p>
          <w:p w:rsidR="00953DB4" w:rsidRPr="009F5B04" w:rsidRDefault="00953DB4" w:rsidP="009F5B04">
            <w:pPr>
              <w:pStyle w:val="ListParagraph"/>
              <w:numPr>
                <w:ilvl w:val="1"/>
                <w:numId w:val="40"/>
              </w:numPr>
              <w:spacing w:after="0" w:line="240" w:lineRule="auto"/>
              <w:ind w:leftChars="0"/>
              <w:jc w:val="both"/>
              <w:rPr>
                <w:rFonts w:cs="Calibri"/>
                <w:iCs/>
              </w:rPr>
            </w:pPr>
            <w:r w:rsidRPr="009F5B04">
              <w:rPr>
                <w:rFonts w:cs="Calibri"/>
                <w:iCs/>
              </w:rPr>
              <w:t>All UEs supporting CA with the same set of CCs supports at least the same number of PDCCH blind decodes.</w:t>
            </w:r>
          </w:p>
          <w:p w:rsidR="00953DB4" w:rsidRPr="009F5B04" w:rsidRDefault="00953DB4" w:rsidP="009F5B04">
            <w:pPr>
              <w:pStyle w:val="ListParagraph"/>
              <w:numPr>
                <w:ilvl w:val="0"/>
                <w:numId w:val="40"/>
              </w:numPr>
              <w:spacing w:after="0" w:line="240" w:lineRule="auto"/>
              <w:ind w:leftChars="0"/>
              <w:jc w:val="both"/>
              <w:rPr>
                <w:rFonts w:cs="Calibri"/>
                <w:iCs/>
              </w:rPr>
            </w:pPr>
            <w:r w:rsidRPr="009F5B04">
              <w:rPr>
                <w:rFonts w:cs="Calibri"/>
                <w:iCs/>
              </w:rPr>
              <w:t>FFS: the value of N (no more than 8).</w:t>
            </w:r>
          </w:p>
          <w:p w:rsidR="00953DB4" w:rsidRPr="009F5B04" w:rsidRDefault="00953DB4" w:rsidP="009F5B04">
            <w:pPr>
              <w:spacing w:afterLines="50" w:after="120" w:line="240" w:lineRule="auto"/>
              <w:jc w:val="both"/>
              <w:rPr>
                <w:rFonts w:cs="Calibri"/>
                <w:i/>
                <w:iCs/>
              </w:rPr>
            </w:pPr>
          </w:p>
          <w:p w:rsidR="00953DB4" w:rsidRPr="009F5B04" w:rsidRDefault="00953DB4" w:rsidP="009F5B04">
            <w:pPr>
              <w:spacing w:after="0" w:line="240" w:lineRule="auto"/>
              <w:rPr>
                <w:b/>
                <w:bCs/>
                <w:u w:val="single"/>
              </w:rPr>
            </w:pPr>
            <w:r w:rsidRPr="009F5B04">
              <w:rPr>
                <w:b/>
                <w:bCs/>
                <w:highlight w:val="green"/>
                <w:u w:val="single"/>
              </w:rPr>
              <w:t>Agreements:</w:t>
            </w:r>
          </w:p>
          <w:p w:rsidR="00953DB4" w:rsidRPr="009F5B04" w:rsidRDefault="00953DB4" w:rsidP="009F5B04">
            <w:pPr>
              <w:pStyle w:val="ListParagraph"/>
              <w:numPr>
                <w:ilvl w:val="0"/>
                <w:numId w:val="40"/>
              </w:numPr>
              <w:spacing w:after="0" w:line="240" w:lineRule="auto"/>
              <w:ind w:leftChars="0"/>
              <w:jc w:val="both"/>
              <w:rPr>
                <w:rFonts w:cs="Calibri"/>
                <w:iCs/>
              </w:rPr>
            </w:pPr>
            <w:r w:rsidRPr="009F5B04">
              <w:rPr>
                <w:rFonts w:cs="Calibri"/>
                <w:iCs/>
              </w:rPr>
              <w:t>For each SCS, whether or not separate UE capabilities for PDCCH monitoring periodicities are needed is concluded at RAN1#91.</w:t>
            </w:r>
          </w:p>
          <w:p w:rsidR="00953DB4" w:rsidRPr="009F5B04" w:rsidRDefault="00953DB4" w:rsidP="009F5B04">
            <w:pPr>
              <w:spacing w:afterLines="50" w:after="120" w:line="240" w:lineRule="auto"/>
              <w:jc w:val="both"/>
              <w:rPr>
                <w:rFonts w:cs="Calibri"/>
                <w:iC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RPr="009F5B0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rsidR="00953DB4" w:rsidRPr="009F5B04" w:rsidRDefault="00953DB4" w:rsidP="00953DB4">
                  <w:pPr>
                    <w:overflowPunct w:val="0"/>
                    <w:autoSpaceDE w:val="0"/>
                    <w:autoSpaceDN w:val="0"/>
                    <w:spacing w:after="180"/>
                    <w:jc w:val="center"/>
                    <w:textAlignment w:val="baseline"/>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SCS</w:t>
                  </w:r>
                </w:p>
              </w:tc>
            </w:tr>
            <w:tr w:rsidR="00953DB4" w:rsidRPr="009F5B0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eastAsia="MS PGothic"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120kHz</w:t>
                  </w:r>
                </w:p>
              </w:tc>
            </w:tr>
            <w:tr w:rsidR="00953DB4" w:rsidRPr="007100F0"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Pr="009F5B04" w:rsidRDefault="00953DB4" w:rsidP="00953DB4">
                  <w:pPr>
                    <w:overflowPunct w:val="0"/>
                    <w:autoSpaceDE w:val="0"/>
                    <w:autoSpaceDN w:val="0"/>
                    <w:spacing w:after="180"/>
                    <w:jc w:val="center"/>
                    <w:textAlignment w:val="baseline"/>
                  </w:pPr>
                  <w:r w:rsidRPr="009F5B04">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7100F0" w:rsidRDefault="00953DB4" w:rsidP="00953DB4">
                  <w:pPr>
                    <w:overflowPunct w:val="0"/>
                    <w:autoSpaceDE w:val="0"/>
                    <w:autoSpaceDN w:val="0"/>
                    <w:spacing w:after="180"/>
                    <w:jc w:val="center"/>
                    <w:textAlignment w:val="baseline"/>
                    <w:rPr>
                      <w:lang w:val="fr-FR"/>
                      <w:rPrChange w:id="259" w:author="MCC: " w:date="2018-08-22T19:05:00Z">
                        <w:rPr/>
                      </w:rPrChange>
                    </w:rPr>
                  </w:pPr>
                  <w:r w:rsidRPr="007100F0">
                    <w:rPr>
                      <w:lang w:val="fr-FR"/>
                      <w:rPrChange w:id="260" w:author="MCC: " w:date="2018-08-22T19:05:00Z">
                        <w:rPr/>
                      </w:rPrChange>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7100F0" w:rsidRDefault="00953DB4" w:rsidP="00953DB4">
                  <w:pPr>
                    <w:overflowPunct w:val="0"/>
                    <w:autoSpaceDE w:val="0"/>
                    <w:autoSpaceDN w:val="0"/>
                    <w:spacing w:after="180"/>
                    <w:jc w:val="center"/>
                    <w:textAlignment w:val="baseline"/>
                    <w:rPr>
                      <w:lang w:val="fr-FR"/>
                      <w:rPrChange w:id="261" w:author="MCC: " w:date="2018-08-22T19:05:00Z">
                        <w:rPr/>
                      </w:rPrChange>
                    </w:rPr>
                  </w:pPr>
                  <w:r w:rsidRPr="007100F0">
                    <w:rPr>
                      <w:lang w:val="fr-FR"/>
                      <w:rPrChange w:id="262" w:author="MCC: " w:date="2018-08-22T19:05:00Z">
                        <w:rPr/>
                      </w:rPrChange>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7100F0" w:rsidRDefault="00953DB4" w:rsidP="00953DB4">
                  <w:pPr>
                    <w:overflowPunct w:val="0"/>
                    <w:autoSpaceDE w:val="0"/>
                    <w:autoSpaceDN w:val="0"/>
                    <w:spacing w:after="180"/>
                    <w:jc w:val="center"/>
                    <w:textAlignment w:val="baseline"/>
                    <w:rPr>
                      <w:lang w:val="fr-FR"/>
                      <w:rPrChange w:id="263" w:author="MCC: " w:date="2018-08-22T19:05:00Z">
                        <w:rPr/>
                      </w:rPrChange>
                    </w:rPr>
                  </w:pPr>
                  <w:r w:rsidRPr="007100F0">
                    <w:rPr>
                      <w:lang w:val="fr-FR"/>
                      <w:rPrChange w:id="264" w:author="MCC: " w:date="2018-08-22T19:05:00Z">
                        <w:rPr/>
                      </w:rPrChange>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7100F0" w:rsidRDefault="00953DB4" w:rsidP="00953DB4">
                  <w:pPr>
                    <w:overflowPunct w:val="0"/>
                    <w:autoSpaceDE w:val="0"/>
                    <w:autoSpaceDN w:val="0"/>
                    <w:spacing w:after="180"/>
                    <w:jc w:val="center"/>
                    <w:textAlignment w:val="baseline"/>
                    <w:rPr>
                      <w:lang w:val="fr-FR"/>
                      <w:rPrChange w:id="265" w:author="MCC: " w:date="2018-08-22T19:05:00Z">
                        <w:rPr/>
                      </w:rPrChange>
                    </w:rPr>
                  </w:pPr>
                  <w:r w:rsidRPr="007100F0">
                    <w:rPr>
                      <w:lang w:val="fr-FR"/>
                      <w:rPrChange w:id="266" w:author="MCC: " w:date="2018-08-22T19:05:00Z">
                        <w:rPr/>
                      </w:rPrChange>
                    </w:rPr>
                    <w:t>Y/N</w:t>
                  </w:r>
                </w:p>
              </w:tc>
            </w:tr>
          </w:tbl>
          <w:p w:rsidR="00953DB4" w:rsidRPr="007100F0" w:rsidRDefault="00953DB4" w:rsidP="009F5B04">
            <w:pPr>
              <w:spacing w:after="0" w:line="240" w:lineRule="auto"/>
              <w:rPr>
                <w:lang w:val="fr-FR" w:eastAsia="ja-JP"/>
                <w:rPrChange w:id="267" w:author="MCC: " w:date="2018-08-22T19:05:00Z">
                  <w:rPr>
                    <w:lang w:val="en-GB" w:eastAsia="ja-JP"/>
                  </w:rPr>
                </w:rPrChange>
              </w:rPr>
            </w:pPr>
          </w:p>
          <w:p w:rsidR="00953DB4" w:rsidRPr="007100F0" w:rsidRDefault="00953DB4" w:rsidP="009F5B04">
            <w:pPr>
              <w:spacing w:after="0" w:line="240" w:lineRule="auto"/>
              <w:rPr>
                <w:szCs w:val="20"/>
                <w:lang w:val="fr-FR"/>
                <w:rPrChange w:id="268" w:author="MCC: " w:date="2018-08-22T19:05:00Z">
                  <w:rPr>
                    <w:szCs w:val="20"/>
                  </w:rPr>
                </w:rPrChange>
              </w:rPr>
            </w:pPr>
            <w:r w:rsidRPr="007100F0">
              <w:rPr>
                <w:szCs w:val="20"/>
                <w:highlight w:val="green"/>
                <w:lang w:val="fr-FR"/>
                <w:rPrChange w:id="269" w:author="MCC: " w:date="2018-08-22T19:05:00Z">
                  <w:rPr>
                    <w:szCs w:val="20"/>
                    <w:highlight w:val="green"/>
                  </w:rPr>
                </w:rPrChange>
              </w:rPr>
              <w:t>Agreements</w:t>
            </w:r>
            <w:r w:rsidRPr="007100F0">
              <w:rPr>
                <w:szCs w:val="20"/>
                <w:lang w:val="fr-FR"/>
                <w:rPrChange w:id="270" w:author="MCC: " w:date="2018-08-22T19:05:00Z">
                  <w:rPr>
                    <w:szCs w:val="20"/>
                  </w:rPr>
                </w:rPrChange>
              </w:rPr>
              <w:t>:</w:t>
            </w:r>
          </w:p>
          <w:p w:rsidR="00953DB4" w:rsidRPr="009F5B04" w:rsidRDefault="00953DB4" w:rsidP="009F5B04">
            <w:pPr>
              <w:numPr>
                <w:ilvl w:val="0"/>
                <w:numId w:val="34"/>
              </w:numPr>
              <w:spacing w:after="0" w:line="240" w:lineRule="auto"/>
              <w:rPr>
                <w:szCs w:val="20"/>
              </w:rPr>
            </w:pPr>
            <w:r w:rsidRPr="009F5B04">
              <w:rPr>
                <w:szCs w:val="20"/>
              </w:rPr>
              <w:t>Take the same hash function of LTE EPDCCH as the hash functuion for NR-PDCCH</w:t>
            </w:r>
          </w:p>
          <w:p w:rsidR="00953DB4" w:rsidRPr="009F5B04" w:rsidRDefault="00953DB4" w:rsidP="009F5B04">
            <w:pPr>
              <w:numPr>
                <w:ilvl w:val="1"/>
                <w:numId w:val="34"/>
              </w:numPr>
              <w:spacing w:after="0" w:line="240" w:lineRule="auto"/>
              <w:rPr>
                <w:szCs w:val="20"/>
              </w:rPr>
            </w:pPr>
            <w:r w:rsidRPr="009F5B04">
              <w:rPr>
                <w:szCs w:val="20"/>
              </w:rPr>
              <w:t>Further refinements can be further considered till next meeting if necessary</w:t>
            </w:r>
          </w:p>
          <w:p w:rsidR="00953DB4" w:rsidRPr="009F5B04" w:rsidRDefault="00953DB4" w:rsidP="009F5B04">
            <w:pPr>
              <w:spacing w:after="0" w:line="240" w:lineRule="auto"/>
              <w:rPr>
                <w:szCs w:val="20"/>
              </w:rPr>
            </w:pPr>
          </w:p>
          <w:p w:rsidR="00953DB4" w:rsidRPr="009F5B04" w:rsidRDefault="00953DB4" w:rsidP="009F5B04">
            <w:pPr>
              <w:spacing w:after="0" w:line="240" w:lineRule="auto"/>
              <w:rPr>
                <w:szCs w:val="20"/>
              </w:rPr>
            </w:pPr>
            <w:r w:rsidRPr="009F5B04">
              <w:rPr>
                <w:szCs w:val="20"/>
                <w:highlight w:val="green"/>
              </w:rPr>
              <w:t>Agreements</w:t>
            </w:r>
            <w:r w:rsidRPr="009F5B04">
              <w:rPr>
                <w:szCs w:val="20"/>
              </w:rPr>
              <w:t>:</w:t>
            </w:r>
          </w:p>
          <w:p w:rsidR="00953DB4" w:rsidRPr="009F5B04" w:rsidRDefault="00953DB4" w:rsidP="009F5B04">
            <w:pPr>
              <w:numPr>
                <w:ilvl w:val="0"/>
                <w:numId w:val="35"/>
              </w:numPr>
              <w:spacing w:after="0" w:line="240" w:lineRule="auto"/>
              <w:rPr>
                <w:szCs w:val="20"/>
              </w:rPr>
            </w:pPr>
            <w:r w:rsidRPr="009F5B04">
              <w:rPr>
                <w:szCs w:val="20"/>
              </w:rPr>
              <w:t>One set of the following parameters determines a set of search spaces</w:t>
            </w:r>
          </w:p>
          <w:p w:rsidR="00953DB4" w:rsidRPr="009F5B04" w:rsidRDefault="00953DB4" w:rsidP="009F5B04">
            <w:pPr>
              <w:numPr>
                <w:ilvl w:val="1"/>
                <w:numId w:val="35"/>
              </w:numPr>
              <w:spacing w:after="0" w:line="240" w:lineRule="auto"/>
              <w:rPr>
                <w:szCs w:val="20"/>
              </w:rPr>
            </w:pPr>
            <w:r w:rsidRPr="009F5B04">
              <w:rPr>
                <w:szCs w:val="20"/>
              </w:rPr>
              <w:t>A set of aggregation levels</w:t>
            </w:r>
          </w:p>
          <w:p w:rsidR="00953DB4" w:rsidRPr="009F5B04" w:rsidRDefault="00953DB4" w:rsidP="009F5B04">
            <w:pPr>
              <w:numPr>
                <w:ilvl w:val="1"/>
                <w:numId w:val="35"/>
              </w:numPr>
              <w:spacing w:after="0" w:line="240" w:lineRule="auto"/>
              <w:rPr>
                <w:szCs w:val="20"/>
              </w:rPr>
            </w:pPr>
            <w:r w:rsidRPr="009F5B04">
              <w:rPr>
                <w:szCs w:val="20"/>
              </w:rPr>
              <w:t>The number of PDCCH candidates for each aggregation level</w:t>
            </w:r>
          </w:p>
          <w:p w:rsidR="00953DB4" w:rsidRPr="009F5B04" w:rsidRDefault="00953DB4" w:rsidP="009F5B04">
            <w:pPr>
              <w:numPr>
                <w:ilvl w:val="1"/>
                <w:numId w:val="35"/>
              </w:numPr>
              <w:spacing w:after="0" w:line="240" w:lineRule="auto"/>
              <w:rPr>
                <w:szCs w:val="20"/>
              </w:rPr>
            </w:pPr>
            <w:r w:rsidRPr="009F5B04">
              <w:rPr>
                <w:szCs w:val="20"/>
              </w:rPr>
              <w:t>PDCCH monitoring occasion for the set of search spaces</w:t>
            </w:r>
          </w:p>
          <w:p w:rsidR="00953DB4" w:rsidRPr="009F5B04" w:rsidRDefault="00953DB4" w:rsidP="009F5B04">
            <w:pPr>
              <w:spacing w:after="0" w:line="240" w:lineRule="auto"/>
              <w:rPr>
                <w:sz w:val="40"/>
                <w:szCs w:val="20"/>
              </w:rPr>
            </w:pPr>
          </w:p>
          <w:p w:rsidR="00953DB4" w:rsidRPr="009F5B04" w:rsidRDefault="00953DB4" w:rsidP="009F5B04">
            <w:pPr>
              <w:spacing w:after="0" w:line="240" w:lineRule="auto"/>
              <w:rPr>
                <w:szCs w:val="20"/>
              </w:rPr>
            </w:pPr>
            <w:r w:rsidRPr="009F5B04">
              <w:rPr>
                <w:szCs w:val="20"/>
                <w:highlight w:val="green"/>
              </w:rPr>
              <w:t>Agreements</w:t>
            </w:r>
            <w:r w:rsidRPr="009F5B04">
              <w:rPr>
                <w:szCs w:val="20"/>
              </w:rPr>
              <w:t>:</w:t>
            </w:r>
          </w:p>
          <w:p w:rsidR="00953DB4" w:rsidRPr="009F5B04" w:rsidRDefault="00953DB4" w:rsidP="009F5B04">
            <w:pPr>
              <w:numPr>
                <w:ilvl w:val="0"/>
                <w:numId w:val="36"/>
              </w:numPr>
              <w:spacing w:after="0" w:line="240" w:lineRule="auto"/>
              <w:rPr>
                <w:szCs w:val="20"/>
              </w:rPr>
            </w:pPr>
            <w:r w:rsidRPr="009F5B04">
              <w:rPr>
                <w:szCs w:val="20"/>
              </w:rPr>
              <w:t>At least for cases other than initial access, to identify a set of search spaces, following parameters are configured by UE-specific RRC signaling:</w:t>
            </w:r>
          </w:p>
          <w:p w:rsidR="00953DB4" w:rsidRPr="009F5B04" w:rsidRDefault="00953DB4" w:rsidP="009F5B04">
            <w:pPr>
              <w:numPr>
                <w:ilvl w:val="1"/>
                <w:numId w:val="36"/>
              </w:numPr>
              <w:spacing w:after="0" w:line="240" w:lineRule="auto"/>
              <w:rPr>
                <w:szCs w:val="20"/>
              </w:rPr>
            </w:pPr>
            <w:r w:rsidRPr="009F5B04">
              <w:rPr>
                <w:szCs w:val="20"/>
              </w:rPr>
              <w:t>The number of PDCCH candidates for each aggregation level of {1, 2, 4, 8, [16]}</w:t>
            </w:r>
          </w:p>
          <w:p w:rsidR="00953DB4" w:rsidRPr="009F5B04" w:rsidRDefault="00953DB4" w:rsidP="009F5B04">
            <w:pPr>
              <w:numPr>
                <w:ilvl w:val="2"/>
                <w:numId w:val="36"/>
              </w:numPr>
              <w:spacing w:after="0" w:line="240" w:lineRule="auto"/>
              <w:rPr>
                <w:szCs w:val="20"/>
              </w:rPr>
            </w:pPr>
            <w:r w:rsidRPr="009F5B04">
              <w:rPr>
                <w:szCs w:val="20"/>
              </w:rPr>
              <w:t>One value from {0, 1, 2, 3, 4, 5, 6, 8}</w:t>
            </w:r>
          </w:p>
          <w:p w:rsidR="00953DB4" w:rsidRPr="009F5B04" w:rsidRDefault="00953DB4" w:rsidP="009F5B04">
            <w:pPr>
              <w:numPr>
                <w:ilvl w:val="1"/>
                <w:numId w:val="36"/>
              </w:numPr>
              <w:spacing w:after="0" w:line="240" w:lineRule="auto"/>
              <w:rPr>
                <w:szCs w:val="20"/>
              </w:rPr>
            </w:pPr>
            <w:r w:rsidRPr="009F5B04">
              <w:rPr>
                <w:szCs w:val="20"/>
              </w:rPr>
              <w:t>PDCCH monitoring occasion for the set of search spaces</w:t>
            </w:r>
          </w:p>
          <w:p w:rsidR="00953DB4" w:rsidRPr="009F5B04" w:rsidRDefault="00953DB4" w:rsidP="009F5B04">
            <w:pPr>
              <w:numPr>
                <w:ilvl w:val="2"/>
                <w:numId w:val="36"/>
              </w:numPr>
              <w:spacing w:after="0" w:line="240" w:lineRule="auto"/>
              <w:rPr>
                <w:szCs w:val="20"/>
              </w:rPr>
            </w:pPr>
            <w:r w:rsidRPr="009F5B04">
              <w:rPr>
                <w:szCs w:val="20"/>
              </w:rPr>
              <w:t>One value of from {1-slot, 2-slot, [5-slot], [10-slot], [20-slot]} (at least 5 values)</w:t>
            </w:r>
          </w:p>
          <w:p w:rsidR="00953DB4" w:rsidRPr="009F5B04" w:rsidRDefault="00953DB4" w:rsidP="009F5B04">
            <w:pPr>
              <w:numPr>
                <w:ilvl w:val="2"/>
                <w:numId w:val="36"/>
              </w:numPr>
              <w:spacing w:after="0" w:line="240" w:lineRule="auto"/>
              <w:rPr>
                <w:szCs w:val="20"/>
              </w:rPr>
            </w:pPr>
            <w:r w:rsidRPr="009F5B04">
              <w:rPr>
                <w:szCs w:val="20"/>
              </w:rPr>
              <w:t>One or more value(s) from 1</w:t>
            </w:r>
            <w:r w:rsidRPr="009F5B04">
              <w:rPr>
                <w:szCs w:val="20"/>
                <w:vertAlign w:val="superscript"/>
              </w:rPr>
              <w:t>st</w:t>
            </w:r>
            <w:r w:rsidRPr="009F5B04">
              <w:rPr>
                <w:szCs w:val="20"/>
              </w:rPr>
              <w:t xml:space="preserve"> symbol, 2</w:t>
            </w:r>
            <w:r w:rsidRPr="009F5B04">
              <w:rPr>
                <w:szCs w:val="20"/>
                <w:vertAlign w:val="superscript"/>
              </w:rPr>
              <w:t>nd</w:t>
            </w:r>
            <w:r w:rsidRPr="009F5B04">
              <w:rPr>
                <w:szCs w:val="20"/>
              </w:rPr>
              <w:t xml:space="preserve"> symbol, …, 14</w:t>
            </w:r>
            <w:r w:rsidRPr="009F5B04">
              <w:rPr>
                <w:szCs w:val="20"/>
                <w:vertAlign w:val="superscript"/>
              </w:rPr>
              <w:t>th</w:t>
            </w:r>
            <w:r w:rsidRPr="009F5B04">
              <w:rPr>
                <w:szCs w:val="20"/>
              </w:rPr>
              <w:t xml:space="preserve"> symbol within a monitored slot</w:t>
            </w:r>
          </w:p>
          <w:p w:rsidR="00953DB4" w:rsidRPr="009F5B04" w:rsidRDefault="00953DB4" w:rsidP="009F5B04">
            <w:pPr>
              <w:numPr>
                <w:ilvl w:val="1"/>
                <w:numId w:val="36"/>
              </w:numPr>
              <w:spacing w:after="0" w:line="240" w:lineRule="auto"/>
              <w:rPr>
                <w:szCs w:val="20"/>
              </w:rPr>
            </w:pPr>
            <w:r w:rsidRPr="009F5B04">
              <w:rPr>
                <w:szCs w:val="20"/>
              </w:rPr>
              <w:t>Each set of search spaces associates with a CORESET configuration by RRC signaling</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jc w:val="both"/>
              <w:rPr>
                <w:rFonts w:cs="Calibri"/>
                <w:b/>
                <w:bCs/>
                <w:szCs w:val="20"/>
                <w:highlight w:val="green"/>
                <w:u w:val="single"/>
                <w:lang w:eastAsia="ja-JP"/>
              </w:rPr>
            </w:pPr>
            <w:r w:rsidRPr="009F5B04">
              <w:rPr>
                <w:rFonts w:cs="Calibri"/>
                <w:b/>
                <w:bCs/>
                <w:szCs w:val="20"/>
                <w:highlight w:val="green"/>
                <w:u w:val="single"/>
                <w:lang w:eastAsia="ja-JP"/>
              </w:rPr>
              <w:t>Agreements:</w:t>
            </w:r>
          </w:p>
          <w:p w:rsidR="00953DB4" w:rsidRPr="009F5B04" w:rsidRDefault="00953DB4" w:rsidP="009F5B04">
            <w:pPr>
              <w:pStyle w:val="ListParagraph"/>
              <w:numPr>
                <w:ilvl w:val="0"/>
                <w:numId w:val="37"/>
              </w:numPr>
              <w:spacing w:after="0" w:line="240" w:lineRule="auto"/>
              <w:ind w:leftChars="0"/>
              <w:jc w:val="both"/>
              <w:rPr>
                <w:rFonts w:eastAsia="Times New Roman" w:cs="Calibri"/>
                <w:iCs/>
                <w:szCs w:val="20"/>
                <w:lang w:eastAsia="ja-JP"/>
              </w:rPr>
            </w:pPr>
            <w:r w:rsidRPr="009F5B04">
              <w:rPr>
                <w:rFonts w:eastAsia="Times New Roman" w:cs="Calibri"/>
                <w:iCs/>
                <w:szCs w:val="20"/>
                <w:lang w:eastAsia="ja-JP"/>
              </w:rPr>
              <w:t>For PDCCH monitoring occasion of 1-slot, 2-slot, [5-slot], [10-slot], and [20-slot],</w:t>
            </w:r>
          </w:p>
          <w:p w:rsidR="00953DB4" w:rsidRPr="009F5B04" w:rsidRDefault="00953DB4" w:rsidP="009F5B04">
            <w:pPr>
              <w:pStyle w:val="ListParagraph"/>
              <w:numPr>
                <w:ilvl w:val="1"/>
                <w:numId w:val="37"/>
              </w:numPr>
              <w:spacing w:after="0" w:line="240" w:lineRule="auto"/>
              <w:ind w:leftChars="0"/>
              <w:jc w:val="both"/>
              <w:rPr>
                <w:rFonts w:eastAsia="Calibri" w:cs="Calibri"/>
                <w:iCs/>
                <w:szCs w:val="20"/>
                <w:lang w:eastAsia="ja-JP"/>
              </w:rPr>
            </w:pPr>
            <w:r w:rsidRPr="009F5B04">
              <w:rPr>
                <w:rFonts w:cs="Calibri"/>
                <w:iCs/>
                <w:szCs w:val="20"/>
                <w:lang w:eastAsia="ja-JP"/>
              </w:rPr>
              <w:lastRenderedPageBreak/>
              <w:t>Slot-level offset value for PDCCH monitoring occasion is also supported.</w:t>
            </w:r>
          </w:p>
          <w:p w:rsidR="00953DB4" w:rsidRPr="009F5B04" w:rsidRDefault="00953DB4" w:rsidP="009F5B04">
            <w:pPr>
              <w:pStyle w:val="ListParagraph"/>
              <w:numPr>
                <w:ilvl w:val="2"/>
                <w:numId w:val="37"/>
              </w:numPr>
              <w:spacing w:after="0" w:line="240" w:lineRule="auto"/>
              <w:ind w:leftChars="0"/>
              <w:jc w:val="both"/>
              <w:rPr>
                <w:rFonts w:eastAsia="MS PGothic" w:cs="Calibri"/>
                <w:iCs/>
                <w:szCs w:val="20"/>
                <w:lang w:eastAsia="ja-JP"/>
              </w:rPr>
            </w:pPr>
            <w:r w:rsidRPr="009F5B04">
              <w:rPr>
                <w:rFonts w:cs="Calibri"/>
                <w:iCs/>
                <w:szCs w:val="20"/>
                <w:lang w:eastAsia="ja-JP"/>
              </w:rPr>
              <w:t>For N-slot monitoring occasion, the offset is one from [0, N-1].</w:t>
            </w:r>
          </w:p>
          <w:p w:rsidR="00953DB4" w:rsidRPr="009F5B04" w:rsidRDefault="00953DB4" w:rsidP="009F5B04">
            <w:pPr>
              <w:pStyle w:val="ListParagraph"/>
              <w:numPr>
                <w:ilvl w:val="1"/>
                <w:numId w:val="37"/>
              </w:numPr>
              <w:spacing w:after="0" w:line="240" w:lineRule="auto"/>
              <w:ind w:leftChars="0"/>
              <w:jc w:val="both"/>
              <w:rPr>
                <w:rFonts w:cs="Calibri"/>
                <w:iCs/>
                <w:szCs w:val="20"/>
                <w:lang w:eastAsia="ja-JP"/>
              </w:rPr>
            </w:pPr>
            <w:r w:rsidRPr="009F5B04">
              <w:rPr>
                <w:rFonts w:cs="Calibri"/>
                <w:iCs/>
                <w:szCs w:val="20"/>
                <w:lang w:eastAsia="ja-JP"/>
              </w:rPr>
              <w:t>Note: symbol-level bit-map of monitoring occasion within a slot agreed at RAN1#90bis is still available.</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jc w:val="both"/>
              <w:rPr>
                <w:rFonts w:cs="Calibri"/>
                <w:b/>
                <w:bCs/>
                <w:szCs w:val="20"/>
                <w:highlight w:val="green"/>
                <w:u w:val="single"/>
                <w:lang w:eastAsia="ja-JP"/>
              </w:rPr>
            </w:pPr>
            <w:r w:rsidRPr="009F5B04">
              <w:rPr>
                <w:rFonts w:cs="Calibri"/>
                <w:b/>
                <w:bCs/>
                <w:szCs w:val="20"/>
                <w:highlight w:val="green"/>
                <w:u w:val="single"/>
                <w:lang w:eastAsia="ja-JP"/>
              </w:rPr>
              <w:t>Agreements:</w:t>
            </w:r>
          </w:p>
          <w:p w:rsidR="00953DB4" w:rsidRPr="009F5B04" w:rsidRDefault="00953DB4" w:rsidP="009F5B04">
            <w:pPr>
              <w:pStyle w:val="ListParagraph"/>
              <w:numPr>
                <w:ilvl w:val="0"/>
                <w:numId w:val="37"/>
              </w:numPr>
              <w:spacing w:after="0" w:line="240" w:lineRule="auto"/>
              <w:ind w:leftChars="0"/>
              <w:jc w:val="both"/>
              <w:rPr>
                <w:rFonts w:eastAsia="Times New Roman" w:cs="Calibri"/>
                <w:iCs/>
                <w:szCs w:val="20"/>
                <w:lang w:eastAsia="ja-JP"/>
              </w:rPr>
            </w:pPr>
            <w:r w:rsidRPr="009F5B04">
              <w:rPr>
                <w:rFonts w:eastAsia="Times New Roman" w:cs="Calibri"/>
                <w:iCs/>
                <w:szCs w:val="20"/>
                <w:lang w:eastAsia="ja-JP"/>
              </w:rPr>
              <w:t>For the DMRS of NR-PDCCH in a CORESET,</w:t>
            </w:r>
          </w:p>
          <w:p w:rsidR="00953DB4" w:rsidRPr="009F5B04" w:rsidRDefault="00953DB4" w:rsidP="009F5B04">
            <w:pPr>
              <w:pStyle w:val="ListParagraph"/>
              <w:numPr>
                <w:ilvl w:val="1"/>
                <w:numId w:val="37"/>
              </w:numPr>
              <w:spacing w:after="0" w:line="240" w:lineRule="auto"/>
              <w:ind w:leftChars="0"/>
              <w:jc w:val="both"/>
              <w:rPr>
                <w:rFonts w:eastAsia="Calibri" w:cs="Calibri"/>
                <w:iCs/>
                <w:szCs w:val="20"/>
                <w:lang w:eastAsia="ja-JP"/>
              </w:rPr>
            </w:pPr>
            <w:r w:rsidRPr="009F5B04">
              <w:rPr>
                <w:rFonts w:cs="Calibri"/>
                <w:iCs/>
                <w:szCs w:val="20"/>
                <w:lang w:eastAsia="ja-JP"/>
              </w:rPr>
              <w:t>The QCL configuration/indication is on a per CORESET basis (Alt.1).</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jc w:val="both"/>
              <w:rPr>
                <w:rFonts w:cs="Calibri"/>
                <w:b/>
                <w:bCs/>
                <w:szCs w:val="20"/>
                <w:highlight w:val="green"/>
                <w:u w:val="single"/>
                <w:lang w:eastAsia="ja-JP"/>
              </w:rPr>
            </w:pPr>
            <w:r w:rsidRPr="009F5B04">
              <w:rPr>
                <w:rFonts w:cs="Calibri"/>
                <w:b/>
                <w:bCs/>
                <w:szCs w:val="20"/>
                <w:highlight w:val="green"/>
                <w:u w:val="single"/>
                <w:lang w:eastAsia="ja-JP"/>
              </w:rPr>
              <w:t>Agreements:</w:t>
            </w:r>
          </w:p>
          <w:p w:rsidR="00953DB4" w:rsidRPr="009F5B04" w:rsidRDefault="00953DB4" w:rsidP="009F5B04">
            <w:pPr>
              <w:pStyle w:val="ListParagraph"/>
              <w:numPr>
                <w:ilvl w:val="0"/>
                <w:numId w:val="37"/>
              </w:numPr>
              <w:spacing w:after="0" w:line="240" w:lineRule="auto"/>
              <w:ind w:leftChars="0"/>
              <w:jc w:val="both"/>
              <w:rPr>
                <w:rFonts w:eastAsia="Times New Roman" w:cs="Calibri"/>
                <w:iCs/>
                <w:szCs w:val="20"/>
                <w:lang w:eastAsia="ja-JP"/>
              </w:rPr>
            </w:pPr>
            <w:r w:rsidRPr="009F5B04">
              <w:rPr>
                <w:rFonts w:eastAsia="Times New Roman" w:cs="Calibri"/>
                <w:iCs/>
                <w:szCs w:val="20"/>
                <w:lang w:eastAsia="ja-JP"/>
              </w:rPr>
              <w:t>The value(s) of TPC-PUSCH-RNTI, TPC-PUCCH-RNTI, and/or TPC-SRS-RNTI, are provided by RRC signaling.</w:t>
            </w:r>
          </w:p>
          <w:p w:rsidR="00953DB4" w:rsidRPr="009F5B04" w:rsidRDefault="00953DB4" w:rsidP="009F5B04">
            <w:pPr>
              <w:pStyle w:val="ListParagraph"/>
              <w:numPr>
                <w:ilvl w:val="0"/>
                <w:numId w:val="37"/>
              </w:numPr>
              <w:spacing w:after="0" w:line="240" w:lineRule="auto"/>
              <w:ind w:leftChars="0"/>
              <w:jc w:val="both"/>
              <w:rPr>
                <w:rFonts w:eastAsia="Times New Roman" w:cs="Calibri"/>
                <w:iCs/>
                <w:szCs w:val="20"/>
                <w:lang w:eastAsia="ja-JP"/>
              </w:rPr>
            </w:pPr>
            <w:r w:rsidRPr="009F5B04">
              <w:rPr>
                <w:rFonts w:eastAsia="Times New Roman" w:cs="Calibri"/>
                <w:iCs/>
                <w:szCs w:val="20"/>
                <w:lang w:eastAsia="ja-JP"/>
              </w:rPr>
              <w:t>The association between at least each of the following RNTIs and a DCI format is specified in the specification.</w:t>
            </w:r>
          </w:p>
          <w:p w:rsidR="00953DB4" w:rsidRPr="009F5B04" w:rsidRDefault="00953DB4" w:rsidP="009F5B04">
            <w:pPr>
              <w:pStyle w:val="ListParagraph"/>
              <w:numPr>
                <w:ilvl w:val="1"/>
                <w:numId w:val="37"/>
              </w:numPr>
              <w:spacing w:after="0" w:line="240" w:lineRule="auto"/>
              <w:ind w:leftChars="0"/>
              <w:jc w:val="both"/>
              <w:rPr>
                <w:rFonts w:eastAsia="Calibri" w:cs="Calibri"/>
                <w:iCs/>
                <w:szCs w:val="20"/>
                <w:lang w:eastAsia="ja-JP"/>
              </w:rPr>
            </w:pPr>
            <w:r w:rsidRPr="009F5B04">
              <w:rPr>
                <w:rFonts w:cs="Calibri"/>
                <w:iCs/>
                <w:szCs w:val="20"/>
                <w:lang w:eastAsia="ja-JP"/>
              </w:rPr>
              <w:t>C-RNTI, TPC-PUSCH-RNTI, TPC-PUCCH-RNTI, TPC-SRS-RNTI, INT-RNTI, SFI-RNTI. FFS: other RNTI(s).</w:t>
            </w:r>
          </w:p>
          <w:p w:rsidR="00953DB4" w:rsidRPr="009F5B04" w:rsidRDefault="00953DB4" w:rsidP="009F5B04">
            <w:pPr>
              <w:pStyle w:val="ListParagraph"/>
              <w:numPr>
                <w:ilvl w:val="0"/>
                <w:numId w:val="37"/>
              </w:numPr>
              <w:spacing w:after="0" w:line="240" w:lineRule="auto"/>
              <w:ind w:leftChars="0"/>
              <w:jc w:val="both"/>
              <w:rPr>
                <w:rFonts w:eastAsia="Times New Roman" w:cs="Calibri"/>
                <w:iCs/>
                <w:szCs w:val="20"/>
                <w:lang w:eastAsia="ja-JP"/>
              </w:rPr>
            </w:pPr>
            <w:r w:rsidRPr="009F5B04">
              <w:rPr>
                <w:rFonts w:eastAsia="Times New Roman" w:cs="Calibri"/>
                <w:iCs/>
                <w:szCs w:val="20"/>
                <w:lang w:eastAsia="ja-JP"/>
              </w:rPr>
              <w:t>The value of C-RNTI is obtained as part of random access procedure.</w:t>
            </w:r>
          </w:p>
          <w:p w:rsidR="00953DB4" w:rsidRPr="009F5B04" w:rsidRDefault="00953DB4" w:rsidP="009F5B04">
            <w:pPr>
              <w:pStyle w:val="ListParagraph"/>
              <w:numPr>
                <w:ilvl w:val="0"/>
                <w:numId w:val="37"/>
              </w:numPr>
              <w:spacing w:after="0" w:line="240" w:lineRule="auto"/>
              <w:ind w:leftChars="0"/>
              <w:jc w:val="both"/>
              <w:rPr>
                <w:rFonts w:eastAsia="Times New Roman" w:cs="Calibri"/>
                <w:iCs/>
                <w:szCs w:val="20"/>
                <w:lang w:eastAsia="ja-JP"/>
              </w:rPr>
            </w:pPr>
            <w:r w:rsidRPr="009F5B04">
              <w:rPr>
                <w:rFonts w:eastAsia="Times New Roman" w:cs="Calibri"/>
                <w:iCs/>
                <w:szCs w:val="20"/>
                <w:lang w:eastAsia="ja-JP"/>
              </w:rPr>
              <w:t>The association between a DCI format and a type of search space (UE-common search space and UE-specific search space) is specified in the specification.</w:t>
            </w:r>
          </w:p>
          <w:p w:rsidR="00953DB4" w:rsidRPr="009F5B04" w:rsidRDefault="00953DB4" w:rsidP="009F5B04">
            <w:pPr>
              <w:pStyle w:val="ListParagraph"/>
              <w:numPr>
                <w:ilvl w:val="1"/>
                <w:numId w:val="37"/>
              </w:numPr>
              <w:spacing w:after="0" w:line="240" w:lineRule="auto"/>
              <w:ind w:leftChars="0"/>
              <w:jc w:val="both"/>
              <w:rPr>
                <w:rFonts w:eastAsia="Calibri" w:cs="Calibri"/>
                <w:iCs/>
                <w:szCs w:val="20"/>
                <w:lang w:eastAsia="ja-JP"/>
              </w:rPr>
            </w:pPr>
            <w:r w:rsidRPr="009F5B04">
              <w:rPr>
                <w:rFonts w:cs="Calibri"/>
                <w:iCs/>
                <w:szCs w:val="20"/>
                <w:lang w:eastAsia="ja-JP"/>
              </w:rPr>
              <w:t>UE-common search space contains a DCI format of C-RNTI, RNTI(s) for SPS/grant-free, TPC-PUSCH-RNTI, TPC-PUCCH,RNTI, TPC-SRS-RNTI, and INT-RNTI.</w:t>
            </w:r>
          </w:p>
          <w:p w:rsidR="00953DB4" w:rsidRPr="009F5B04" w:rsidRDefault="00953DB4" w:rsidP="009F5B04">
            <w:pPr>
              <w:pStyle w:val="ListParagraph"/>
              <w:numPr>
                <w:ilvl w:val="1"/>
                <w:numId w:val="37"/>
              </w:numPr>
              <w:spacing w:after="0" w:line="240" w:lineRule="auto"/>
              <w:ind w:leftChars="0"/>
              <w:jc w:val="both"/>
              <w:rPr>
                <w:rFonts w:eastAsia="MS PGothic" w:cs="Calibri"/>
                <w:iCs/>
                <w:szCs w:val="20"/>
                <w:lang w:eastAsia="ja-JP"/>
              </w:rPr>
            </w:pPr>
            <w:r w:rsidRPr="009F5B04">
              <w:rPr>
                <w:rFonts w:cs="Calibri"/>
                <w:iCs/>
                <w:szCs w:val="20"/>
                <w:lang w:eastAsia="ja-JP"/>
              </w:rPr>
              <w:t>UE-specific search space contains a DCI format of C-RNTI and RNTI(s) for SPS/grant-free.</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jc w:val="both"/>
              <w:rPr>
                <w:rFonts w:cs="Calibri"/>
                <w:b/>
                <w:bCs/>
                <w:szCs w:val="20"/>
                <w:highlight w:val="green"/>
                <w:u w:val="single"/>
                <w:lang w:eastAsia="ja-JP"/>
              </w:rPr>
            </w:pPr>
            <w:r w:rsidRPr="009F5B04">
              <w:rPr>
                <w:rFonts w:cs="Calibri"/>
                <w:b/>
                <w:bCs/>
                <w:szCs w:val="20"/>
                <w:highlight w:val="green"/>
                <w:u w:val="single"/>
                <w:lang w:eastAsia="ja-JP"/>
              </w:rPr>
              <w:t>Agreements:</w:t>
            </w:r>
          </w:p>
          <w:p w:rsidR="00953DB4" w:rsidRPr="009F5B04" w:rsidRDefault="00953DB4" w:rsidP="009F5B04">
            <w:pPr>
              <w:pStyle w:val="ListParagraph"/>
              <w:numPr>
                <w:ilvl w:val="0"/>
                <w:numId w:val="38"/>
              </w:numPr>
              <w:spacing w:after="0" w:line="240" w:lineRule="auto"/>
              <w:ind w:leftChars="0"/>
              <w:jc w:val="both"/>
              <w:rPr>
                <w:rFonts w:cs="Calibri"/>
                <w:iCs/>
                <w:szCs w:val="20"/>
                <w:lang w:eastAsia="ja-JP"/>
              </w:rPr>
            </w:pPr>
            <w:r w:rsidRPr="009F5B04">
              <w:rPr>
                <w:rFonts w:cs="Calibri"/>
                <w:iCs/>
                <w:szCs w:val="20"/>
                <w:lang w:eastAsia="ja-JP"/>
              </w:rPr>
              <w:t>By PBCH, a UE obtains at least one CORESET configuration at least for PDCCH scheduling RMSI</w:t>
            </w:r>
            <w:r w:rsidRPr="009F5B04">
              <w:rPr>
                <w:rFonts w:hint="eastAsia"/>
                <w:szCs w:val="20"/>
                <w:lang w:eastAsia="ja-JP"/>
              </w:rPr>
              <w:t xml:space="preserve"> </w:t>
            </w:r>
            <w:r w:rsidRPr="009F5B04">
              <w:rPr>
                <w:rFonts w:cs="Calibri"/>
                <w:iCs/>
                <w:szCs w:val="20"/>
                <w:lang w:eastAsia="ja-JP"/>
              </w:rPr>
              <w:t>associated with a given SS block.</w:t>
            </w:r>
          </w:p>
          <w:p w:rsidR="00953DB4" w:rsidRPr="009F5B04" w:rsidRDefault="00953DB4" w:rsidP="009F5B04">
            <w:pPr>
              <w:pStyle w:val="ListParagraph"/>
              <w:numPr>
                <w:ilvl w:val="1"/>
                <w:numId w:val="38"/>
              </w:numPr>
              <w:spacing w:after="0" w:line="240" w:lineRule="auto"/>
              <w:ind w:leftChars="0"/>
              <w:jc w:val="both"/>
              <w:rPr>
                <w:rFonts w:cs="Calibri"/>
                <w:iCs/>
                <w:szCs w:val="20"/>
                <w:lang w:eastAsia="ja-JP"/>
              </w:rPr>
            </w:pPr>
            <w:r w:rsidRPr="009F5B04">
              <w:rPr>
                <w:rFonts w:cs="Calibri"/>
                <w:iCs/>
                <w:szCs w:val="20"/>
                <w:lang w:eastAsia="ja-JP"/>
              </w:rPr>
              <w:t>The set of aggregation levels and candidates per aggregation level for PDCCH scheduling RMSI is specified in the specification.</w:t>
            </w:r>
          </w:p>
          <w:p w:rsidR="00953DB4" w:rsidRPr="009F5B04" w:rsidRDefault="00953DB4" w:rsidP="009F5B04">
            <w:pPr>
              <w:pStyle w:val="ListParagraph"/>
              <w:numPr>
                <w:ilvl w:val="2"/>
                <w:numId w:val="38"/>
              </w:numPr>
              <w:spacing w:after="0" w:line="240" w:lineRule="auto"/>
              <w:ind w:leftChars="0"/>
              <w:jc w:val="both"/>
              <w:rPr>
                <w:rFonts w:cs="Calibri"/>
                <w:iCs/>
                <w:szCs w:val="20"/>
                <w:lang w:eastAsia="ja-JP"/>
              </w:rPr>
            </w:pPr>
            <w:r w:rsidRPr="009F5B04">
              <w:rPr>
                <w:rFonts w:cs="Calibri"/>
                <w:iCs/>
                <w:szCs w:val="20"/>
                <w:lang w:eastAsia="ja-JP"/>
              </w:rPr>
              <w:t>FFS the indication of the support of aggregation level 16 in the cell</w:t>
            </w:r>
          </w:p>
          <w:p w:rsidR="00953DB4" w:rsidRPr="009F5B04" w:rsidRDefault="00953DB4" w:rsidP="009F5B04">
            <w:pPr>
              <w:pStyle w:val="ListParagraph"/>
              <w:numPr>
                <w:ilvl w:val="1"/>
                <w:numId w:val="38"/>
              </w:numPr>
              <w:spacing w:after="0" w:line="240" w:lineRule="auto"/>
              <w:ind w:leftChars="0"/>
              <w:jc w:val="both"/>
              <w:rPr>
                <w:rFonts w:cs="Calibri"/>
                <w:iCs/>
                <w:szCs w:val="20"/>
                <w:lang w:eastAsia="ja-JP"/>
              </w:rPr>
            </w:pPr>
            <w:r w:rsidRPr="009F5B04">
              <w:rPr>
                <w:rFonts w:cs="Calibri"/>
                <w:iCs/>
                <w:szCs w:val="20"/>
                <w:lang w:eastAsia="ja-JP"/>
              </w:rPr>
              <w:t>FFS: Set of search spaces for OSI, random access, and paging.</w:t>
            </w:r>
          </w:p>
          <w:p w:rsidR="00953DB4" w:rsidRPr="009F5B04" w:rsidRDefault="00953DB4" w:rsidP="009F5B04">
            <w:pPr>
              <w:pStyle w:val="ListParagraph"/>
              <w:numPr>
                <w:ilvl w:val="0"/>
                <w:numId w:val="38"/>
              </w:numPr>
              <w:spacing w:after="0" w:line="240" w:lineRule="auto"/>
              <w:ind w:leftChars="0"/>
              <w:jc w:val="both"/>
              <w:rPr>
                <w:rFonts w:cs="Calibri"/>
                <w:iCs/>
                <w:szCs w:val="20"/>
                <w:lang w:eastAsia="ja-JP"/>
              </w:rPr>
            </w:pPr>
            <w:r w:rsidRPr="009F5B04">
              <w:rPr>
                <w:rFonts w:cs="Calibri"/>
                <w:iCs/>
                <w:szCs w:val="20"/>
                <w:lang w:eastAsia="ja-JP"/>
              </w:rPr>
              <w:t>By RMSI, the UE can be configured with at least one CORESET configuration at least for PDCCH for random access.</w:t>
            </w:r>
          </w:p>
          <w:p w:rsidR="00953DB4" w:rsidRPr="009F5B04" w:rsidRDefault="00953DB4" w:rsidP="009F5B04">
            <w:pPr>
              <w:pStyle w:val="ListParagraph"/>
              <w:numPr>
                <w:ilvl w:val="1"/>
                <w:numId w:val="38"/>
              </w:numPr>
              <w:spacing w:after="0" w:line="240" w:lineRule="auto"/>
              <w:ind w:leftChars="0"/>
              <w:jc w:val="both"/>
              <w:rPr>
                <w:rFonts w:cs="Calibri"/>
                <w:iCs/>
                <w:szCs w:val="20"/>
                <w:lang w:eastAsia="ja-JP"/>
              </w:rPr>
            </w:pPr>
            <w:r w:rsidRPr="009F5B04">
              <w:rPr>
                <w:rFonts w:cs="Calibri"/>
                <w:iCs/>
                <w:szCs w:val="20"/>
                <w:lang w:eastAsia="ja-JP"/>
              </w:rPr>
              <w:t>If not configured by RMSI, the CORESET configuration(s) for random access is/are the one(s) configured by PBCH.</w:t>
            </w:r>
          </w:p>
          <w:p w:rsidR="00953DB4" w:rsidRPr="009F5B04" w:rsidRDefault="00953DB4" w:rsidP="009F5B04">
            <w:pPr>
              <w:pStyle w:val="ListParagraph"/>
              <w:numPr>
                <w:ilvl w:val="1"/>
                <w:numId w:val="38"/>
              </w:numPr>
              <w:spacing w:after="0" w:line="240" w:lineRule="auto"/>
              <w:ind w:leftChars="0"/>
              <w:jc w:val="both"/>
              <w:rPr>
                <w:rFonts w:cs="Calibri"/>
                <w:iCs/>
                <w:szCs w:val="20"/>
                <w:lang w:eastAsia="ja-JP"/>
              </w:rPr>
            </w:pPr>
            <w:r w:rsidRPr="009F5B04">
              <w:rPr>
                <w:rFonts w:cs="Calibri"/>
                <w:iCs/>
                <w:szCs w:val="20"/>
                <w:lang w:eastAsia="ja-JP"/>
              </w:rPr>
              <w:t>FFS: whether the CORESET configuration can be configured outside of the initial active DL BWP.</w:t>
            </w:r>
          </w:p>
          <w:p w:rsidR="00953DB4" w:rsidRPr="009F5B04" w:rsidRDefault="00953DB4" w:rsidP="009F5B04">
            <w:pPr>
              <w:pStyle w:val="ListParagraph"/>
              <w:numPr>
                <w:ilvl w:val="0"/>
                <w:numId w:val="38"/>
              </w:numPr>
              <w:spacing w:after="0" w:line="240" w:lineRule="auto"/>
              <w:ind w:leftChars="0"/>
              <w:jc w:val="both"/>
              <w:rPr>
                <w:rFonts w:cs="Calibri"/>
                <w:iCs/>
                <w:szCs w:val="20"/>
                <w:lang w:eastAsia="ja-JP"/>
              </w:rPr>
            </w:pPr>
            <w:r w:rsidRPr="009F5B04">
              <w:rPr>
                <w:rFonts w:cs="Calibri"/>
                <w:iCs/>
                <w:szCs w:val="20"/>
                <w:lang w:eastAsia="ja-JP"/>
              </w:rPr>
              <w:t>By UE-specific RRC signalling, the UE can be configured with one or more CORESET configuration(s) at least for PDCCH scheduling UE-specific data.</w:t>
            </w:r>
          </w:p>
          <w:p w:rsidR="00953DB4" w:rsidRPr="009F5B04" w:rsidRDefault="00953DB4" w:rsidP="009F5B04">
            <w:pPr>
              <w:pStyle w:val="ListParagraph"/>
              <w:numPr>
                <w:ilvl w:val="1"/>
                <w:numId w:val="38"/>
              </w:numPr>
              <w:spacing w:after="0" w:line="240" w:lineRule="auto"/>
              <w:ind w:leftChars="0"/>
              <w:jc w:val="both"/>
              <w:rPr>
                <w:rFonts w:cs="Calibri"/>
                <w:iCs/>
                <w:szCs w:val="20"/>
                <w:lang w:eastAsia="ja-JP"/>
              </w:rPr>
            </w:pPr>
            <w:r w:rsidRPr="009F5B04">
              <w:rPr>
                <w:rFonts w:cs="Calibri"/>
                <w:iCs/>
                <w:szCs w:val="20"/>
                <w:lang w:eastAsia="ja-JP"/>
              </w:rPr>
              <w:t>Each CORESET configuration is associated with one or more sets of search spaces.</w:t>
            </w:r>
          </w:p>
          <w:p w:rsidR="00953DB4" w:rsidRPr="009F5B04" w:rsidRDefault="00953DB4" w:rsidP="009F5B04">
            <w:pPr>
              <w:pStyle w:val="ListParagraph"/>
              <w:numPr>
                <w:ilvl w:val="1"/>
                <w:numId w:val="38"/>
              </w:numPr>
              <w:spacing w:after="0" w:line="240" w:lineRule="auto"/>
              <w:ind w:leftChars="0"/>
              <w:jc w:val="both"/>
              <w:rPr>
                <w:rFonts w:cs="Calibri"/>
                <w:iCs/>
                <w:szCs w:val="20"/>
                <w:lang w:eastAsia="ja-JP"/>
              </w:rPr>
            </w:pPr>
            <w:r w:rsidRPr="009F5B04">
              <w:rPr>
                <w:rFonts w:cs="Calibri"/>
                <w:iCs/>
                <w:szCs w:val="20"/>
                <w:lang w:eastAsia="ja-JP"/>
              </w:rPr>
              <w:t>Note: each set of search spaces is associated with one CORESET configuration.</w:t>
            </w:r>
          </w:p>
        </w:tc>
      </w:tr>
    </w:tbl>
    <w:p w:rsidR="00953DB4" w:rsidRDefault="00953DB4" w:rsidP="00953DB4">
      <w:pPr>
        <w:rPr>
          <w:lang w:eastAsia="ja-JP"/>
        </w:rPr>
      </w:pPr>
    </w:p>
    <w:p w:rsidR="00953DB4" w:rsidRDefault="00953DB4" w:rsidP="00953DB4">
      <w:pPr>
        <w:pStyle w:val="Heading2"/>
        <w:rPr>
          <w:lang w:eastAsia="ja-JP"/>
        </w:rPr>
      </w:pPr>
      <w:r>
        <w:rPr>
          <w:lang w:eastAsia="ja-JP"/>
        </w:rPr>
        <w:t>RAN1#91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3DB4" w:rsidRPr="009F5B04" w:rsidTr="009F5B04">
        <w:tc>
          <w:tcPr>
            <w:tcW w:w="9350" w:type="dxa"/>
          </w:tcPr>
          <w:p w:rsidR="00953DB4" w:rsidRPr="009F5B04" w:rsidRDefault="00953DB4" w:rsidP="009F5B04">
            <w:pPr>
              <w:spacing w:after="0" w:line="240" w:lineRule="auto"/>
              <w:rPr>
                <w:szCs w:val="20"/>
              </w:rPr>
            </w:pPr>
            <w:r w:rsidRPr="009F5B04">
              <w:rPr>
                <w:szCs w:val="20"/>
                <w:highlight w:val="green"/>
              </w:rPr>
              <w:t>Agreements</w:t>
            </w:r>
            <w:r w:rsidRPr="009F5B04">
              <w:rPr>
                <w:szCs w:val="20"/>
              </w:rPr>
              <w:t>:</w:t>
            </w:r>
          </w:p>
          <w:p w:rsidR="00953DB4" w:rsidRPr="009F5B04" w:rsidRDefault="00953DB4" w:rsidP="009F5B04">
            <w:pPr>
              <w:numPr>
                <w:ilvl w:val="0"/>
                <w:numId w:val="41"/>
              </w:numPr>
              <w:spacing w:after="0" w:line="240" w:lineRule="auto"/>
              <w:rPr>
                <w:szCs w:val="20"/>
              </w:rPr>
            </w:pPr>
            <w:r w:rsidRPr="009F5B04">
              <w:rPr>
                <w:szCs w:val="20"/>
              </w:rPr>
              <w:t>For each CORESET configured by PBCH, physical cell ID is used for DMRS sequence initialization</w:t>
            </w:r>
          </w:p>
          <w:p w:rsidR="00953DB4" w:rsidRPr="009F5B04" w:rsidRDefault="00953DB4" w:rsidP="009F5B04">
            <w:pPr>
              <w:numPr>
                <w:ilvl w:val="0"/>
                <w:numId w:val="41"/>
              </w:numPr>
              <w:spacing w:after="0" w:line="240" w:lineRule="auto"/>
              <w:rPr>
                <w:szCs w:val="20"/>
              </w:rPr>
            </w:pPr>
            <w:r w:rsidRPr="009F5B04">
              <w:rPr>
                <w:szCs w:val="20"/>
                <w:highlight w:val="darkYellow"/>
              </w:rPr>
              <w:t>Working assumption</w:t>
            </w:r>
            <w:r w:rsidRPr="009F5B04">
              <w:rPr>
                <w:szCs w:val="20"/>
              </w:rPr>
              <w:t xml:space="preserve">: For each CORESET configured by RMSI, it can be configured with a </w:t>
            </w:r>
            <w:r w:rsidRPr="009F5B04">
              <w:rPr>
                <w:szCs w:val="20"/>
              </w:rPr>
              <w:lastRenderedPageBreak/>
              <w:t>configurable ID for DMRS sequence initialization via RMSI (if not configured,  physical cell ID is used for DMRS sequence initialization)</w:t>
            </w:r>
          </w:p>
          <w:p w:rsidR="00953DB4" w:rsidRPr="009F5B04" w:rsidRDefault="00953DB4" w:rsidP="009F5B04">
            <w:pPr>
              <w:numPr>
                <w:ilvl w:val="1"/>
                <w:numId w:val="41"/>
              </w:numPr>
              <w:spacing w:after="0" w:line="240" w:lineRule="auto"/>
              <w:rPr>
                <w:szCs w:val="20"/>
              </w:rPr>
            </w:pPr>
            <w:r w:rsidRPr="009F5B04">
              <w:rPr>
                <w:szCs w:val="20"/>
                <w:highlight w:val="darkYellow"/>
              </w:rPr>
              <w:t>Working assumption</w:t>
            </w:r>
            <w:r w:rsidRPr="009F5B04">
              <w:rPr>
                <w:szCs w:val="20"/>
              </w:rPr>
              <w:t xml:space="preserve">: </w:t>
            </w:r>
            <w:r w:rsidRPr="009F5B04">
              <w:rPr>
                <w:rFonts w:hint="eastAsia"/>
                <w:szCs w:val="20"/>
              </w:rPr>
              <w:t>T</w:t>
            </w:r>
            <w:r w:rsidRPr="009F5B04">
              <w:rPr>
                <w:szCs w:val="20"/>
              </w:rPr>
              <w:t>he value range of the configurable ID is the same as that for physical cell ID</w:t>
            </w:r>
          </w:p>
          <w:p w:rsidR="00953DB4" w:rsidRPr="009F5B04" w:rsidRDefault="00953DB4" w:rsidP="009F5B04">
            <w:pPr>
              <w:numPr>
                <w:ilvl w:val="0"/>
                <w:numId w:val="41"/>
              </w:numPr>
              <w:spacing w:after="0" w:line="240" w:lineRule="auto"/>
              <w:rPr>
                <w:szCs w:val="20"/>
              </w:rPr>
            </w:pPr>
            <w:r w:rsidRPr="009F5B04">
              <w:rPr>
                <w:szCs w:val="20"/>
              </w:rPr>
              <w:t>For each CORESET configured by UE-specific RRC signalling, a UE is configured with a configurable ID for DMRS sequence initialization</w:t>
            </w:r>
          </w:p>
          <w:p w:rsidR="00953DB4" w:rsidRPr="009F5B04" w:rsidRDefault="00953DB4" w:rsidP="009F5B04">
            <w:pPr>
              <w:numPr>
                <w:ilvl w:val="1"/>
                <w:numId w:val="41"/>
              </w:numPr>
              <w:spacing w:after="0" w:line="240" w:lineRule="auto"/>
              <w:rPr>
                <w:szCs w:val="20"/>
              </w:rPr>
            </w:pPr>
            <w:r w:rsidRPr="009F5B04">
              <w:rPr>
                <w:szCs w:val="20"/>
                <w:highlight w:val="darkYellow"/>
              </w:rPr>
              <w:t>Working assumption</w:t>
            </w:r>
            <w:r w:rsidRPr="009F5B04">
              <w:rPr>
                <w:szCs w:val="20"/>
              </w:rPr>
              <w:t xml:space="preserve">: </w:t>
            </w:r>
            <w:r w:rsidRPr="009F5B04">
              <w:rPr>
                <w:rFonts w:hint="eastAsia"/>
                <w:szCs w:val="20"/>
              </w:rPr>
              <w:t>T</w:t>
            </w:r>
            <w:r w:rsidRPr="009F5B04">
              <w:rPr>
                <w:szCs w:val="20"/>
              </w:rPr>
              <w:t xml:space="preserve">he value range of the configurable ID is the same as that for physical cell ID in Rel-15 </w:t>
            </w:r>
            <w:r w:rsidRPr="009F5B04">
              <w:rPr>
                <w:szCs w:val="20"/>
              </w:rPr>
              <w:sym w:font="Wingdings" w:char="F0E0"/>
            </w:r>
            <w:r w:rsidRPr="009F5B04">
              <w:rPr>
                <w:szCs w:val="20"/>
              </w:rPr>
              <w:t xml:space="preserve"> NOTE: there is subsequent agreement made in 7.2 which replaces working assumption</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rPr>
            </w:pPr>
            <w:r w:rsidRPr="009F5B04">
              <w:rPr>
                <w:szCs w:val="20"/>
                <w:highlight w:val="green"/>
              </w:rPr>
              <w:t>Agreements</w:t>
            </w:r>
            <w:r w:rsidRPr="009F5B04">
              <w:rPr>
                <w:szCs w:val="20"/>
              </w:rPr>
              <w:t>:</w:t>
            </w:r>
          </w:p>
          <w:p w:rsidR="00953DB4" w:rsidRPr="009F5B04" w:rsidRDefault="00953DB4" w:rsidP="009F5B04">
            <w:pPr>
              <w:numPr>
                <w:ilvl w:val="0"/>
                <w:numId w:val="42"/>
              </w:numPr>
              <w:spacing w:after="0" w:line="240" w:lineRule="auto"/>
              <w:rPr>
                <w:szCs w:val="20"/>
              </w:rPr>
            </w:pPr>
            <w:r w:rsidRPr="009F5B04">
              <w:rPr>
                <w:szCs w:val="20"/>
              </w:rPr>
              <w:t>No new RRC parameter is necessary to identify the reference point for DMRS generation for the given CORESET.</w:t>
            </w:r>
          </w:p>
          <w:p w:rsidR="00953DB4" w:rsidRPr="009F5B04" w:rsidRDefault="00953DB4" w:rsidP="009F5B04">
            <w:pPr>
              <w:numPr>
                <w:ilvl w:val="0"/>
                <w:numId w:val="42"/>
              </w:numPr>
              <w:spacing w:after="0" w:line="240" w:lineRule="auto"/>
              <w:rPr>
                <w:szCs w:val="20"/>
              </w:rPr>
            </w:pPr>
            <w:r w:rsidRPr="009F5B04">
              <w:rPr>
                <w:szCs w:val="20"/>
              </w:rPr>
              <w:t>For a CORESET configured by UE-specific RRC signaling, a configurable ID for cyclic shift of the interleaving unit.</w:t>
            </w:r>
          </w:p>
          <w:p w:rsidR="00953DB4" w:rsidRPr="009F5B04" w:rsidRDefault="00953DB4" w:rsidP="009F5B04">
            <w:pPr>
              <w:numPr>
                <w:ilvl w:val="1"/>
                <w:numId w:val="42"/>
              </w:numPr>
              <w:spacing w:after="0" w:line="240" w:lineRule="auto"/>
              <w:rPr>
                <w:szCs w:val="20"/>
              </w:rPr>
            </w:pPr>
            <w:r w:rsidRPr="009F5B04">
              <w:rPr>
                <w:szCs w:val="20"/>
              </w:rPr>
              <w:t>The value range of the configurable ID is {0 - 274}.</w:t>
            </w:r>
          </w:p>
          <w:p w:rsidR="00953DB4" w:rsidRPr="009F5B04" w:rsidRDefault="00953DB4" w:rsidP="009F5B04">
            <w:pPr>
              <w:numPr>
                <w:ilvl w:val="0"/>
                <w:numId w:val="42"/>
              </w:numPr>
              <w:spacing w:after="0" w:line="240" w:lineRule="auto"/>
              <w:rPr>
                <w:szCs w:val="20"/>
              </w:rPr>
            </w:pPr>
            <w:r w:rsidRPr="009F5B04">
              <w:rPr>
                <w:szCs w:val="20"/>
              </w:rPr>
              <w:t>For a CORESET configured by PBCH/RMSI, physical cell ID is used for the cyclic shift of the interleaving unit.</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rPr>
            </w:pPr>
            <w:r w:rsidRPr="009F5B04">
              <w:rPr>
                <w:szCs w:val="20"/>
                <w:highlight w:val="green"/>
              </w:rPr>
              <w:t>Agreements</w:t>
            </w:r>
            <w:r w:rsidRPr="009F5B04">
              <w:rPr>
                <w:szCs w:val="20"/>
              </w:rPr>
              <w:t>:</w:t>
            </w:r>
          </w:p>
          <w:p w:rsidR="00953DB4" w:rsidRPr="009F5B04" w:rsidRDefault="00953DB4" w:rsidP="009F5B04">
            <w:pPr>
              <w:numPr>
                <w:ilvl w:val="0"/>
                <w:numId w:val="43"/>
              </w:numPr>
              <w:spacing w:after="0" w:line="240" w:lineRule="auto"/>
              <w:rPr>
                <w:szCs w:val="20"/>
              </w:rPr>
            </w:pPr>
            <w:r w:rsidRPr="009F5B04">
              <w:rPr>
                <w:szCs w:val="20"/>
              </w:rPr>
              <w:t>The same length-31 Gold sequence with LTE is used for scrambling PDCCH and DMRS for PDCCH.</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highlight w:val="green"/>
              </w:rPr>
            </w:pPr>
            <w:r w:rsidRPr="009F5B04">
              <w:rPr>
                <w:szCs w:val="20"/>
                <w:highlight w:val="green"/>
              </w:rPr>
              <w:t>Agreements:</w:t>
            </w:r>
          </w:p>
          <w:p w:rsidR="00953DB4" w:rsidRPr="009F5B04" w:rsidRDefault="00953DB4" w:rsidP="009F5B04">
            <w:pPr>
              <w:numPr>
                <w:ilvl w:val="0"/>
                <w:numId w:val="44"/>
              </w:numPr>
              <w:spacing w:after="0" w:line="240" w:lineRule="auto"/>
              <w:rPr>
                <w:szCs w:val="20"/>
              </w:rPr>
            </w:pPr>
            <w:r w:rsidRPr="009F5B04">
              <w:rPr>
                <w:szCs w:val="20"/>
              </w:rPr>
              <w:t>Reference point for DMRS generation for PDCCH is,</w:t>
            </w:r>
          </w:p>
          <w:p w:rsidR="00953DB4" w:rsidRPr="009F5B04" w:rsidRDefault="00953DB4" w:rsidP="009F5B04">
            <w:pPr>
              <w:numPr>
                <w:ilvl w:val="1"/>
                <w:numId w:val="44"/>
              </w:numPr>
              <w:spacing w:after="0" w:line="240" w:lineRule="auto"/>
              <w:rPr>
                <w:szCs w:val="20"/>
              </w:rPr>
            </w:pPr>
            <w:r w:rsidRPr="009F5B04">
              <w:rPr>
                <w:szCs w:val="20"/>
              </w:rPr>
              <w:t>PRB 0 of common PRB indexing for UE-specific CORESET</w:t>
            </w:r>
          </w:p>
          <w:p w:rsidR="00953DB4" w:rsidRPr="009F5B04" w:rsidRDefault="00953DB4" w:rsidP="009F5B04">
            <w:pPr>
              <w:numPr>
                <w:ilvl w:val="1"/>
                <w:numId w:val="44"/>
              </w:numPr>
              <w:spacing w:after="0" w:line="240" w:lineRule="auto"/>
              <w:rPr>
                <w:szCs w:val="20"/>
              </w:rPr>
            </w:pPr>
            <w:r w:rsidRPr="009F5B04">
              <w:rPr>
                <w:szCs w:val="20"/>
              </w:rPr>
              <w:t>PRB 0 of the initial active DL BWP for CORESET configured by PBCH/RMSI</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45"/>
              </w:numPr>
              <w:spacing w:after="0" w:line="240" w:lineRule="auto"/>
              <w:rPr>
                <w:szCs w:val="20"/>
                <w:lang w:eastAsia="x-none"/>
              </w:rPr>
            </w:pPr>
            <w:r w:rsidRPr="009F5B04">
              <w:rPr>
                <w:szCs w:val="20"/>
                <w:lang w:eastAsia="x-none"/>
              </w:rPr>
              <w:t>RRC parameter “</w:t>
            </w:r>
            <w:r w:rsidRPr="009F5B04">
              <w:rPr>
                <w:i/>
                <w:iCs/>
                <w:szCs w:val="20"/>
                <w:lang w:eastAsia="x-none"/>
              </w:rPr>
              <w:t>CORESET-start-symb</w:t>
            </w:r>
            <w:r w:rsidRPr="009F5B04">
              <w:rPr>
                <w:szCs w:val="20"/>
                <w:lang w:eastAsia="x-none"/>
              </w:rPr>
              <w:t>” is deleted from the RRC parameter list.</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46"/>
              </w:numPr>
              <w:spacing w:after="0" w:line="240" w:lineRule="auto"/>
              <w:rPr>
                <w:szCs w:val="20"/>
                <w:lang w:eastAsia="x-none"/>
              </w:rPr>
            </w:pPr>
            <w:r w:rsidRPr="009F5B04">
              <w:rPr>
                <w:szCs w:val="20"/>
                <w:lang w:eastAsia="x-none"/>
              </w:rPr>
              <w:t>For NR PDCCH associated with the CORESET(s) configured by PBCH, AL=16 is supported.</w:t>
            </w:r>
          </w:p>
          <w:p w:rsidR="00953DB4" w:rsidRPr="009F5B04" w:rsidRDefault="00953DB4" w:rsidP="009F5B04">
            <w:pPr>
              <w:numPr>
                <w:ilvl w:val="0"/>
                <w:numId w:val="46"/>
              </w:numPr>
              <w:spacing w:after="0" w:line="240" w:lineRule="auto"/>
              <w:rPr>
                <w:szCs w:val="20"/>
                <w:lang w:eastAsia="x-none"/>
              </w:rPr>
            </w:pPr>
            <w:r w:rsidRPr="009F5B04">
              <w:rPr>
                <w:szCs w:val="20"/>
                <w:lang w:eastAsia="x-none"/>
              </w:rPr>
              <w:t>For NR PDCCH associated with the CORESET(s) configured by RMSI or UE-specific RRC signaling, AL=16 is supported</w:t>
            </w:r>
          </w:p>
          <w:p w:rsidR="00953DB4" w:rsidRPr="009F5B04" w:rsidRDefault="00953DB4" w:rsidP="009F5B04">
            <w:pPr>
              <w:numPr>
                <w:ilvl w:val="1"/>
                <w:numId w:val="46"/>
              </w:numPr>
              <w:spacing w:after="0" w:line="240" w:lineRule="auto"/>
              <w:rPr>
                <w:szCs w:val="20"/>
                <w:lang w:eastAsia="x-none"/>
              </w:rPr>
            </w:pPr>
            <w:r w:rsidRPr="009F5B04">
              <w:rPr>
                <w:szCs w:val="20"/>
                <w:lang w:eastAsia="x-none"/>
              </w:rPr>
              <w:t>Note: additional complexity, if any, for NR PDCCH channel estimation is to be discussed separately</w:t>
            </w:r>
          </w:p>
          <w:p w:rsidR="00953DB4" w:rsidRPr="009F5B04" w:rsidRDefault="00953DB4" w:rsidP="009F5B04">
            <w:pPr>
              <w:numPr>
                <w:ilvl w:val="1"/>
                <w:numId w:val="46"/>
              </w:numPr>
              <w:spacing w:after="0" w:line="240" w:lineRule="auto"/>
              <w:rPr>
                <w:szCs w:val="20"/>
                <w:lang w:eastAsia="x-none"/>
              </w:rPr>
            </w:pPr>
            <w:r w:rsidRPr="009F5B04">
              <w:rPr>
                <w:szCs w:val="20"/>
                <w:lang w:eastAsia="x-none"/>
              </w:rPr>
              <w:t>Discuss further offline whether or not AL=16 is associated with wideband RS only</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47"/>
              </w:numPr>
              <w:spacing w:after="0" w:line="240" w:lineRule="auto"/>
              <w:rPr>
                <w:szCs w:val="20"/>
                <w:lang w:eastAsia="x-none"/>
              </w:rPr>
            </w:pPr>
            <w:r w:rsidRPr="009F5B04">
              <w:rPr>
                <w:szCs w:val="20"/>
                <w:lang w:eastAsia="x-none"/>
              </w:rPr>
              <w:t>CORESET configured by RMSI is confined within the initial active DL BWP</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48"/>
              </w:numPr>
              <w:spacing w:after="0" w:line="240" w:lineRule="auto"/>
              <w:rPr>
                <w:szCs w:val="20"/>
                <w:lang w:eastAsia="x-none"/>
              </w:rPr>
            </w:pPr>
            <w:r w:rsidRPr="009F5B04">
              <w:rPr>
                <w:szCs w:val="20"/>
                <w:lang w:eastAsia="x-none"/>
              </w:rPr>
              <w:t>For a CORESET configured by UE-specific RRC signaling, DL BWP-specific RB indexing + RB-offset are used to configure frequency-domain resource.</w:t>
            </w:r>
          </w:p>
          <w:p w:rsidR="00953DB4" w:rsidRPr="009F5B04" w:rsidRDefault="00953DB4" w:rsidP="009F5B04">
            <w:pPr>
              <w:numPr>
                <w:ilvl w:val="1"/>
                <w:numId w:val="48"/>
              </w:numPr>
              <w:spacing w:after="0" w:line="240" w:lineRule="auto"/>
              <w:rPr>
                <w:szCs w:val="20"/>
                <w:lang w:eastAsia="x-none"/>
              </w:rPr>
            </w:pPr>
            <w:r w:rsidRPr="009F5B04">
              <w:rPr>
                <w:szCs w:val="20"/>
                <w:lang w:eastAsia="x-none"/>
              </w:rPr>
              <w:t>The length of the bit-map is Floor((N_RB – (ceil(BWP_start/6)*6-BWP_start))/6)</w:t>
            </w:r>
          </w:p>
          <w:p w:rsidR="00953DB4" w:rsidRPr="009F5B04" w:rsidRDefault="00953DB4" w:rsidP="009F5B04">
            <w:pPr>
              <w:numPr>
                <w:ilvl w:val="2"/>
                <w:numId w:val="48"/>
              </w:numPr>
              <w:spacing w:after="0" w:line="240" w:lineRule="auto"/>
              <w:rPr>
                <w:szCs w:val="20"/>
                <w:lang w:eastAsia="x-none"/>
              </w:rPr>
            </w:pPr>
            <w:r w:rsidRPr="009F5B04">
              <w:rPr>
                <w:szCs w:val="20"/>
                <w:lang w:eastAsia="x-none"/>
              </w:rPr>
              <w:t>CORESET starting RB is ceil(BWP_start/6)*6</w:t>
            </w:r>
          </w:p>
          <w:p w:rsidR="00953DB4" w:rsidRPr="009F5B04" w:rsidRDefault="00953DB4" w:rsidP="009F5B04">
            <w:pPr>
              <w:numPr>
                <w:ilvl w:val="0"/>
                <w:numId w:val="48"/>
              </w:numPr>
              <w:spacing w:after="0" w:line="240" w:lineRule="auto"/>
              <w:rPr>
                <w:szCs w:val="20"/>
                <w:lang w:eastAsia="x-none"/>
              </w:rPr>
            </w:pPr>
            <w:r w:rsidRPr="009F5B04">
              <w:rPr>
                <w:szCs w:val="20"/>
                <w:lang w:eastAsia="x-none"/>
              </w:rPr>
              <w:t>For a CORESET configured by PBCH/RMSI, RB indexing is for the initial DL BWP.</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49"/>
              </w:numPr>
              <w:spacing w:after="0" w:line="240" w:lineRule="auto"/>
              <w:rPr>
                <w:szCs w:val="20"/>
                <w:lang w:eastAsia="x-none"/>
              </w:rPr>
            </w:pPr>
            <w:r w:rsidRPr="009F5B04">
              <w:rPr>
                <w:szCs w:val="20"/>
                <w:lang w:eastAsia="x-none"/>
              </w:rPr>
              <w:t>C-SS in each DL BWP of the PCell/PScell</w:t>
            </w:r>
          </w:p>
          <w:p w:rsidR="00953DB4" w:rsidRPr="009F5B04" w:rsidRDefault="00953DB4" w:rsidP="009F5B04">
            <w:pPr>
              <w:numPr>
                <w:ilvl w:val="1"/>
                <w:numId w:val="49"/>
              </w:numPr>
              <w:spacing w:after="0" w:line="240" w:lineRule="auto"/>
              <w:rPr>
                <w:szCs w:val="20"/>
                <w:lang w:eastAsia="x-none"/>
              </w:rPr>
            </w:pPr>
            <w:r w:rsidRPr="009F5B04">
              <w:rPr>
                <w:szCs w:val="20"/>
                <w:lang w:eastAsia="x-none"/>
              </w:rPr>
              <w:t>On C-SS, Y</w:t>
            </w:r>
            <w:r w:rsidRPr="009F5B04">
              <w:rPr>
                <w:szCs w:val="20"/>
                <w:vertAlign w:val="subscript"/>
                <w:lang w:eastAsia="x-none"/>
              </w:rPr>
              <w:t>p ,kp</w:t>
            </w:r>
            <w:r w:rsidRPr="009F5B04">
              <w:rPr>
                <w:szCs w:val="20"/>
                <w:lang w:eastAsia="x-none"/>
              </w:rPr>
              <w:t>= 0.</w:t>
            </w:r>
          </w:p>
          <w:p w:rsidR="00953DB4" w:rsidRPr="009F5B04" w:rsidRDefault="00953DB4" w:rsidP="009F5B04">
            <w:pPr>
              <w:numPr>
                <w:ilvl w:val="1"/>
                <w:numId w:val="49"/>
              </w:numPr>
              <w:spacing w:after="0" w:line="240" w:lineRule="auto"/>
              <w:rPr>
                <w:szCs w:val="20"/>
                <w:lang w:eastAsia="x-none"/>
              </w:rPr>
            </w:pPr>
            <w:r w:rsidRPr="009F5B04">
              <w:rPr>
                <w:szCs w:val="20"/>
                <w:lang w:eastAsia="x-none"/>
              </w:rPr>
              <w:t xml:space="preserve">In Rel.15, </w:t>
            </w:r>
          </w:p>
          <w:p w:rsidR="00953DB4" w:rsidRPr="009F5B04" w:rsidRDefault="00953DB4" w:rsidP="009F5B04">
            <w:pPr>
              <w:numPr>
                <w:ilvl w:val="2"/>
                <w:numId w:val="49"/>
              </w:numPr>
              <w:spacing w:after="0" w:line="240" w:lineRule="auto"/>
              <w:rPr>
                <w:szCs w:val="20"/>
                <w:lang w:eastAsia="x-none"/>
              </w:rPr>
            </w:pPr>
            <w:r w:rsidRPr="009F5B04">
              <w:rPr>
                <w:szCs w:val="20"/>
                <w:lang w:eastAsia="x-none"/>
              </w:rPr>
              <w:t>For scheduling RMSI, OSI, Paging, UE monitors common search space in the PCell only</w:t>
            </w:r>
          </w:p>
          <w:p w:rsidR="00953DB4" w:rsidRPr="009F5B04" w:rsidRDefault="00953DB4" w:rsidP="009F5B04">
            <w:pPr>
              <w:numPr>
                <w:ilvl w:val="2"/>
                <w:numId w:val="49"/>
              </w:numPr>
              <w:spacing w:after="0" w:line="240" w:lineRule="auto"/>
              <w:rPr>
                <w:szCs w:val="20"/>
                <w:lang w:eastAsia="x-none"/>
              </w:rPr>
            </w:pPr>
            <w:r w:rsidRPr="009F5B04">
              <w:rPr>
                <w:szCs w:val="20"/>
                <w:lang w:eastAsia="x-none"/>
              </w:rPr>
              <w:t>In addition, for random access and fall back, UE monitors common search space in the PCell and PSCell only</w:t>
            </w:r>
          </w:p>
          <w:p w:rsidR="00953DB4" w:rsidRPr="009F5B04" w:rsidRDefault="00953DB4" w:rsidP="009F5B04">
            <w:pPr>
              <w:numPr>
                <w:ilvl w:val="2"/>
                <w:numId w:val="50"/>
              </w:numPr>
              <w:spacing w:after="0" w:line="240" w:lineRule="auto"/>
              <w:rPr>
                <w:strike/>
                <w:sz w:val="36"/>
                <w:szCs w:val="20"/>
                <w:lang w:eastAsia="x-none"/>
              </w:rPr>
            </w:pPr>
            <w:r w:rsidRPr="009F5B04">
              <w:rPr>
                <w:szCs w:val="20"/>
                <w:highlight w:val="darkYellow"/>
                <w:lang w:eastAsia="x-none"/>
              </w:rPr>
              <w:t>Working assumption</w:t>
            </w:r>
            <w:r w:rsidRPr="009F5B04">
              <w:rPr>
                <w:szCs w:val="20"/>
                <w:lang w:eastAsia="x-none"/>
              </w:rPr>
              <w:t xml:space="preserve">: The UE is not expected to be configured without C-SS on the PCell (PSCell) in the active DL BWP </w:t>
            </w:r>
          </w:p>
          <w:p w:rsidR="00953DB4" w:rsidRPr="009F5B04" w:rsidRDefault="00953DB4" w:rsidP="009F5B04">
            <w:pPr>
              <w:numPr>
                <w:ilvl w:val="3"/>
                <w:numId w:val="50"/>
              </w:numPr>
              <w:spacing w:after="0" w:line="240" w:lineRule="auto"/>
              <w:rPr>
                <w:strike/>
                <w:sz w:val="36"/>
                <w:szCs w:val="20"/>
                <w:lang w:eastAsia="x-none"/>
              </w:rPr>
            </w:pPr>
            <w:r w:rsidRPr="009F5B04">
              <w:rPr>
                <w:szCs w:val="20"/>
                <w:lang w:eastAsia="x-none"/>
              </w:rPr>
              <w:t>NOTE: RAN1 does not expect additional impact on the UE behavior due to not having PRACH resource in the BWP</w:t>
            </w:r>
          </w:p>
          <w:p w:rsidR="00953DB4" w:rsidRPr="009F5B04" w:rsidRDefault="00953DB4" w:rsidP="009F5B04">
            <w:pPr>
              <w:numPr>
                <w:ilvl w:val="1"/>
                <w:numId w:val="49"/>
              </w:numPr>
              <w:spacing w:after="0" w:line="240" w:lineRule="auto"/>
              <w:rPr>
                <w:szCs w:val="20"/>
                <w:lang w:eastAsia="x-none"/>
              </w:rPr>
            </w:pPr>
            <w:r w:rsidRPr="009F5B04">
              <w:rPr>
                <w:szCs w:val="20"/>
                <w:highlight w:val="darkYellow"/>
                <w:lang w:eastAsia="x-none"/>
              </w:rPr>
              <w:t>Working assumption</w:t>
            </w:r>
            <w:r w:rsidRPr="009F5B04">
              <w:rPr>
                <w:szCs w:val="20"/>
                <w:lang w:eastAsia="x-none"/>
              </w:rPr>
              <w:t xml:space="preserve">: In Rel.15, </w:t>
            </w:r>
          </w:p>
          <w:p w:rsidR="00953DB4" w:rsidRPr="009F5B04" w:rsidRDefault="00953DB4" w:rsidP="009F5B04">
            <w:pPr>
              <w:numPr>
                <w:ilvl w:val="2"/>
                <w:numId w:val="49"/>
              </w:numPr>
              <w:spacing w:after="0" w:line="240" w:lineRule="auto"/>
              <w:rPr>
                <w:szCs w:val="20"/>
                <w:lang w:eastAsia="x-none"/>
              </w:rPr>
            </w:pPr>
            <w:r w:rsidRPr="009F5B04">
              <w:rPr>
                <w:szCs w:val="20"/>
                <w:lang w:eastAsia="x-none"/>
              </w:rPr>
              <w:t>A UE is expected to monitor C-SS (if configured) in the activated BWP</w:t>
            </w:r>
          </w:p>
          <w:p w:rsidR="00953DB4" w:rsidRPr="009F5B04" w:rsidRDefault="00953DB4" w:rsidP="009F5B04">
            <w:pPr>
              <w:numPr>
                <w:ilvl w:val="2"/>
                <w:numId w:val="49"/>
              </w:numPr>
              <w:spacing w:after="0" w:line="240" w:lineRule="auto"/>
              <w:rPr>
                <w:szCs w:val="20"/>
                <w:lang w:eastAsia="x-none"/>
              </w:rPr>
            </w:pPr>
            <w:r w:rsidRPr="009F5B04">
              <w:rPr>
                <w:szCs w:val="20"/>
                <w:lang w:eastAsia="x-none"/>
              </w:rPr>
              <w:t>Full functionalities of C-SS (scheduling RMSI, OSI, Paging, random access, etc) are supported by the C-SS configured by UE-specific RRC signaling.</w:t>
            </w:r>
          </w:p>
          <w:p w:rsidR="00953DB4" w:rsidRPr="009F5B04" w:rsidRDefault="00953DB4" w:rsidP="009F5B04">
            <w:pPr>
              <w:numPr>
                <w:ilvl w:val="2"/>
                <w:numId w:val="49"/>
              </w:numPr>
              <w:spacing w:after="0" w:line="240" w:lineRule="auto"/>
              <w:rPr>
                <w:szCs w:val="20"/>
                <w:lang w:eastAsia="x-none"/>
              </w:rPr>
            </w:pPr>
            <w:r w:rsidRPr="009F5B04">
              <w:rPr>
                <w:szCs w:val="20"/>
                <w:lang w:eastAsia="x-none"/>
              </w:rPr>
              <w:t>All RRC parameters defined for UE-SS are also defined for C-SS that is configured by UE-specific RRC signaling.</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51"/>
              </w:numPr>
              <w:spacing w:after="0" w:line="240" w:lineRule="auto"/>
              <w:rPr>
                <w:szCs w:val="20"/>
                <w:lang w:eastAsia="x-none"/>
              </w:rPr>
            </w:pPr>
            <w:r w:rsidRPr="009F5B04">
              <w:rPr>
                <w:szCs w:val="20"/>
                <w:lang w:eastAsia="x-none"/>
              </w:rPr>
              <w:t>C-SS (at least for SFI/PI if configured) in a Scell:</w:t>
            </w:r>
          </w:p>
          <w:p w:rsidR="00953DB4" w:rsidRPr="009F5B04" w:rsidRDefault="00953DB4" w:rsidP="009F5B04">
            <w:pPr>
              <w:numPr>
                <w:ilvl w:val="1"/>
                <w:numId w:val="51"/>
              </w:numPr>
              <w:spacing w:after="0" w:line="240" w:lineRule="auto"/>
              <w:rPr>
                <w:szCs w:val="20"/>
                <w:lang w:eastAsia="x-none"/>
              </w:rPr>
            </w:pPr>
            <w:r w:rsidRPr="009F5B04">
              <w:rPr>
                <w:szCs w:val="20"/>
                <w:lang w:eastAsia="x-none"/>
              </w:rPr>
              <w:t>On C-SS, Y</w:t>
            </w:r>
            <w:r w:rsidRPr="009F5B04">
              <w:rPr>
                <w:szCs w:val="20"/>
                <w:vertAlign w:val="subscript"/>
                <w:lang w:eastAsia="x-none"/>
              </w:rPr>
              <w:t>p ,kp</w:t>
            </w:r>
            <w:r w:rsidRPr="009F5B04">
              <w:rPr>
                <w:szCs w:val="20"/>
                <w:lang w:eastAsia="x-none"/>
              </w:rPr>
              <w:t>= 0.</w:t>
            </w:r>
          </w:p>
          <w:p w:rsidR="00953DB4" w:rsidRPr="009F5B04" w:rsidRDefault="00953DB4" w:rsidP="009F5B04">
            <w:pPr>
              <w:numPr>
                <w:ilvl w:val="1"/>
                <w:numId w:val="49"/>
              </w:numPr>
              <w:spacing w:after="0" w:line="240" w:lineRule="auto"/>
              <w:rPr>
                <w:szCs w:val="20"/>
                <w:lang w:eastAsia="x-none"/>
              </w:rPr>
            </w:pPr>
            <w:r w:rsidRPr="009F5B04">
              <w:rPr>
                <w:szCs w:val="20"/>
                <w:lang w:eastAsia="x-none"/>
              </w:rPr>
              <w:t>Working assumption: All RRC parameters defined for UE-SS are also defined for C-SS that is configured by UE-specific RRC signaling.</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52"/>
              </w:numPr>
              <w:spacing w:after="0" w:line="240" w:lineRule="auto"/>
              <w:rPr>
                <w:szCs w:val="20"/>
                <w:lang w:eastAsia="x-none"/>
              </w:rPr>
            </w:pPr>
            <w:r w:rsidRPr="009F5B04">
              <w:rPr>
                <w:szCs w:val="20"/>
                <w:lang w:eastAsia="x-none"/>
              </w:rPr>
              <w:t>Introduce a linkage between search space set and CORESET via an index to the CORESET configuration</w:t>
            </w:r>
          </w:p>
          <w:p w:rsidR="00953DB4" w:rsidRPr="009F5B04" w:rsidRDefault="00953DB4" w:rsidP="009F5B04">
            <w:pPr>
              <w:numPr>
                <w:ilvl w:val="1"/>
                <w:numId w:val="52"/>
              </w:numPr>
              <w:spacing w:after="0" w:line="240" w:lineRule="auto"/>
              <w:rPr>
                <w:szCs w:val="20"/>
                <w:lang w:eastAsia="x-none"/>
              </w:rPr>
            </w:pPr>
            <w:r w:rsidRPr="009F5B04">
              <w:rPr>
                <w:szCs w:val="20"/>
                <w:lang w:eastAsia="x-none"/>
              </w:rPr>
              <w:t>CORESET is removed from the search space configuration</w:t>
            </w:r>
          </w:p>
          <w:p w:rsidR="00953DB4" w:rsidRPr="009F5B04" w:rsidRDefault="00953DB4" w:rsidP="009F5B04">
            <w:pPr>
              <w:numPr>
                <w:ilvl w:val="0"/>
                <w:numId w:val="52"/>
              </w:numPr>
              <w:spacing w:after="0" w:line="240" w:lineRule="auto"/>
              <w:rPr>
                <w:szCs w:val="20"/>
                <w:lang w:eastAsia="x-none"/>
              </w:rPr>
            </w:pPr>
            <w:r w:rsidRPr="009F5B04">
              <w:rPr>
                <w:szCs w:val="20"/>
                <w:lang w:eastAsia="x-none"/>
              </w:rPr>
              <w:t>In Rel-15, the max no. of CORESETs configurable for a BWP in a cell for a UE is [3]</w:t>
            </w:r>
          </w:p>
          <w:p w:rsidR="00953DB4" w:rsidRPr="009F5B04" w:rsidRDefault="00953DB4" w:rsidP="009F5B04">
            <w:pPr>
              <w:numPr>
                <w:ilvl w:val="0"/>
                <w:numId w:val="52"/>
              </w:numPr>
              <w:spacing w:after="0" w:line="240" w:lineRule="auto"/>
              <w:rPr>
                <w:szCs w:val="20"/>
                <w:lang w:eastAsia="x-none"/>
              </w:rPr>
            </w:pPr>
            <w:r w:rsidRPr="009F5B04">
              <w:rPr>
                <w:szCs w:val="20"/>
                <w:lang w:eastAsia="x-none"/>
              </w:rPr>
              <w:t>In Rel-15, the max no. of search space sets configurable for a BWP in a cell for a UE is [10]</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53"/>
              </w:numPr>
              <w:spacing w:after="0" w:line="240" w:lineRule="auto"/>
              <w:rPr>
                <w:szCs w:val="20"/>
                <w:lang w:eastAsia="x-none"/>
              </w:rPr>
            </w:pPr>
            <w:r w:rsidRPr="009F5B04">
              <w:rPr>
                <w:rFonts w:hint="eastAsia"/>
                <w:szCs w:val="20"/>
                <w:lang w:eastAsia="x-none"/>
              </w:rPr>
              <w:t>Scrambling for PDCCH (after channel coding) is supported.</w:t>
            </w:r>
          </w:p>
          <w:p w:rsidR="00953DB4" w:rsidRPr="009F5B04" w:rsidRDefault="00953DB4" w:rsidP="009F5B04">
            <w:pPr>
              <w:numPr>
                <w:ilvl w:val="1"/>
                <w:numId w:val="53"/>
              </w:numPr>
              <w:spacing w:after="0" w:line="240" w:lineRule="auto"/>
              <w:rPr>
                <w:szCs w:val="20"/>
                <w:lang w:eastAsia="x-none"/>
              </w:rPr>
            </w:pPr>
            <w:r w:rsidRPr="009F5B04">
              <w:rPr>
                <w:rFonts w:hint="eastAsia"/>
                <w:szCs w:val="20"/>
                <w:lang w:eastAsia="x-none"/>
              </w:rPr>
              <w:t>No additional RRC parameter is necessary.</w:t>
            </w:r>
          </w:p>
          <w:p w:rsidR="00953DB4" w:rsidRPr="009F5B04" w:rsidRDefault="00953DB4" w:rsidP="009F5B04">
            <w:pPr>
              <w:numPr>
                <w:ilvl w:val="1"/>
                <w:numId w:val="53"/>
              </w:numPr>
              <w:spacing w:after="0" w:line="240" w:lineRule="auto"/>
              <w:rPr>
                <w:szCs w:val="20"/>
                <w:lang w:eastAsia="x-none"/>
              </w:rPr>
            </w:pPr>
            <w:r w:rsidRPr="009F5B04">
              <w:rPr>
                <w:rFonts w:hint="eastAsia"/>
                <w:szCs w:val="20"/>
                <w:lang w:eastAsia="x-none"/>
              </w:rPr>
              <w:t>Re-use</w:t>
            </w:r>
            <w:r w:rsidRPr="009F5B04">
              <w:rPr>
                <w:szCs w:val="20"/>
                <w:lang w:eastAsia="x-none"/>
              </w:rPr>
              <w:t xml:space="preserve"> the</w:t>
            </w:r>
            <w:r w:rsidRPr="009F5B04">
              <w:rPr>
                <w:rFonts w:hint="eastAsia"/>
                <w:szCs w:val="20"/>
                <w:lang w:eastAsia="x-none"/>
              </w:rPr>
              <w:t xml:space="preserve"> ID for DMRS initialization.</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u w:val="single"/>
                <w:lang w:eastAsia="x-none"/>
              </w:rPr>
              <w:t>Conclusion</w:t>
            </w:r>
            <w:r w:rsidRPr="009F5B04">
              <w:rPr>
                <w:szCs w:val="20"/>
                <w:lang w:eastAsia="x-none"/>
              </w:rPr>
              <w:t>:</w:t>
            </w:r>
          </w:p>
          <w:p w:rsidR="00953DB4" w:rsidRPr="009F5B04" w:rsidRDefault="00953DB4" w:rsidP="009F5B04">
            <w:pPr>
              <w:numPr>
                <w:ilvl w:val="0"/>
                <w:numId w:val="54"/>
              </w:numPr>
              <w:spacing w:after="0" w:line="240" w:lineRule="auto"/>
              <w:rPr>
                <w:szCs w:val="20"/>
                <w:lang w:eastAsia="x-none"/>
              </w:rPr>
            </w:pPr>
            <w:r w:rsidRPr="009F5B04">
              <w:rPr>
                <w:szCs w:val="20"/>
                <w:lang w:eastAsia="x-none"/>
              </w:rPr>
              <w:t>It is clarified that M</w:t>
            </w:r>
            <w:r w:rsidRPr="009F5B04">
              <w:rPr>
                <w:szCs w:val="20"/>
                <w:vertAlign w:val="subscript"/>
                <w:lang w:eastAsia="x-none"/>
              </w:rPr>
              <w:t>p,max</w:t>
            </w:r>
            <w:r w:rsidRPr="009F5B04">
              <w:rPr>
                <w:i/>
                <w:iCs/>
                <w:szCs w:val="20"/>
                <w:vertAlign w:val="superscript"/>
                <w:lang w:eastAsia="x-none"/>
              </w:rPr>
              <w:t>L</w:t>
            </w:r>
            <w:r w:rsidRPr="009F5B04">
              <w:rPr>
                <w:szCs w:val="20"/>
                <w:lang w:eastAsia="x-none"/>
              </w:rPr>
              <w:t xml:space="preserve"> is the maximum of “configured” number of PDCCH candidates for the given aggregation level </w:t>
            </w:r>
            <w:r w:rsidRPr="009F5B04">
              <w:rPr>
                <w:i/>
                <w:iCs/>
                <w:szCs w:val="20"/>
                <w:lang w:eastAsia="x-none"/>
              </w:rPr>
              <w:t>L</w:t>
            </w:r>
            <w:r w:rsidRPr="009F5B04">
              <w:rPr>
                <w:szCs w:val="20"/>
                <w:lang w:eastAsia="x-none"/>
              </w:rPr>
              <w:t xml:space="preserve"> across all serving cells scheduled by the search space</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55"/>
              </w:numPr>
              <w:spacing w:after="0" w:line="240" w:lineRule="auto"/>
              <w:rPr>
                <w:szCs w:val="20"/>
                <w:lang w:eastAsia="x-none"/>
              </w:rPr>
            </w:pPr>
            <w:r w:rsidRPr="009F5B04">
              <w:rPr>
                <w:szCs w:val="20"/>
                <w:lang w:eastAsia="x-none"/>
              </w:rPr>
              <w:t>UE is not expected to receive PDSCH type A in the same slot if the PDCCH monitoring is after the first two or three symbols of a slot</w:t>
            </w:r>
          </w:p>
          <w:p w:rsidR="00953DB4" w:rsidRPr="009F5B04" w:rsidRDefault="00953DB4" w:rsidP="009F5B04">
            <w:pPr>
              <w:numPr>
                <w:ilvl w:val="1"/>
                <w:numId w:val="55"/>
              </w:numPr>
              <w:spacing w:after="0" w:line="240" w:lineRule="auto"/>
              <w:rPr>
                <w:szCs w:val="20"/>
                <w:lang w:eastAsia="x-none"/>
              </w:rPr>
            </w:pPr>
            <w:r w:rsidRPr="009F5B04">
              <w:rPr>
                <w:szCs w:val="20"/>
                <w:lang w:eastAsia="x-none"/>
              </w:rPr>
              <w:t>Note: PUSCH mapping is up to MIMO decision</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highlight w:val="green"/>
                <w:lang w:eastAsia="x-none"/>
              </w:rPr>
            </w:pPr>
            <w:r w:rsidRPr="009F5B04">
              <w:rPr>
                <w:szCs w:val="20"/>
                <w:highlight w:val="green"/>
                <w:lang w:eastAsia="x-none"/>
              </w:rPr>
              <w:lastRenderedPageBreak/>
              <w:t>Agreements:</w:t>
            </w:r>
          </w:p>
          <w:p w:rsidR="00953DB4" w:rsidRPr="009F5B04" w:rsidRDefault="00953DB4" w:rsidP="009F5B04">
            <w:pPr>
              <w:numPr>
                <w:ilvl w:val="0"/>
                <w:numId w:val="55"/>
              </w:numPr>
              <w:spacing w:after="0" w:line="240" w:lineRule="auto"/>
              <w:rPr>
                <w:szCs w:val="20"/>
                <w:lang w:eastAsia="x-none"/>
              </w:rPr>
            </w:pPr>
            <w:r w:rsidRPr="009F5B04">
              <w:rPr>
                <w:szCs w:val="20"/>
                <w:lang w:eastAsia="x-none"/>
              </w:rPr>
              <w:t>For information, the following cases are clarified:</w:t>
            </w:r>
          </w:p>
          <w:p w:rsidR="00953DB4" w:rsidRPr="009F5B04" w:rsidRDefault="00953DB4" w:rsidP="009F5B04">
            <w:pPr>
              <w:numPr>
                <w:ilvl w:val="1"/>
                <w:numId w:val="55"/>
              </w:numPr>
              <w:spacing w:after="0" w:line="240" w:lineRule="auto"/>
              <w:rPr>
                <w:szCs w:val="20"/>
                <w:lang w:eastAsia="x-none"/>
              </w:rPr>
            </w:pPr>
            <w:r w:rsidRPr="009F5B04">
              <w:rPr>
                <w:szCs w:val="20"/>
                <w:lang w:eastAsia="x-none"/>
              </w:rPr>
              <w:t>Case 1: PDCCH monitoring periodicity of 14 or more symbols</w:t>
            </w:r>
          </w:p>
          <w:p w:rsidR="00953DB4" w:rsidRPr="009F5B04" w:rsidRDefault="00953DB4" w:rsidP="009F5B04">
            <w:pPr>
              <w:numPr>
                <w:ilvl w:val="2"/>
                <w:numId w:val="55"/>
              </w:numPr>
              <w:spacing w:after="0" w:line="240" w:lineRule="auto"/>
              <w:rPr>
                <w:szCs w:val="20"/>
                <w:lang w:eastAsia="x-none"/>
              </w:rPr>
            </w:pPr>
            <w:r w:rsidRPr="009F5B04">
              <w:rPr>
                <w:szCs w:val="20"/>
                <w:lang w:eastAsia="x-none"/>
              </w:rPr>
              <w:t>Case 1-1: PDCCH monitoring on up to three OFDM symbols at the beginning of a slot</w:t>
            </w:r>
          </w:p>
          <w:p w:rsidR="00953DB4" w:rsidRPr="009F5B04" w:rsidRDefault="00953DB4" w:rsidP="009F5B04">
            <w:pPr>
              <w:numPr>
                <w:ilvl w:val="2"/>
                <w:numId w:val="55"/>
              </w:numPr>
              <w:spacing w:after="0" w:line="240" w:lineRule="auto"/>
              <w:rPr>
                <w:szCs w:val="20"/>
                <w:lang w:eastAsia="x-none"/>
              </w:rPr>
            </w:pPr>
            <w:r w:rsidRPr="009F5B04">
              <w:rPr>
                <w:szCs w:val="20"/>
                <w:lang w:eastAsia="x-none"/>
              </w:rPr>
              <w:t>Case 1-2: PDCCH monitoring on any span of up to 3 consecutive OFDM symbols of a slot</w:t>
            </w:r>
          </w:p>
          <w:p w:rsidR="00953DB4" w:rsidRPr="009F5B04" w:rsidRDefault="00953DB4" w:rsidP="009F5B04">
            <w:pPr>
              <w:numPr>
                <w:ilvl w:val="3"/>
                <w:numId w:val="55"/>
              </w:numPr>
              <w:spacing w:after="0" w:line="240" w:lineRule="auto"/>
              <w:rPr>
                <w:szCs w:val="20"/>
                <w:lang w:eastAsia="x-none"/>
              </w:rPr>
            </w:pPr>
            <w:r w:rsidRPr="009F5B04">
              <w:rPr>
                <w:szCs w:val="20"/>
                <w:lang w:eastAsia="x-none"/>
              </w:rPr>
              <w:t>For a given UE, all search space configurations are within the same span of 3 consecutive OFDM symbols in the slot</w:t>
            </w:r>
          </w:p>
          <w:p w:rsidR="00953DB4" w:rsidRPr="009F5B04" w:rsidRDefault="00953DB4" w:rsidP="009F5B04">
            <w:pPr>
              <w:numPr>
                <w:ilvl w:val="1"/>
                <w:numId w:val="55"/>
              </w:numPr>
              <w:spacing w:after="0" w:line="240" w:lineRule="auto"/>
              <w:rPr>
                <w:szCs w:val="20"/>
                <w:lang w:eastAsia="x-none"/>
              </w:rPr>
            </w:pPr>
            <w:r w:rsidRPr="009F5B04">
              <w:rPr>
                <w:szCs w:val="20"/>
                <w:lang w:eastAsia="x-none"/>
              </w:rPr>
              <w:t>Case 2: PDCCH monitoring periodicity of less than 14 symbols</w:t>
            </w:r>
          </w:p>
          <w:p w:rsidR="00953DB4" w:rsidRPr="009F5B04" w:rsidRDefault="00953DB4" w:rsidP="009F5B04">
            <w:pPr>
              <w:numPr>
                <w:ilvl w:val="2"/>
                <w:numId w:val="55"/>
              </w:numPr>
              <w:spacing w:after="0" w:line="240" w:lineRule="auto"/>
              <w:rPr>
                <w:szCs w:val="20"/>
                <w:lang w:eastAsia="x-none"/>
              </w:rPr>
            </w:pPr>
            <w:r w:rsidRPr="009F5B04">
              <w:rPr>
                <w:szCs w:val="20"/>
                <w:lang w:eastAsia="x-none"/>
              </w:rPr>
              <w:t>Note: this includes the PDCCH monitoring of up to three OFDM symbols at the beginning of a slot</w:t>
            </w:r>
          </w:p>
          <w:p w:rsidR="00953DB4" w:rsidRPr="009F5B04" w:rsidRDefault="00953DB4" w:rsidP="009F5B04">
            <w:pPr>
              <w:numPr>
                <w:ilvl w:val="0"/>
                <w:numId w:val="55"/>
              </w:numPr>
              <w:spacing w:after="0" w:line="240" w:lineRule="auto"/>
              <w:rPr>
                <w:szCs w:val="20"/>
                <w:lang w:eastAsia="x-none"/>
              </w:rPr>
            </w:pPr>
            <w:r w:rsidRPr="009F5B04">
              <w:rPr>
                <w:szCs w:val="20"/>
                <w:lang w:eastAsia="x-none"/>
              </w:rPr>
              <w:t>The numbers in bracket in the following table can be further adjusted but not to be increased</w:t>
            </w:r>
          </w:p>
          <w:p w:rsidR="00953DB4" w:rsidRPr="009F5B04" w:rsidRDefault="00953DB4" w:rsidP="009F5B04">
            <w:pPr>
              <w:numPr>
                <w:ilvl w:val="0"/>
                <w:numId w:val="55"/>
              </w:numPr>
              <w:spacing w:after="0" w:line="240" w:lineRule="auto"/>
              <w:rPr>
                <w:szCs w:val="20"/>
                <w:lang w:eastAsia="x-none"/>
              </w:rPr>
            </w:pPr>
            <w:r w:rsidRPr="009F5B04">
              <w:rPr>
                <w:szCs w:val="20"/>
                <w:lang w:eastAsia="x-none"/>
              </w:rPr>
              <w:t>X&lt;=16, Y&lt;=8</w:t>
            </w:r>
          </w:p>
          <w:p w:rsidR="00953DB4" w:rsidRPr="009F5B04" w:rsidRDefault="00953DB4" w:rsidP="009F5B04">
            <w:pPr>
              <w:numPr>
                <w:ilvl w:val="1"/>
                <w:numId w:val="55"/>
              </w:numPr>
              <w:spacing w:after="0" w:line="240" w:lineRule="auto"/>
              <w:rPr>
                <w:szCs w:val="20"/>
                <w:lang w:eastAsia="x-none"/>
              </w:rPr>
            </w:pPr>
            <w:r w:rsidRPr="009F5B04">
              <w:rPr>
                <w:szCs w:val="20"/>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9F5B04"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bCs/>
                      <w:szCs w:val="20"/>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bCs/>
                      <w:szCs w:val="20"/>
                      <w:lang w:eastAsia="x-none"/>
                    </w:rPr>
                    <w:t>SCS</w:t>
                  </w:r>
                </w:p>
              </w:tc>
            </w:tr>
            <w:tr w:rsidR="00953DB4" w:rsidRPr="009F5B04"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9F5B04" w:rsidRDefault="00953DB4" w:rsidP="00953DB4">
                  <w:pPr>
                    <w:spacing w:after="0"/>
                    <w:rPr>
                      <w:szCs w:val="20"/>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szCs w:val="20"/>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szCs w:val="20"/>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szCs w:val="20"/>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szCs w:val="20"/>
                      <w:lang w:eastAsia="x-none"/>
                    </w:rPr>
                    <w:t>120kHz</w:t>
                  </w:r>
                </w:p>
              </w:tc>
            </w:tr>
            <w:tr w:rsidR="00953DB4" w:rsidRPr="009F5B04"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bCs/>
                      <w:szCs w:val="20"/>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bCs/>
                      <w:szCs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bCs/>
                      <w:szCs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bCs/>
                      <w:szCs w:val="20"/>
                      <w:lang w:eastAsia="x-none"/>
                    </w:rPr>
                    <w:t>20</w:t>
                  </w:r>
                </w:p>
              </w:tc>
            </w:tr>
            <w:tr w:rsidR="00953DB4" w:rsidRPr="009F5B04"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bCs/>
                      <w:szCs w:val="20"/>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9F5B04" w:rsidRDefault="00953DB4" w:rsidP="00953DB4">
                  <w:pPr>
                    <w:spacing w:after="0"/>
                    <w:rPr>
                      <w:szCs w:val="20"/>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9F5B04" w:rsidRDefault="00953DB4" w:rsidP="00953DB4">
                  <w:pPr>
                    <w:spacing w:after="0"/>
                    <w:rPr>
                      <w:szCs w:val="20"/>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szCs w:val="20"/>
                      <w:lang w:eastAsia="x-none"/>
                    </w:rPr>
                    <w:t>-</w:t>
                  </w:r>
                </w:p>
              </w:tc>
            </w:tr>
            <w:tr w:rsidR="00953DB4" w:rsidRPr="009F5B04"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bCs/>
                      <w:szCs w:val="20"/>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bCs/>
                      <w:szCs w:val="20"/>
                      <w:lang w:eastAsia="x-none"/>
                    </w:rPr>
                    <w:t>[44+X]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bCs/>
                      <w:szCs w:val="20"/>
                      <w:lang w:eastAsia="x-none"/>
                    </w:rPr>
                    <w:t>[36+Y]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bCs/>
                      <w:szCs w:val="20"/>
                      <w:lang w:eastAsia="x-none"/>
                    </w:rPr>
                    <w:t>[22+Y]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9F5B04" w:rsidRDefault="00953DB4" w:rsidP="00953DB4">
                  <w:pPr>
                    <w:spacing w:after="0"/>
                    <w:rPr>
                      <w:szCs w:val="20"/>
                      <w:lang w:eastAsia="x-none"/>
                    </w:rPr>
                  </w:pPr>
                  <w:r w:rsidRPr="009F5B04">
                    <w:rPr>
                      <w:bCs/>
                      <w:szCs w:val="20"/>
                      <w:lang w:eastAsia="x-none"/>
                    </w:rPr>
                    <w:t>[20]</w:t>
                  </w:r>
                </w:p>
              </w:tc>
            </w:tr>
          </w:tbl>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highlight w:val="darkYellow"/>
                <w:lang w:eastAsia="x-none"/>
              </w:rPr>
            </w:pPr>
            <w:r w:rsidRPr="009F5B04">
              <w:rPr>
                <w:szCs w:val="20"/>
                <w:highlight w:val="darkYellow"/>
                <w:lang w:eastAsia="x-none"/>
              </w:rPr>
              <w:t>Working assumption:</w:t>
            </w:r>
          </w:p>
          <w:p w:rsidR="00953DB4" w:rsidRPr="009F5B04" w:rsidRDefault="00953DB4" w:rsidP="009F5B04">
            <w:pPr>
              <w:numPr>
                <w:ilvl w:val="0"/>
                <w:numId w:val="56"/>
              </w:numPr>
              <w:spacing w:after="0" w:line="240" w:lineRule="auto"/>
              <w:rPr>
                <w:szCs w:val="20"/>
                <w:lang w:eastAsia="x-none"/>
              </w:rPr>
            </w:pPr>
            <w:r w:rsidRPr="009F5B04">
              <w:rPr>
                <w:szCs w:val="20"/>
                <w:lang w:eastAsia="x-none"/>
              </w:rPr>
              <w:t>For PDCCH monitoring for receiving RMSI, the number of PDCCH candidates are following:</w:t>
            </w:r>
          </w:p>
          <w:p w:rsidR="00953DB4" w:rsidRPr="009F5B04" w:rsidRDefault="00953DB4" w:rsidP="009F5B04">
            <w:pPr>
              <w:numPr>
                <w:ilvl w:val="1"/>
                <w:numId w:val="56"/>
              </w:numPr>
              <w:spacing w:after="0" w:line="240" w:lineRule="auto"/>
              <w:rPr>
                <w:szCs w:val="20"/>
                <w:lang w:eastAsia="x-none"/>
              </w:rPr>
            </w:pPr>
            <w:r w:rsidRPr="009F5B04">
              <w:rPr>
                <w:szCs w:val="20"/>
                <w:lang w:eastAsia="x-none"/>
              </w:rPr>
              <w:t xml:space="preserve">4 candidates for AL = 4 </w:t>
            </w:r>
          </w:p>
          <w:p w:rsidR="00953DB4" w:rsidRPr="009F5B04" w:rsidRDefault="00953DB4" w:rsidP="009F5B04">
            <w:pPr>
              <w:numPr>
                <w:ilvl w:val="1"/>
                <w:numId w:val="56"/>
              </w:numPr>
              <w:spacing w:after="0" w:line="240" w:lineRule="auto"/>
              <w:rPr>
                <w:szCs w:val="20"/>
                <w:lang w:eastAsia="x-none"/>
              </w:rPr>
            </w:pPr>
            <w:r w:rsidRPr="009F5B04">
              <w:rPr>
                <w:szCs w:val="20"/>
                <w:lang w:eastAsia="x-none"/>
              </w:rPr>
              <w:t>2 candidates for AL = 8</w:t>
            </w:r>
          </w:p>
          <w:p w:rsidR="00953DB4" w:rsidRPr="009F5B04" w:rsidRDefault="00953DB4" w:rsidP="009F5B04">
            <w:pPr>
              <w:numPr>
                <w:ilvl w:val="0"/>
                <w:numId w:val="56"/>
              </w:numPr>
              <w:spacing w:after="0" w:line="240" w:lineRule="auto"/>
              <w:rPr>
                <w:szCs w:val="20"/>
                <w:lang w:eastAsia="x-none"/>
              </w:rPr>
            </w:pPr>
            <w:r w:rsidRPr="009F5B04">
              <w:rPr>
                <w:szCs w:val="20"/>
                <w:lang w:eastAsia="x-none"/>
              </w:rPr>
              <w:t>DCI size for RMSI scheduling and DCI size for OSI scheduling are the same</w:t>
            </w:r>
          </w:p>
          <w:p w:rsidR="00953DB4" w:rsidRPr="009F5B04" w:rsidRDefault="00953DB4" w:rsidP="009F5B04">
            <w:pPr>
              <w:numPr>
                <w:ilvl w:val="1"/>
                <w:numId w:val="56"/>
              </w:numPr>
              <w:spacing w:after="0" w:line="240" w:lineRule="auto"/>
              <w:rPr>
                <w:szCs w:val="20"/>
                <w:lang w:eastAsia="x-none"/>
              </w:rPr>
            </w:pPr>
            <w:r w:rsidRPr="009F5B04">
              <w:rPr>
                <w:szCs w:val="20"/>
                <w:lang w:eastAsia="x-none"/>
              </w:rPr>
              <w:t>FFS: Paging and fallback</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u w:val="single"/>
                <w:lang w:eastAsia="x-none"/>
              </w:rPr>
            </w:pPr>
            <w:r w:rsidRPr="009F5B04">
              <w:rPr>
                <w:szCs w:val="20"/>
                <w:u w:val="single"/>
                <w:lang w:eastAsia="x-none"/>
              </w:rPr>
              <w:t>Conclusion:</w:t>
            </w:r>
          </w:p>
          <w:p w:rsidR="00953DB4" w:rsidRPr="009F5B04" w:rsidRDefault="00953DB4" w:rsidP="009F5B04">
            <w:pPr>
              <w:numPr>
                <w:ilvl w:val="0"/>
                <w:numId w:val="57"/>
              </w:numPr>
              <w:spacing w:after="0" w:line="240" w:lineRule="auto"/>
              <w:rPr>
                <w:szCs w:val="20"/>
                <w:lang w:eastAsia="x-none"/>
              </w:rPr>
            </w:pPr>
            <w:r w:rsidRPr="009F5B04">
              <w:rPr>
                <w:szCs w:val="20"/>
                <w:lang w:eastAsia="x-none"/>
              </w:rPr>
              <w:t>RAN1 common understanding is that the PDCCH channel estimation complexity is not negligible at least in some cases.</w:t>
            </w:r>
          </w:p>
          <w:p w:rsidR="00953DB4" w:rsidRPr="009F5B04" w:rsidRDefault="00953DB4" w:rsidP="009F5B04">
            <w:pPr>
              <w:numPr>
                <w:ilvl w:val="1"/>
                <w:numId w:val="57"/>
              </w:numPr>
              <w:spacing w:after="0" w:line="240" w:lineRule="auto"/>
              <w:rPr>
                <w:szCs w:val="20"/>
                <w:lang w:eastAsia="x-none"/>
              </w:rPr>
            </w:pPr>
            <w:r w:rsidRPr="009F5B04">
              <w:rPr>
                <w:szCs w:val="20"/>
                <w:lang w:eastAsia="x-none"/>
              </w:rPr>
              <w:t>FFS: Possible solutions to resolve the channel estimation complexity issue together with the impact on PDCCH blocking probability</w:t>
            </w:r>
          </w:p>
          <w:p w:rsidR="00953DB4" w:rsidRPr="009F5B04" w:rsidRDefault="00953DB4" w:rsidP="009F5B04">
            <w:pPr>
              <w:numPr>
                <w:ilvl w:val="1"/>
                <w:numId w:val="57"/>
              </w:numPr>
              <w:spacing w:after="0" w:line="240" w:lineRule="auto"/>
              <w:rPr>
                <w:szCs w:val="20"/>
                <w:lang w:eastAsia="x-none"/>
              </w:rPr>
            </w:pPr>
            <w:r w:rsidRPr="009F5B04">
              <w:rPr>
                <w:szCs w:val="20"/>
                <w:lang w:eastAsia="x-none"/>
              </w:rPr>
              <w:t>Opt.1: Define the limits of “</w:t>
            </w:r>
            <w:r w:rsidRPr="009F5B04">
              <w:rPr>
                <w:i/>
                <w:iCs/>
                <w:szCs w:val="20"/>
                <w:lang w:eastAsia="x-none"/>
              </w:rPr>
              <w:t>the number of CCEs for PDCCH channel estimation which refers to the union of the sets of CCEs for PDCCH candidates</w:t>
            </w:r>
            <w:r w:rsidRPr="009F5B04">
              <w:rPr>
                <w:szCs w:val="20"/>
                <w:lang w:eastAsia="x-none"/>
              </w:rPr>
              <w:t>”</w:t>
            </w:r>
          </w:p>
          <w:p w:rsidR="00953DB4" w:rsidRPr="009F5B04" w:rsidRDefault="00953DB4" w:rsidP="009F5B04">
            <w:pPr>
              <w:numPr>
                <w:ilvl w:val="2"/>
                <w:numId w:val="57"/>
              </w:numPr>
              <w:spacing w:after="0" w:line="240" w:lineRule="auto"/>
              <w:rPr>
                <w:szCs w:val="20"/>
                <w:lang w:eastAsia="x-none"/>
              </w:rPr>
            </w:pPr>
            <w:r w:rsidRPr="009F5B04">
              <w:rPr>
                <w:szCs w:val="20"/>
                <w:lang w:eastAsia="x-none"/>
              </w:rPr>
              <w:t>Note: the overlapped CCEs associated with different CORESETs are counted separately.</w:t>
            </w:r>
          </w:p>
          <w:p w:rsidR="00953DB4" w:rsidRPr="009F5B04" w:rsidRDefault="00953DB4" w:rsidP="009F5B04">
            <w:pPr>
              <w:numPr>
                <w:ilvl w:val="2"/>
                <w:numId w:val="57"/>
              </w:numPr>
              <w:spacing w:after="0" w:line="240" w:lineRule="auto"/>
              <w:rPr>
                <w:szCs w:val="20"/>
                <w:lang w:eastAsia="x-none"/>
              </w:rPr>
            </w:pPr>
            <w:r w:rsidRPr="009F5B04">
              <w:rPr>
                <w:szCs w:val="20"/>
                <w:lang w:eastAsia="x-none"/>
              </w:rPr>
              <w:t>FFS: CCEs for the same precoder-granularity are counted as one channel estimation</w:t>
            </w:r>
          </w:p>
          <w:p w:rsidR="00953DB4" w:rsidRPr="009F5B04" w:rsidRDefault="00953DB4" w:rsidP="009F5B04">
            <w:pPr>
              <w:numPr>
                <w:ilvl w:val="2"/>
                <w:numId w:val="57"/>
              </w:numPr>
              <w:spacing w:after="0" w:line="240" w:lineRule="auto"/>
              <w:rPr>
                <w:szCs w:val="20"/>
                <w:lang w:eastAsia="x-none"/>
              </w:rPr>
            </w:pPr>
            <w:r w:rsidRPr="009F5B04">
              <w:rPr>
                <w:szCs w:val="20"/>
                <w:lang w:eastAsia="x-none"/>
              </w:rPr>
              <w:t>FFS: whether/how to handle the variation on the actual number of CCEs for PDCCH channel estimation and BDs over time</w:t>
            </w:r>
          </w:p>
          <w:p w:rsidR="00953DB4" w:rsidRPr="009F5B04" w:rsidRDefault="00953DB4" w:rsidP="009F5B04">
            <w:pPr>
              <w:numPr>
                <w:ilvl w:val="2"/>
                <w:numId w:val="57"/>
              </w:numPr>
              <w:spacing w:after="0" w:line="240" w:lineRule="auto"/>
              <w:rPr>
                <w:szCs w:val="20"/>
                <w:lang w:eastAsia="x-none"/>
              </w:rPr>
            </w:pPr>
            <w:r w:rsidRPr="009F5B04">
              <w:rPr>
                <w:szCs w:val="20"/>
                <w:lang w:eastAsia="x-none"/>
              </w:rPr>
              <w:t>Application of overbooking is considered</w:t>
            </w:r>
          </w:p>
          <w:p w:rsidR="00953DB4" w:rsidRPr="009F5B04" w:rsidRDefault="00953DB4" w:rsidP="009F5B04">
            <w:pPr>
              <w:numPr>
                <w:ilvl w:val="2"/>
                <w:numId w:val="57"/>
              </w:numPr>
              <w:spacing w:after="0" w:line="240" w:lineRule="auto"/>
              <w:rPr>
                <w:szCs w:val="20"/>
                <w:lang w:eastAsia="x-none"/>
              </w:rPr>
            </w:pPr>
            <w:r w:rsidRPr="009F5B04">
              <w:rPr>
                <w:szCs w:val="20"/>
                <w:lang w:eastAsia="x-none"/>
              </w:rPr>
              <w:t>Strive for not having specific UE capability to report the maximum number of CCEs for PDCCH channel estimation.</w:t>
            </w:r>
          </w:p>
          <w:p w:rsidR="00953DB4" w:rsidRPr="009F5B04" w:rsidRDefault="00953DB4" w:rsidP="009F5B04">
            <w:pPr>
              <w:numPr>
                <w:ilvl w:val="2"/>
                <w:numId w:val="57"/>
              </w:numPr>
              <w:spacing w:after="0" w:line="240" w:lineRule="auto"/>
              <w:rPr>
                <w:szCs w:val="20"/>
                <w:lang w:eastAsia="x-none"/>
              </w:rPr>
            </w:pPr>
            <w:r w:rsidRPr="009F5B04">
              <w:rPr>
                <w:szCs w:val="20"/>
                <w:lang w:eastAsia="x-none"/>
              </w:rPr>
              <w:t>Study the solutions considering the cases 1-1, 1-2, 2, and 2’.</w:t>
            </w:r>
          </w:p>
          <w:p w:rsidR="00953DB4" w:rsidRPr="009F5B04" w:rsidRDefault="00953DB4" w:rsidP="009F5B04">
            <w:pPr>
              <w:numPr>
                <w:ilvl w:val="1"/>
                <w:numId w:val="57"/>
              </w:numPr>
              <w:spacing w:after="0" w:line="240" w:lineRule="auto"/>
              <w:rPr>
                <w:szCs w:val="20"/>
                <w:lang w:eastAsia="x-none"/>
              </w:rPr>
            </w:pPr>
            <w:r w:rsidRPr="009F5B04">
              <w:rPr>
                <w:szCs w:val="20"/>
                <w:lang w:eastAsia="x-none"/>
              </w:rPr>
              <w:lastRenderedPageBreak/>
              <w:t>Opt.2: Modify the hashing function</w:t>
            </w:r>
          </w:p>
          <w:p w:rsidR="00953DB4" w:rsidRPr="009F5B04" w:rsidRDefault="00953DB4" w:rsidP="009F5B04">
            <w:pPr>
              <w:numPr>
                <w:ilvl w:val="1"/>
                <w:numId w:val="57"/>
              </w:numPr>
              <w:spacing w:after="0" w:line="240" w:lineRule="auto"/>
              <w:rPr>
                <w:szCs w:val="20"/>
                <w:lang w:eastAsia="x-none"/>
              </w:rPr>
            </w:pPr>
            <w:r w:rsidRPr="009F5B04">
              <w:rPr>
                <w:szCs w:val="20"/>
                <w:lang w:eastAsia="x-none"/>
              </w:rPr>
              <w:t>Opt.3: Increase the size of the precoder granularity</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AN1#NR-AH1801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3DB4" w:rsidRPr="009F5B04" w:rsidTr="009F5B04">
        <w:tc>
          <w:tcPr>
            <w:tcW w:w="9350" w:type="dxa"/>
          </w:tcPr>
          <w:p w:rsidR="00953DB4" w:rsidRPr="009F5B04" w:rsidRDefault="00953DB4" w:rsidP="009F5B04">
            <w:pPr>
              <w:spacing w:after="0" w:line="240" w:lineRule="auto"/>
              <w:rPr>
                <w:szCs w:val="20"/>
              </w:rPr>
            </w:pPr>
            <w:r w:rsidRPr="009F5B04">
              <w:rPr>
                <w:szCs w:val="20"/>
                <w:highlight w:val="green"/>
              </w:rPr>
              <w:t>Agreements</w:t>
            </w:r>
            <w:r w:rsidRPr="009F5B04">
              <w:rPr>
                <w:szCs w:val="20"/>
              </w:rPr>
              <w:t>:</w:t>
            </w:r>
          </w:p>
          <w:p w:rsidR="00953DB4" w:rsidRPr="009F5B04" w:rsidRDefault="00953DB4" w:rsidP="009F5B04">
            <w:pPr>
              <w:pStyle w:val="BodyText"/>
              <w:numPr>
                <w:ilvl w:val="0"/>
                <w:numId w:val="2"/>
              </w:numPr>
              <w:spacing w:afterLines="50"/>
              <w:rPr>
                <w:szCs w:val="20"/>
                <w:lang w:val="en-US"/>
              </w:rPr>
            </w:pPr>
            <w:r w:rsidRPr="009F5B04">
              <w:rPr>
                <w:szCs w:val="20"/>
                <w:lang w:val="en-US"/>
              </w:rPr>
              <w:t>Adopt following text proposal for PDCCH scrambling (TS38.211 Section 7.3.2.3)</w:t>
            </w:r>
          </w:p>
          <w:p w:rsidR="00953DB4" w:rsidRPr="009F5B04" w:rsidRDefault="00953DB4" w:rsidP="009F5B04">
            <w:pPr>
              <w:pStyle w:val="BodyText"/>
              <w:spacing w:afterLines="50"/>
              <w:rPr>
                <w:szCs w:val="20"/>
                <w:lang w:val="en-US"/>
              </w:rPr>
            </w:pPr>
            <w:r w:rsidRPr="009F5B04">
              <w:rPr>
                <w:rFonts w:hint="eastAsia"/>
                <w:szCs w:val="20"/>
                <w:lang w:val="en-US"/>
              </w:rPr>
              <w:t>=</w:t>
            </w:r>
            <w:r w:rsidRPr="009F5B04">
              <w:rPr>
                <w:szCs w:val="20"/>
                <w:lang w:val="en-US"/>
              </w:rPr>
              <w:t>=</w:t>
            </w:r>
          </w:p>
          <w:p w:rsidR="00953DB4" w:rsidRPr="009F5B04" w:rsidRDefault="00953DB4" w:rsidP="009F5B04">
            <w:pPr>
              <w:widowControl w:val="0"/>
              <w:snapToGrid w:val="0"/>
              <w:spacing w:after="120" w:line="240" w:lineRule="auto"/>
              <w:jc w:val="both"/>
              <w:rPr>
                <w:rFonts w:eastAsia="SimSun"/>
                <w:color w:val="FF0000"/>
                <w:kern w:val="2"/>
                <w:szCs w:val="20"/>
                <w:u w:val="single"/>
              </w:rPr>
            </w:pPr>
            <w:r w:rsidRPr="009F5B04">
              <w:rPr>
                <w:rFonts w:eastAsia="SimSun"/>
                <w:color w:val="FF0000"/>
                <w:kern w:val="2"/>
                <w:szCs w:val="20"/>
                <w:u w:val="single"/>
              </w:rPr>
              <w:t>The scrambling sequence generator shall be initialized with</w:t>
            </w:r>
          </w:p>
          <w:p w:rsidR="00953DB4" w:rsidRPr="009F5B04" w:rsidRDefault="007100F0" w:rsidP="009F5B04">
            <w:pPr>
              <w:keepLines/>
              <w:widowControl w:val="0"/>
              <w:tabs>
                <w:tab w:val="center" w:pos="4536"/>
                <w:tab w:val="right" w:pos="9072"/>
              </w:tabs>
              <w:snapToGrid w:val="0"/>
              <w:spacing w:after="120" w:line="240" w:lineRule="auto"/>
              <w:jc w:val="center"/>
              <w:rPr>
                <w:rFonts w:eastAsia="SimSun"/>
                <w:noProof/>
                <w:color w:val="FF0000"/>
                <w:kern w:val="2"/>
                <w:szCs w:val="20"/>
                <w:u w:val="single"/>
              </w:rPr>
            </w:pPr>
            <w:r>
              <w:pict>
                <v:shape id="_x0000_i1189" type="#_x0000_t75" style="width:156.75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07CC3&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407CC3&quot;&gt;&lt;m:oMathPara&gt;&lt;m:oMath&gt;&lt;m:sSub&gt;&lt;m:sSubPr&gt;&lt;m:ctrlPr&gt;&lt;w:rPr&gt;&lt;w:rFonts w:ascii=&quot;Cambria Math&quot; w:fareast=&quot;SimSun&quot; w:h-ansi=&quot;Cambria Math&quot; w:cs=&quot;Times New Roman&quot;/&gt;&lt;wx:font wx:val=&quot;Cambria Math&quot;/&gt;&lt;w:noProof/&gt;&lt;w:color w:val=&quot;FF0000&quot;/&gt;&lt;w:kern w:val=&quot;2&quot;/&gt;&lt;w:sz w:val=&quot;21&quot;/&gt;&lt;w:u w:val=&quot;single&quot;/&gt;&lt;w:lang w:fareast=&quot;JA&quot;/&gt;&lt;/w:rPr&gt;&lt;/m:ctrlPr&gt;&lt;/m:sSubPr&gt;&lt;m:e&gt;&lt;m:r&gt;&lt;w:rPr&gt;&lt;w:rFonts w:ascii=&quot;Cambria Math&quot; w:fareast=&quot;SimSun&quot; w:h-ansi=&quot;Cambria Math&quot;/&gt;&lt;wx:font wx:val=&quot;Cambria Math&quot;/&gt;&lt;w:i/&gt;&lt;w:noProof/&gt;&lt;w:color w:val=&quot;FF0000&quot;/&gt;&lt;w:kern w:val=&quot;2&quot;/&gt;&lt;w:sz w:val=&quot;21&quot;/&gt;&lt;w:u w:val=&quot;single&quot;/&gt;&lt;/w:rPr&gt;&lt;m:t&gt;c&lt;/m:t&gt;&lt;/m:r&gt;&lt;m:ctrlPr&gt;&lt;w:rPr&gt;&lt;w:rFonts w:ascii=&quot;Cambria Math&quot; w:fareast=&quot;SimSun&quot; w:h-ansi=&quot;Cambria Math&quot;/&gt;&lt;wx:font wx:val=&quot;Cambria Math&quot;/&gt;&lt;w:noProof/&gt;&lt;w:color w:val=&quot;FF0000&quot;/&gt;&lt;w:kern w:val=&quot;2&quot;/&gt;&lt;w:sz w:val=&quot;21&quot;/&gt;&lt;w:u w:val=&quot;single&quot;/&gt;&lt;w:lang w:fareast=&quot;JA&quot;/&gt;&lt;/w:rPr&gt;&lt;/m:ctrlPr&gt;&lt;/m:e&gt;&lt;m:sub&gt;&lt;m:r&gt;&lt;w:rPr&gt;&lt;w:rFonts w:ascii=&quot;Cambria Math&quot; w:fareast=&quot;SimSun&quot; w:h-ansi=&quot;Cambria Math&quot;/&gt;&lt;wx:font wx:val=&quot;Cambria Math&quot;/&gt;&lt;w:i/&gt;&lt;w:noProof/&gt;&lt;w:color w:val=&quot;FF0000&quot;/&gt;&lt;w:kern w:val=&quot;2&quot;/&gt;&lt;w:sz w:val=&quot;21&quot;/&gt;&lt;w:u w:val=&quot;single&quot;/&gt;&lt;/w:rPr&gt;&lt;m:t&gt;init&lt;/m:t&gt;&lt;/m:r&gt;&lt;m:ctrlPr&gt;&lt;w:rPr&gt;&lt;w:rFonts w:ascii=&quot;Cambria Math&quot; w:fareast=&quot;SimSun&quot; w:h-ansi=&quot;Cambria Math&quot;/&gt;&lt;wx:font wx:val=&quot;Cambria Math&quot;/&gt;&lt;w:noProof/&gt;&lt;w:color w:val=&quot;FF0000&quot;/&gt;&lt;w:kern w:val=&quot;2&quot;/&gt;&lt;w:sz w:val=&quot;21&quot;/&gt;&lt;w:u w:val=&quot;single&quot;/&gt;&lt;w:lang w:fareast=&quot;JA&quot;/&gt;&lt;/w:rPr&gt;&lt;/m:ctrlPr&gt;&lt;/m:sub&gt;&lt;/m:sSub&gt;&lt;m:r&gt;&lt;w:rPr&gt;&lt;w:rFonts w:ascii=&quot;Cambria Math&quot; w:fareast=&quot;SimSun&quot; w:h-ansi=&quot;Cambria Math&quot;/&gt;&lt;wx:font wx:val=&quot;Cambria Math&quot;/&gt;&lt;w:i/&gt;&lt;w:noProof/&gt;&lt;w:color w:val=&quot;FF0000&quot;/&gt;&lt;w:kern w:val=&quot;2&quot;/&gt;&lt;w:sz w:val=&quot;21&quot;/&gt;&lt;w:u w:val=&quot;single&quot;/&gt;&lt;/w:rPr&gt;&lt;m:t&gt;=&lt;/m:t&gt;&lt;/m:r&gt;&lt;m:d&gt;&lt;m:dPr&gt;&lt;m:ctrlPr&gt;&lt;w:rPr&gt;&lt;w:rFonts w:ascii=&quot;Cambria Math&quot; w:fareast=&quot;SimSun&quot; w:h-ansi=&quot;Cambria Math&quot;/&gt;&lt;wx:font wx:val=&quot;Cambria Math&quot;/&gt;&lt;w:i/&gt;&lt;w:noProof/&gt;&lt;w:color w:val=&quot;FF0000&quot;/&gt;&lt;w:kern w:val=&quot;2&quot;/&gt;&lt;w:sz w:val=&quot;21&quot;/&gt;&lt;w:u w:val=&quot;single&quot;/&gt;&lt;/w:rPr&gt;&lt;/m:ctrlPr&gt;&lt;/m:dPr&gt;&lt;m:e&gt;&lt;m:sSub&gt;&lt;m:sSubPr&gt;&lt;m:ctrlPr&gt;&lt;w:rPr&gt;&lt;w:rFonts w:ascii=&quot;Cambria Math&quot; w:fareast=&quot;SimSun&quot; w:h-ansi=&quot;Cambria Math&quot;/&gt;&lt;wx:font wx:val=&quot;Cambria Math&quot;/&gt;&lt;w:i/&gt;&lt;w:noProof/&gt;&lt;w:color w:val=&quot;FF0000&quot;/&gt;&lt;w:kern w:val=&quot;2&quot;/&gt;&lt;w:sz w:val=&quot;21&quot;/&gt;&lt;w:u w:val=&quot;single&quot;/&gt;&lt;w:lang w:fareast=&quot;JA&quot;/&gt;&lt;/w:rPr&gt;&lt;/m:ctrlPr&gt;&lt;/m:sSubPr&gt;&lt;m:e&gt;&lt;m:r&gt;&lt;w:rPr&gt;&lt;w:rFonts w:ascii=&quot;Cambria Math&quot; w:fareast=&quot;SimSun&quot; w:h-ansi=&quot;Cambria Math&quot;/&gt;&lt;wx:font wx:val=&quot;Cambria Math&quot;/&gt;&lt;w:i/&gt;&lt;w:noProof/&gt;&lt;w:color w:val=&quot;FF0000&quot;/&gt;&lt;w:kern w:val=&quot;2&quot;/&gt;&lt;w:sz w:val=&quot;21&quot;/&gt;&lt;w:u w:val=&quot;single&quot;/&gt;&lt;/w:rPr&gt;&lt;m:t&gt;n&lt;/m:t&gt;&lt;/m:r&gt;&lt;/m:e&gt;&lt;m:sub&gt;&lt;m:r&gt;&lt;w:rPr&gt;&lt;w:rFonts w:ascii=&quot;Cambria Math&quot; w:fareast=&quot;SimSun&quot; w:h-ansi=&quot;Cambria Math&quot;/&gt;&lt;wx:font wx:val=&quot;Cambria Math&quot;/&gt;&lt;w:i/&gt;&lt;w:noProof/&gt;&lt;w:color w:val=&quot;FF0000&quot;/&gt;&lt;w:kern w:val=&quot;2&quot;/&gt;&lt;w:sz w:val=&quot;21&quot;/&gt;&lt;w:u w:val=&quot;single&quot;/&gt;&lt;/w:rPr&gt;&lt;m:t&gt;RNTI&lt;/m:t&gt;&lt;/m:r&gt;&lt;/m:sub&gt;&lt;/m:sSub&gt;&lt;m:r&gt;&lt;w:rPr&gt;&lt;w:rFonts w:ascii=&quot;Cambria Math&quot; w:fareast=&quot;SimSun&quot; w:h-ansi=&quot;Cambria Math&quot;/&gt;&lt;wx:font wx:val=&quot;Cambria Math&quot;/&gt;&lt;w:i/&gt;&lt;w:noProof/&gt;&lt;w:color w:val=&quot;FF0000&quot;/&gt;&lt;w:kern w:val=&quot;2&quot;/&gt;&lt;w:sz w:val=&quot;21&quot;/&gt;&lt;w:u w:val=&quot;single&quot;/&gt;&lt;/w:rPr&gt;&lt;m:t&gt;??/m:t&gt;sususu&lt;/m:r&gt;&lt;m:sSup&gt;&lt;m:sSupPr&gt;&lt;m:ctrlPr&gt;&lt;w:rPr&gt;&lt;w:rFonts w:ascii=&quot;Cambria Math&quot; w:fareast=&quot;SimSun&quot; w:h-ansi=&quot;Cambria Math&quot;/&gt;&lt;wx:font wx:val=&quot;Cambria Math&quot;/&gt;&lt;w:i/&gt;&lt;w:noProof/&gt;&lt;w:color w:val=&quot;FF0000&quot;/&gt;&lt;w:kern w:val=&quot;2&quot;/&gt;&lt;w:sz w:val=&quot;21&quot;/&gt;&lt;w:u w:val=&quot;single&quot;/&gt;&lt;w:lang w:fareast=&quot;JA&quot;/&gt;&lt;/w:rPr&gt;&lt;/m:ctrlPr&gt;&lt;/m:sSupPr&gt;&lt;m:e&gt;&lt;m:r&gt;&lt;w:rPr&gt;&lt;w:rFonts w:ascii=&quot;Cambria Math&quot; w:fareast=&quot;SimSun&quot; w:h-ansi=&quot;Cambria Math&quot;/&gt;&lt;wx:font wx:val=&quot;Cambria Math&quot;/&gt;&lt;w:i/&gt;&lt;w:noProof/&gt;&lt;w:color w:val=&quot;FF0000&quot;/&gt;&lt;w:kern w:val=&quot;2&quot;/&gt;&lt;w:sz w:val=&quot;21&quot;/&gt;&lt;w:u w:val=&quot;single&quot;/&gt;&lt;/w:rPr&gt;&lt;m:t&gt;2&lt;/m:t&gt;&lt;/m:r&gt;&lt;/m:e&gt;&lt;m:sup&gt;&lt;m:r&gt;&lt;w:rPr&gt;&lt;w:rFonts w:ascii=&quot;Cambria Math&quot; w:fareast=&quot;SimSun&quot; w:h-ansi=&quot;Cambria Math&quot;/&gt;&lt;wx:font wx:val=&quot;Cambria Math&quot;/&gt;&lt;w:i/&gt;&lt;w:noProof/&gt;&lt;w:color w:val=&quot;FF0000&quot;/&gt;&lt;w:kern w:val=&quot;2&quot;/&gt;&lt;w:sz w:val=&quot;21&quot;/&gt;&lt;w:u w:val=&quot;single&quot;/&gt;&lt;/w:rPr&gt;&lt;m:t&gt;16&lt;/m:t&gt;&lt;/m:r&gt;&lt;/m:sup&gt;&lt;/m:sSup&gt;&lt;m:r&gt;&lt;w:rPr&gt;&lt;w:rFonts w:ascii=&quot;Cambria Math&quot; w:fareast=&quot;SimSun&quot; w:h-ansi=&quot;Cambria Math&quot;/&gt;&lt;wx:font wx:val=&quot;Cambria Math&quot;/&gt;&lt;w:i/&gt;&lt;w:noProof/&gt;&lt;w:color w:val=&quot;FF0000&quot;/&gt;&lt;w:kern w:val=&quot;2&quot;/&gt;&lt;w:sz w:val=&quot;21&quot;/&gt;&lt;w:u w:val=&quot;single&quot;/&gt;&lt;/w:rPr&gt;&lt;m:t&gt;+&lt;/m:t&gt;&lt;/m:r&gt;&lt;m:sSub&gt;&lt;m:sSubPr&gt;&lt;m:ctrlPr&gt;&lt;w:rPr&gt;&lt;w:rFonts w:ascii=&quot;Cambria Math&quot; w:fareast=&quot;SimSun&quot; w:h-ansi=&quot;Cambria Math&quot;/&gt;&lt;wx:font wx:val=&quot;Cambria Math&quot;/&gt;&lt;w:i/&gt;&lt;w:noProof/&gt;&lt;w:color w:val=&quot;FF0000&quot;/&gt;&lt;w:kern w:val=&quot;2&quot;/&gt;&lt;w:sz w:val=&quot;21&quot;/&gt;&lt;w:u w:val=&quot;single&quot;/&gt;&lt;w:lang w:fareast=&quot;JA&quot;/&gt;&lt;/w:rPr&gt;&lt;/m:ctrlPr&gt;&lt;/m:sSubPr&gt;&lt;m:e&gt;&lt;m:r&gt;&lt;w:rPr&gt;&lt;w:rFonts w:ascii=&quot;Cambria Math&quot; w:fareast=&quot;SimSun&quot; w:h-ansi=&quot;Cambria Math&quot;/&gt;&lt;wx:font wx:val=&quot;Cambria Math&quot;/&gt;&lt;w:i/&gt;&lt;w:noProof/&gt;&lt;w:color w:val=&quot;FF0000&quot;/&gt;&lt;w:kern w:val=&quot;2&quot;/&gt;&lt;w:sz w:val=&quot;21&quot;/&gt;&lt;w:u w:val=&quot;single&quot;/&gt;&lt;/w:rPr&gt;&lt;m:t&gt;n&lt;/m:t&gt;&lt;/m:r&gt;&lt;/m:e&gt;&lt;m:sub&gt;&lt;m:r&gt;&lt;w:rPr&gt;&lt;w:rFonts w:ascii=&quot;Cambria Math&quot; w:fareast=&quot;SimSun&quot; w:h-ansi=&quot;Cambria Math&quot;/&gt;&lt;wx:font wx:val=&quot;Cambria Math&quot;/&gt;&lt;w:i/&gt;&lt;w:noProof/&gt;&lt;w:color w:val=&quot;FF0000&quot;/&gt;&lt;w:kern w:val=&quot;2&quot;/&gt;&lt;w:sz w:val=&quot;21&quot;/&gt;&lt;w:u w:val=&quot;single&quot;/&gt;&lt;/w:rPr&gt;&lt;m:t&gt;ID&lt;/m:t&gt;&lt;/m:r&gt;&lt;/m:sub&gt;&lt;/m:sSub&gt;&lt;/m:e&gt;&lt;/m:d&gt;&lt;m:r&gt;&lt;w:rPr&gt;&lt;w:rFonts w:ascii=&quot;Cambria Math&quot; w:fareast=&quot;SimSun&quot; w:h-ansi=&quot;Cambria Math&quot;/&gt;&lt;wx:font wx:val=&quot;Cambria Math&quot;/&gt;&lt;w:i/&gt;&lt;w:noProof/&gt;&lt;w:color w:val=&quot;FF0000&quot;/&gt;&lt;w:kern w:val=&quot;2&quot;/&gt;&lt;w:sz w:val=&quot;21&quot;/&gt;&lt;w:u w:val=&quot;single&quot;/&gt;&lt;/w:rPr&gt;&lt;m:t&gt; mod &lt;/m:t&gt;&lt;/m:r&gt;&lt;m:sSup&gt;&lt;m:sSupPr&gt;&lt;m:ctrlPr&gt;&lt;w:rPr&gt;&lt;w:rFonts w:ascii=&quot;Cambria Math&quot; w:fareast=&quot;SimSun&quot; w:h-ansi=&quot;Cambria Math&quot;/&gt;&lt;wx:font wx:val=&quot;Cambria Math&quot;/&gt;&lt;w:i/&gt;&lt;w:noProof/&gt;&lt;w:color w:val=&quot;FF0000&quot;/&gt;&lt;w:kern w:val=&quot;2&quot;/&gt;&lt;w:sz w:val=&quot;21&quot;/&gt;&lt;w:u w:val=&quot;single&quot;/&gt;&lt;w:lang w:fareast=&quot;JA&quot;/&gt;&lt;/w:rPr&gt;&lt;/m:ctrlPr&gt;&lt;/m:sSupPr&gt;&lt;m:e&gt;&lt;m:r&gt;&lt;w:rPr&gt;&lt;w:rFonts w:ascii=&quot;Cambria Math&quot; w:fareast=&quot;SimSun&quot; w:h-ansi=&quot;Cambria Math&quot;/&gt;&lt;wx:font wx:val=&quot;Cambria Math&quot;/&gt;&lt;w:i/&gt;&lt;w:noProof/&gt;&lt;w:color w:val=&quot;FF0000&quot;/&gt;&lt;w:kern w:val=&quot;2&quot;/&gt;&lt;w:sz w:val=&quot;21&quot;/&gt;&lt;w:u w:val=&quot;single&quot;/&gt;&lt;/w:rPr&gt;&lt;m:t&gt;2&lt;/m:t&gt;&lt;/m:r&gt;&lt;/m:e&gt;&lt;m:sup&gt;&lt;m:r&gt;&lt;w:rPr&gt;&lt;w:rFonts w:ascii=&quot;Cambria Math&quot; w:fareast=&quot;SimSun&quot; w:h-ansi=&quot;Cambria Math&quot;/&gt;&lt;wx:font wx:val=&quot;Cambria Math&quot;/&gt;&lt;w:i/&gt;&lt;w:noProof/&gt;&lt;w:color w:val=&quot;FF0000&quot;/&gt;&lt;w:kern w:val=&quot;2&quot;/&gt;&lt;w:sz w:val=&quot;21&quot;/&gt;&lt;w:u w:val=&quot;single&quot;/&gt;&lt;/w:rPr&gt;&lt;m:t&gt;31&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56" o:title="" chromakey="white"/>
                </v:shape>
              </w:pict>
            </w:r>
          </w:p>
          <w:p w:rsidR="00953DB4" w:rsidRPr="009F5B04" w:rsidRDefault="00953DB4" w:rsidP="009F5B04">
            <w:pPr>
              <w:widowControl w:val="0"/>
              <w:snapToGrid w:val="0"/>
              <w:spacing w:after="120" w:line="240" w:lineRule="auto"/>
              <w:jc w:val="both"/>
              <w:rPr>
                <w:rFonts w:eastAsia="SimSun"/>
                <w:color w:val="FF0000"/>
                <w:kern w:val="2"/>
                <w:szCs w:val="20"/>
                <w:u w:val="single"/>
              </w:rPr>
            </w:pPr>
            <w:r w:rsidRPr="009F5B04">
              <w:rPr>
                <w:rFonts w:eastAsia="SimSun"/>
                <w:color w:val="FF0000"/>
                <w:kern w:val="2"/>
                <w:szCs w:val="20"/>
                <w:u w:val="single"/>
              </w:rPr>
              <w:t>where</w:t>
            </w:r>
          </w:p>
          <w:p w:rsidR="00953DB4" w:rsidRPr="009F5B04" w:rsidRDefault="00953DB4" w:rsidP="009F5B04">
            <w:pPr>
              <w:widowControl w:val="0"/>
              <w:snapToGrid w:val="0"/>
              <w:spacing w:after="120" w:line="240" w:lineRule="auto"/>
              <w:ind w:left="568" w:hanging="284"/>
              <w:jc w:val="both"/>
              <w:rPr>
                <w:rFonts w:eastAsia="SimSun"/>
                <w:color w:val="FF0000"/>
                <w:kern w:val="2"/>
                <w:szCs w:val="20"/>
                <w:u w:val="single"/>
              </w:rPr>
            </w:pPr>
            <w:r w:rsidRPr="009F5B04">
              <w:rPr>
                <w:rFonts w:eastAsia="SimSun"/>
                <w:color w:val="FF0000"/>
                <w:kern w:val="2"/>
                <w:szCs w:val="20"/>
                <w:u w:val="single"/>
              </w:rPr>
              <w:t>-</w:t>
            </w:r>
            <w:r w:rsidRPr="009F5B04">
              <w:rPr>
                <w:rFonts w:eastAsia="SimSun"/>
                <w:color w:val="FF0000"/>
                <w:kern w:val="2"/>
                <w:szCs w:val="20"/>
                <w:u w:val="single"/>
              </w:rPr>
              <w:tab/>
            </w:r>
            <w:r w:rsidR="009F5B04" w:rsidRPr="009F5B04">
              <w:rPr>
                <w:rFonts w:eastAsia="SimSun"/>
                <w:color w:val="FF0000"/>
                <w:kern w:val="2"/>
                <w:szCs w:val="20"/>
                <w:u w:val="single"/>
              </w:rPr>
              <w:fldChar w:fldCharType="begin"/>
            </w:r>
            <w:r w:rsidR="009F5B04" w:rsidRPr="009F5B04">
              <w:rPr>
                <w:rFonts w:eastAsia="SimSun"/>
                <w:color w:val="FF0000"/>
                <w:kern w:val="2"/>
                <w:szCs w:val="20"/>
                <w:u w:val="single"/>
              </w:rPr>
              <w:instrText xml:space="preserve"> QUOTE </w:instrText>
            </w:r>
            <w:r w:rsidR="007100F0">
              <w:rPr>
                <w:position w:val="-9"/>
              </w:rPr>
              <w:pict>
                <v:shape id="_x0000_i1190" type="#_x0000_t75" style="width:101.25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5AC&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8815AC&quot;&gt;&lt;m:oMathPara&gt;&lt;m:oMath&gt;&lt;m:sSub&gt;&lt;m:sSubPr&gt;&lt;m:ctrlPr&gt;&lt;w:rPr&gt;&lt;w:rFonts w:ascii=&quot;Cambria Math&quot; w:fareast=&quot;SimSun&quot; w:h-ansi=&quot;Cambria Math&quot; w:cs=&quot;Times New Roman&quot;/&gt;&lt;wx:font wx:val=&quot;Cambria Math&quot;/&gt;&lt;w:noProof/&gt;&lt;w:color w:val=&quot;FF0000&quot;/&gt;&lt;w:kern w:val=&quot;2&quot;/&gt;&lt;w:sz w:val=&quot;21&quot;/&gt;&lt;w:u w:val=&quot;single&quot;/&gt;&lt;w:lang w:fareast=&quot;JA&quot;/&gt;&lt;/w:rPr&gt;&lt;/m:ctrlPr&gt;&lt;/m:sSubPr&gt;&lt;m:e&gt;&lt;m:r&gt;&lt;w:rPr&gt;&lt;w:rFonts w:ascii=&quot;Cambria Math&quot; w:fareast=&quot;SimSun&quot; w:h-ansi=&quot;Cambria Math&quot;/&gt;&lt;wx:font wx:val=&quot;Cambria Math&quot;/&gt;&lt;w:i/&gt;&lt;w:noProof/&gt;&lt;w:color w:val=&quot;FF0000&quot;/&gt;&lt;w:kern w:val=&quot;2&quot;/&gt;&lt;w:sz w:val=&quot;21&quot;/&gt;&lt;w:u w:val=&quot;single&quot;/&gt;&lt;/w:rPr&gt;&lt;m:t&gt;n&lt;/m:t&gt;&lt;/m:r&gt;&lt;m:ctrlPr&gt;&lt;w:rPr&gt;&lt;w:rFonts w:ascii=&quot;Cambria Math&quot; w:fareast=&quot;SimSun&quot; w:h-ansi=&quot;Cambria Math&quot;/&gt;&lt;wx:font wx:val=&quot;Cambria Math&quot;/&gt;&lt;w:noProof/&gt;&lt;w:color w:val=&quot;FF0000&quot;/&gt;&lt;w:kern w:val=&quot;2&quot;/&gt;&lt;w:sz w:val=&quot;21&quot;/&gt;&lt;w:u w:val=&quot;single&quot;/&gt;&lt;w:lang w:fareast=&quot;JA&quot;/&gt;&lt;/w:rPr&gt;&lt;/m:ctrlPr&gt;&lt;/m:e&gt;&lt;m:sub&gt;&lt;m:r&gt;&lt;w:rPr&gt;&lt;w:rFonts w:ascii=&quot;Cambria Math&quot; w:fareast=&quot;SimSun&quot; w:h-ansi=&quot;Cambria Math&quot;/&gt;&lt;wx:font wx:val=&quot;Cambria Math&quot;/&gt;&lt;w:i/&gt;&lt;w:noProof/&gt;&lt;w:color w:val=&quot;FF0000&quot;/&gt;&lt;w:kern w:val=&quot;2&quot;/&gt;&lt;w:sz w:val=&quot;21&quot;/&gt;&lt;w:u w:val=&quot;single&quot;/&gt;&lt;/w:rPr&gt;&lt;m:t&gt;ID&lt;/m:t&gt;&lt;/m:r&gt;&lt;m:ctrlPr&gt;&lt;w:rPr&gt;&lt;w:rFonts w:ascii=&quot;Cambria Math&quot; w:fareast=&quot;SimSun&quot; w:h-ansi=&quot;Cambria Math&quot;/&gt;&lt;wx:font wx:val=&quot;Cambria Math&quot;/&gt;&lt;w:noProof/&gt;&lt;w:color w:val=&quot;FF0000&quot;/&gt;&lt;w:kern w:val=&quot;2&quot;/&gt;&lt;w:sz w:val=&quot;21&quot;/&gt;&lt;w:u w:val=&quot;single&quot;/&gt;&lt;w:lang w:fareast=&quot;JA&quot;/&gt;&lt;/w:rPr&gt;&lt;/m:ctrlPr&gt;&lt;/m:sub&gt;&lt;/m:sSub&gt;&lt;m:r&gt;&lt;w:rPr&gt;&lt;w:rFonts w:ascii=&quot;Cambria Math&quot; w:fareast=&quot;SimSun&quot; w:h-ansi=&quot;Cambria Math&quot; w:hint=&quot;fareast&quot;/&gt;&lt;wx:font wx:val=&quot;SimSun&quot;/&gt;&lt;w:i/&gt;&lt;w:noProof/&gt;&lt;w:color w:val=&quot;FF0000&quot;/&gt;&lt;w:kern w:val=&quot;2&quot;/&gt;&lt;w:sz w:val=&quot;21&quot;/&gt;&lt;w:u w:val=&quot;single&quot;/&gt;&lt;/w:rPr&gt;&lt;m:t&gt;??/m:t&gt;&lt;/m:r&gt;&lt;m:r&gt;&lt;w:rPr&gt;&lt;w:rFonts w:ascii=&quot;Cambria Math&quot; w:fareast=&quot;SimSunh-h-h-&quot; w:h-ansi=&quot;Cambria Math&quot;/&gt;&lt;wx:font wx:val=&quot;Cambria Math&quot;/&gt;&lt;w:i/&gt;&lt;w:noProof/&gt;&lt;w:color w:val=&quot;FF0000&quot;/&gt;&lt;w:kern w:val=&quot;2&quot;/&gt;&lt;w:sz w:val=&quot;21&quot;/&gt;&lt;w:u w:val=&quot;single&quot;/&gt;&lt;/w:rPr&gt;&lt;m:t&gt;{0, 1, &lt;/m:t&gt;&lt;/m:r&gt;&lt;m:r&gt;&lt;w:rPr&gt;&lt;w:rFonts w:ascii=&quot;Cambria Math&quot; w:fareast=&quot;SimSun&quot; w:h-ansi=&quot;Cambria Math&quot; w:hint=&quot;fareast&quot;/&gt;&lt;wx:font wx:val=&quot;SimSun&quot;/&gt;&lt;w:i/&gt;&lt;w:noProof/&gt;&lt;w:color w:val=&quot;FF0000&quot;/&gt;&lt;w:kern w:val=&quot;2&quot;/&gt;&lt;w:sz w:val=&quot;21&quot;/&gt;&lt;w:u w:val=&quot;single&quot;/&gt;&lt;/w:rPr&gt;&lt;m:t&gt;??&lt;/m:t&gt;&lt;/m:r&gt;&lt;m:r&gt;&lt;w:rPr&gt;&lt;w:rFonts w:ascii=&quot;Cambria Math&quot; w:fareasmt=u&quot;S&quot;imSun&quot; w:h-ansi=&quot;Cambria Math&quot;/&gt;&lt;wx:font wx:val=&quot;Cambria Math&quot;/&gt;&lt;w:i/&gt;&lt;w:noProof/&gt;&lt;w:color w:val=&quot;FF0000&quot;/&gt;&lt;w:kern w:val=&quot;2&quot;/&gt;&lt;w:sz w:val=&quot;21&quot;/&gt;&lt;w:u w:val=&quot;single&quot;/&gt;&lt;/w:rPr&gt;&lt;m:t&gt;, &lt;/m:t&gt;&lt;/m:r&gt;&lt;m:sSup&gt;&lt;m:sSupPr&gt;&lt;m:ctrlPr&gt;&lt;w:rPr&gt;&lt;w:rFonts w:ascii=&quot;Cambria Math&quot; w:fareast=&quot;SimSun&quot; w:h-ansi=&quot;Cambria Math&quot;/&gt;&lt;wx:font wx:val=&quot;Cambria Math&quot;/&gt;&lt;w:i/&gt;&lt;w:noProof/&gt;&lt;w:color w:val=&quot;FF0000&quot;/&gt;&lt;w:kern w:val=&quot;2&quot;/&gt;&lt;w:sz w:val=&quot;21&quot;/&gt;&lt;w:u w:val=&quot;single&quot;/&gt;&lt;w:lang w:fareast=&quot;JA&quot;/&gt;&lt;/w:rPr&gt;&lt;/m:ctrlPr&gt;&lt;/m:sSupPr&gt;&lt;m:e&gt;&lt;m:r&gt;&lt;w:rPr&gt;&lt;w:rFonts w:ascii=&quot;Cambria Math&quot; w:fareast=&quot;SimSun&quot; w:h-ansi=&quot;Cambria Math&quot;/&gt;&lt;wx:font wx:val=&quot;Cambria Math&quot;/&gt;&lt;w:i/&gt;&lt;w:noProof/&gt;&lt;w:color w:val=&quot;FF0000&quot;/&gt;&lt;w:kern w:val=&quot;2&quot;/&gt;&lt;w:sz w:val=&quot;21&quot;/&gt;&lt;w:u w:val=&quot;single&quot;/&gt;&lt;/w:rPr&gt;&lt;m:t&gt;2&lt;/m:t&gt;&lt;/m:r&gt;&lt;/m:e&gt;&lt;m:sup&gt;&lt;m:r&gt;&lt;w:rPr&gt;&lt;w:rFonts w:ascii=&quot;Cambria Math&quot; w:fareast=&quot;SimSun&quot; w:h-ansi=&quot;Cambria Math&quot;/&gt;&lt;wx:font wx:val=&quot;Cambria Math&quot;/&gt;&lt;w:i/&gt;&lt;w:noProof/&gt;&lt;w:color w:val=&quot;FF0000&quot;/&gt;&lt;w:kern w:val=&quot;2&quot;/&gt;&lt;w:sz w:val=&quot;21&quot;/&gt;&lt;w:u w:val=&quot;single&quot;/&gt;&lt;/w:rPr&gt;&lt;m:t&gt;16&lt;/m:t&gt;&lt;/m:r&gt;&lt;/m:sup&gt;&lt;/m:sSup&gt;&lt;m:r&gt;&lt;w:rPr&gt;&lt;w:rFonts w:ascii=&quot;Cambria Math&quot; w:fareast=&quot;SimSun&quot; w:h-ansi=&quot;Cambria Math&quot;/&gt;&lt;wx:font wx:val=&quot;Cambria Math&quot;/&gt;&lt;w:i/&gt;&lt;w:noProof/&gt;&lt;w:color w:val=&quot;FF0000&quot;/&gt;&lt;w:kern w:val=&quot;2&quot;/&gt;&lt;w:sz w:val=&quot;21&quot;/&gt;&lt;w:u w:val=&quot;single&quot;/&gt;&lt;/w:rPr&gt;&lt;m:t&gt;-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57" o:title="" chromakey="white"/>
                </v:shape>
              </w:pict>
            </w:r>
            <w:r w:rsidR="009F5B04" w:rsidRPr="009F5B04">
              <w:rPr>
                <w:rFonts w:eastAsia="SimSun"/>
                <w:color w:val="FF0000"/>
                <w:kern w:val="2"/>
                <w:szCs w:val="20"/>
                <w:u w:val="single"/>
              </w:rPr>
              <w:instrText xml:space="preserve"> </w:instrText>
            </w:r>
            <w:r w:rsidR="009F5B04" w:rsidRPr="009F5B04">
              <w:rPr>
                <w:rFonts w:eastAsia="SimSun"/>
                <w:color w:val="FF0000"/>
                <w:kern w:val="2"/>
                <w:szCs w:val="20"/>
                <w:u w:val="single"/>
              </w:rPr>
              <w:fldChar w:fldCharType="separate"/>
            </w:r>
            <w:r w:rsidR="007100F0">
              <w:rPr>
                <w:position w:val="-9"/>
              </w:rPr>
              <w:pict>
                <v:shape id="_x0000_i1191" type="#_x0000_t75" style="width:101.25pt;height:14.2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5AC&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8815AC&quot;&gt;&lt;m:oMathPara&gt;&lt;m:oMath&gt;&lt;m:sSub&gt;&lt;m:sSubPr&gt;&lt;m:ctrlPr&gt;&lt;w:rPr&gt;&lt;w:rFonts w:ascii=&quot;Cambria Math&quot; w:fareast=&quot;SimSun&quot; w:h-ansi=&quot;Cambria Math&quot; w:cs=&quot;Times New Roman&quot;/&gt;&lt;wx:font wx:val=&quot;Cambria Math&quot;/&gt;&lt;w:noProof/&gt;&lt;w:color w:val=&quot;FF0000&quot;/&gt;&lt;w:kern w:val=&quot;2&quot;/&gt;&lt;w:sz w:val=&quot;21&quot;/&gt;&lt;w:u w:val=&quot;single&quot;/&gt;&lt;w:lang w:fareast=&quot;JA&quot;/&gt;&lt;/w:rPr&gt;&lt;/m:ctrlPr&gt;&lt;/m:sSubPr&gt;&lt;m:e&gt;&lt;m:r&gt;&lt;w:rPr&gt;&lt;w:rFonts w:ascii=&quot;Cambria Math&quot; w:fareast=&quot;SimSun&quot; w:h-ansi=&quot;Cambria Math&quot;/&gt;&lt;wx:font wx:val=&quot;Cambria Math&quot;/&gt;&lt;w:i/&gt;&lt;w:noProof/&gt;&lt;w:color w:val=&quot;FF0000&quot;/&gt;&lt;w:kern w:val=&quot;2&quot;/&gt;&lt;w:sz w:val=&quot;21&quot;/&gt;&lt;w:u w:val=&quot;single&quot;/&gt;&lt;/w:rPr&gt;&lt;m:t&gt;n&lt;/m:t&gt;&lt;/m:r&gt;&lt;m:ctrlPr&gt;&lt;w:rPr&gt;&lt;w:rFonts w:ascii=&quot;Cambria Math&quot; w:fareast=&quot;SimSun&quot; w:h-ansi=&quot;Cambria Math&quot;/&gt;&lt;wx:font wx:val=&quot;Cambria Math&quot;/&gt;&lt;w:noProof/&gt;&lt;w:color w:val=&quot;FF0000&quot;/&gt;&lt;w:kern w:val=&quot;2&quot;/&gt;&lt;w:sz w:val=&quot;21&quot;/&gt;&lt;w:u w:val=&quot;single&quot;/&gt;&lt;w:lang w:fareast=&quot;JA&quot;/&gt;&lt;/w:rPr&gt;&lt;/m:ctrlPr&gt;&lt;/m:e&gt;&lt;m:sub&gt;&lt;m:r&gt;&lt;w:rPr&gt;&lt;w:rFonts w:ascii=&quot;Cambria Math&quot; w:fareast=&quot;SimSun&quot; w:h-ansi=&quot;Cambria Math&quot;/&gt;&lt;wx:font wx:val=&quot;Cambria Math&quot;/&gt;&lt;w:i/&gt;&lt;w:noProof/&gt;&lt;w:color w:val=&quot;FF0000&quot;/&gt;&lt;w:kern w:val=&quot;2&quot;/&gt;&lt;w:sz w:val=&quot;21&quot;/&gt;&lt;w:u w:val=&quot;single&quot;/&gt;&lt;/w:rPr&gt;&lt;m:t&gt;ID&lt;/m:t&gt;&lt;/m:r&gt;&lt;m:ctrlPr&gt;&lt;w:rPr&gt;&lt;w:rFonts w:ascii=&quot;Cambria Math&quot; w:fareast=&quot;SimSun&quot; w:h-ansi=&quot;Cambria Math&quot;/&gt;&lt;wx:font wx:val=&quot;Cambria Math&quot;/&gt;&lt;w:noProof/&gt;&lt;w:color w:val=&quot;FF0000&quot;/&gt;&lt;w:kern w:val=&quot;2&quot;/&gt;&lt;w:sz w:val=&quot;21&quot;/&gt;&lt;w:u w:val=&quot;single&quot;/&gt;&lt;w:lang w:fareast=&quot;JA&quot;/&gt;&lt;/w:rPr&gt;&lt;/m:ctrlPr&gt;&lt;/m:sub&gt;&lt;/m:sSub&gt;&lt;m:r&gt;&lt;w:rPr&gt;&lt;w:rFonts w:ascii=&quot;Cambria Math&quot; w:fareast=&quot;SimSun&quot; w:h-ansi=&quot;Cambria Math&quot; w:hint=&quot;fareast&quot;/&gt;&lt;wx:font wx:val=&quot;SimSun&quot;/&gt;&lt;w:i/&gt;&lt;w:noProof/&gt;&lt;w:color w:val=&quot;FF0000&quot;/&gt;&lt;w:kern w:val=&quot;2&quot;/&gt;&lt;w:sz w:val=&quot;21&quot;/&gt;&lt;w:u w:val=&quot;single&quot;/&gt;&lt;/w:rPr&gt;&lt;m:t&gt;??/m:t&gt;&lt;/m:r&gt;&lt;m:r&gt;&lt;w:rPr&gt;&lt;w:rFonts w:ascii=&quot;Cambria Math&quot; w:fareast=&quot;SimSunh-h-h-&quot; w:h-ansi=&quot;Cambria Math&quot;/&gt;&lt;wx:font wx:val=&quot;Cambria Math&quot;/&gt;&lt;w:i/&gt;&lt;w:noProof/&gt;&lt;w:color w:val=&quot;FF0000&quot;/&gt;&lt;w:kern w:val=&quot;2&quot;/&gt;&lt;w:sz w:val=&quot;21&quot;/&gt;&lt;w:u w:val=&quot;single&quot;/&gt;&lt;/w:rPr&gt;&lt;m:t&gt;{0, 1, &lt;/m:t&gt;&lt;/m:r&gt;&lt;m:r&gt;&lt;w:rPr&gt;&lt;w:rFonts w:ascii=&quot;Cambria Math&quot; w:fareast=&quot;SimSun&quot; w:h-ansi=&quot;Cambria Math&quot; w:hint=&quot;fareast&quot;/&gt;&lt;wx:font wx:val=&quot;SimSun&quot;/&gt;&lt;w:i/&gt;&lt;w:noProof/&gt;&lt;w:color w:val=&quot;FF0000&quot;/&gt;&lt;w:kern w:val=&quot;2&quot;/&gt;&lt;w:sz w:val=&quot;21&quot;/&gt;&lt;w:u w:val=&quot;single&quot;/&gt;&lt;/w:rPr&gt;&lt;m:t&gt;??&lt;/m:t&gt;&lt;/m:r&gt;&lt;m:r&gt;&lt;w:rPr&gt;&lt;w:rFonts w:ascii=&quot;Cambria Math&quot; w:fareasmt=u&quot;S&quot;imSun&quot; w:h-ansi=&quot;Cambria Math&quot;/&gt;&lt;wx:font wx:val=&quot;Cambria Math&quot;/&gt;&lt;w:i/&gt;&lt;w:noProof/&gt;&lt;w:color w:val=&quot;FF0000&quot;/&gt;&lt;w:kern w:val=&quot;2&quot;/&gt;&lt;w:sz w:val=&quot;21&quot;/&gt;&lt;w:u w:val=&quot;single&quot;/&gt;&lt;/w:rPr&gt;&lt;m:t&gt;, &lt;/m:t&gt;&lt;/m:r&gt;&lt;m:sSup&gt;&lt;m:sSupPr&gt;&lt;m:ctrlPr&gt;&lt;w:rPr&gt;&lt;w:rFonts w:ascii=&quot;Cambria Math&quot; w:fareast=&quot;SimSun&quot; w:h-ansi=&quot;Cambria Math&quot;/&gt;&lt;wx:font wx:val=&quot;Cambria Math&quot;/&gt;&lt;w:i/&gt;&lt;w:noProof/&gt;&lt;w:color w:val=&quot;FF0000&quot;/&gt;&lt;w:kern w:val=&quot;2&quot;/&gt;&lt;w:sz w:val=&quot;21&quot;/&gt;&lt;w:u w:val=&quot;single&quot;/&gt;&lt;w:lang w:fareast=&quot;JA&quot;/&gt;&lt;/w:rPr&gt;&lt;/m:ctrlPr&gt;&lt;/m:sSupPr&gt;&lt;m:e&gt;&lt;m:r&gt;&lt;w:rPr&gt;&lt;w:rFonts w:ascii=&quot;Cambria Math&quot; w:fareast=&quot;SimSun&quot; w:h-ansi=&quot;Cambria Math&quot;/&gt;&lt;wx:font wx:val=&quot;Cambria Math&quot;/&gt;&lt;w:i/&gt;&lt;w:noProof/&gt;&lt;w:color w:val=&quot;FF0000&quot;/&gt;&lt;w:kern w:val=&quot;2&quot;/&gt;&lt;w:sz w:val=&quot;21&quot;/&gt;&lt;w:u w:val=&quot;single&quot;/&gt;&lt;/w:rPr&gt;&lt;m:t&gt;2&lt;/m:t&gt;&lt;/m:r&gt;&lt;/m:e&gt;&lt;m:sup&gt;&lt;m:r&gt;&lt;w:rPr&gt;&lt;w:rFonts w:ascii=&quot;Cambria Math&quot; w:fareast=&quot;SimSun&quot; w:h-ansi=&quot;Cambria Math&quot;/&gt;&lt;wx:font wx:val=&quot;Cambria Math&quot;/&gt;&lt;w:i/&gt;&lt;w:noProof/&gt;&lt;w:color w:val=&quot;FF0000&quot;/&gt;&lt;w:kern w:val=&quot;2&quot;/&gt;&lt;w:sz w:val=&quot;21&quot;/&gt;&lt;w:u w:val=&quot;single&quot;/&gt;&lt;/w:rPr&gt;&lt;m:t&gt;16&lt;/m:t&gt;&lt;/m:r&gt;&lt;/m:sup&gt;&lt;/m:sSup&gt;&lt;m:r&gt;&lt;w:rPr&gt;&lt;w:rFonts w:ascii=&quot;Cambria Math&quot; w:fareast=&quot;SimSun&quot; w:h-ansi=&quot;Cambria Math&quot;/&gt;&lt;wx:font wx:val=&quot;Cambria Math&quot;/&gt;&lt;w:i/&gt;&lt;w:noProof/&gt;&lt;w:color w:val=&quot;FF0000&quot;/&gt;&lt;w:kern w:val=&quot;2&quot;/&gt;&lt;w:sz w:val=&quot;21&quot;/&gt;&lt;w:u w:val=&quot;single&quot;/&gt;&lt;/w:rPr&gt;&lt;m:t&gt;-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257" o:title="" chromakey="white"/>
                </v:shape>
              </w:pict>
            </w:r>
            <w:r w:rsidR="009F5B04" w:rsidRPr="009F5B04">
              <w:rPr>
                <w:rFonts w:eastAsia="SimSun"/>
                <w:color w:val="FF0000"/>
                <w:kern w:val="2"/>
                <w:szCs w:val="20"/>
                <w:u w:val="single"/>
              </w:rPr>
              <w:fldChar w:fldCharType="end"/>
            </w:r>
            <w:r w:rsidRPr="009F5B04">
              <w:rPr>
                <w:rFonts w:eastAsia="SimSun"/>
                <w:color w:val="FF0000"/>
                <w:kern w:val="2"/>
                <w:szCs w:val="20"/>
                <w:u w:val="single"/>
              </w:rPr>
              <w:t xml:space="preserve"> equals the higher-layer parameter </w:t>
            </w:r>
            <w:r w:rsidRPr="009F5B04">
              <w:rPr>
                <w:rFonts w:eastAsia="SimSun"/>
                <w:i/>
                <w:color w:val="FF0000"/>
                <w:kern w:val="2"/>
                <w:szCs w:val="20"/>
                <w:u w:val="single"/>
              </w:rPr>
              <w:t>Control-scrambling-Identity</w:t>
            </w:r>
            <w:r w:rsidRPr="009F5B04">
              <w:rPr>
                <w:rFonts w:eastAsia="SimSun"/>
                <w:color w:val="FF0000"/>
                <w:kern w:val="2"/>
                <w:szCs w:val="20"/>
                <w:u w:val="single"/>
              </w:rPr>
              <w:t xml:space="preserve"> if configured and RNTI is equal to C-RNTI, </w:t>
            </w:r>
            <w:r w:rsidR="00B86D9D" w:rsidRPr="009F5B04">
              <w:rPr>
                <w:rFonts w:eastAsia="SimSun"/>
                <w:noProof/>
                <w:color w:val="FF0000"/>
                <w:kern w:val="2"/>
                <w:position w:val="-10"/>
                <w:szCs w:val="20"/>
                <w:u w:val="single"/>
              </w:rPr>
              <w:object w:dxaOrig="940" w:dyaOrig="340">
                <v:shape id="_x0000_i1192" type="#_x0000_t75" style="width:47.25pt;height:15.75pt" o:ole="">
                  <v:imagedata r:id="rId258" o:title=""/>
                </v:shape>
                <o:OLEObject Type="Embed" ProgID="Equation.3" ShapeID="_x0000_i1192" DrawAspect="Content" ObjectID="_1596470254" r:id="rId259"/>
              </w:object>
            </w:r>
            <w:r w:rsidRPr="009F5B04">
              <w:rPr>
                <w:rFonts w:eastAsia="SimSun"/>
                <w:color w:val="FF0000"/>
                <w:kern w:val="2"/>
                <w:szCs w:val="20"/>
                <w:u w:val="single"/>
              </w:rPr>
              <w:t xml:space="preserve"> otherwise, and</w:t>
            </w:r>
          </w:p>
          <w:p w:rsidR="00953DB4" w:rsidRPr="009F5B04" w:rsidRDefault="00953DB4" w:rsidP="009F5B04">
            <w:pPr>
              <w:widowControl w:val="0"/>
              <w:pBdr>
                <w:bottom w:val="double" w:sz="6" w:space="1" w:color="auto"/>
              </w:pBdr>
              <w:snapToGrid w:val="0"/>
              <w:spacing w:after="120" w:line="240" w:lineRule="auto"/>
              <w:ind w:left="568" w:hanging="284"/>
              <w:jc w:val="both"/>
              <w:rPr>
                <w:color w:val="FF0000"/>
                <w:kern w:val="2"/>
                <w:szCs w:val="20"/>
                <w:u w:val="single"/>
              </w:rPr>
            </w:pPr>
            <w:r w:rsidRPr="009F5B04">
              <w:rPr>
                <w:color w:val="FF0000"/>
                <w:kern w:val="2"/>
                <w:szCs w:val="20"/>
                <w:u w:val="single"/>
              </w:rPr>
              <w:t>-</w:t>
            </w:r>
            <w:r w:rsidRPr="009F5B04">
              <w:rPr>
                <w:color w:val="FF0000"/>
                <w:kern w:val="2"/>
                <w:szCs w:val="20"/>
                <w:u w:val="single"/>
              </w:rPr>
              <w:tab/>
            </w:r>
            <m:oMath>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oMath>
            <w:r w:rsidRPr="009F5B04">
              <w:rPr>
                <w:color w:val="FF0000"/>
                <w:kern w:val="2"/>
                <w:szCs w:val="20"/>
                <w:u w:val="single"/>
              </w:rPr>
              <w:t xml:space="preserve"> is C-RNTI for PDCCH in USS, while is 0 for PDCCH in CSS.</w:t>
            </w:r>
          </w:p>
          <w:p w:rsidR="00953DB4" w:rsidRPr="009F5B04" w:rsidRDefault="00953DB4" w:rsidP="009F5B04">
            <w:pPr>
              <w:spacing w:after="0" w:line="240" w:lineRule="auto"/>
            </w:pPr>
            <w:r w:rsidRPr="009F5B04">
              <w:t>Companies can check whether the above agreements are consistent with previous coding discussion/agreements or not</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rPr>
            </w:pPr>
            <w:r w:rsidRPr="009F5B04">
              <w:rPr>
                <w:szCs w:val="20"/>
                <w:highlight w:val="green"/>
              </w:rPr>
              <w:t>Agreements</w:t>
            </w:r>
            <w:r w:rsidRPr="009F5B04">
              <w:rPr>
                <w:szCs w:val="20"/>
              </w:rPr>
              <w:t>:</w:t>
            </w:r>
          </w:p>
          <w:p w:rsidR="00953DB4" w:rsidRPr="009F5B04" w:rsidRDefault="00953DB4" w:rsidP="009F5B04">
            <w:pPr>
              <w:pStyle w:val="BodyText"/>
              <w:numPr>
                <w:ilvl w:val="0"/>
                <w:numId w:val="2"/>
              </w:numPr>
              <w:spacing w:afterLines="50"/>
              <w:rPr>
                <w:szCs w:val="20"/>
                <w:lang w:val="en-US"/>
              </w:rPr>
            </w:pPr>
            <w:r w:rsidRPr="009F5B04">
              <w:rPr>
                <w:szCs w:val="20"/>
                <w:lang w:val="en-US"/>
              </w:rPr>
              <w:t>DM-RS sequence for PDCCH is initialized with an equation with at least symbol index, slot index, and the ID.</w:t>
            </w:r>
          </w:p>
          <w:p w:rsidR="00953DB4" w:rsidRPr="009F5B04" w:rsidRDefault="00953DB4" w:rsidP="009F5B04">
            <w:pPr>
              <w:pStyle w:val="BodyText"/>
              <w:numPr>
                <w:ilvl w:val="1"/>
                <w:numId w:val="2"/>
              </w:numPr>
              <w:spacing w:afterLines="50"/>
              <w:rPr>
                <w:szCs w:val="20"/>
                <w:lang w:val="en-US"/>
              </w:rPr>
            </w:pPr>
            <w:r w:rsidRPr="009F5B04">
              <w:rPr>
                <w:szCs w:val="20"/>
                <w:lang w:val="en-US"/>
              </w:rPr>
              <w:t>FFS: further randomization to avoid consistent collisions over frames.</w:t>
            </w:r>
          </w:p>
          <w:p w:rsidR="00953DB4" w:rsidRPr="009F5B04" w:rsidRDefault="00953DB4" w:rsidP="009F5B04">
            <w:pPr>
              <w:numPr>
                <w:ilvl w:val="0"/>
                <w:numId w:val="2"/>
              </w:numPr>
              <w:spacing w:after="0" w:line="240" w:lineRule="auto"/>
              <w:rPr>
                <w:szCs w:val="20"/>
              </w:rPr>
            </w:pPr>
            <w:r w:rsidRPr="009F5B04">
              <w:rPr>
                <w:szCs w:val="20"/>
              </w:rPr>
              <w:t>DMRS sequence for PDCCH is generated per symbol.</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rPr>
            </w:pPr>
            <w:r w:rsidRPr="009F5B04">
              <w:rPr>
                <w:szCs w:val="20"/>
              </w:rPr>
              <w:t>Agreements:</w:t>
            </w:r>
          </w:p>
          <w:p w:rsidR="00953DB4" w:rsidRPr="009F5B04" w:rsidRDefault="00953DB4" w:rsidP="009F5B04">
            <w:pPr>
              <w:numPr>
                <w:ilvl w:val="0"/>
                <w:numId w:val="58"/>
              </w:numPr>
              <w:spacing w:after="0" w:line="240" w:lineRule="auto"/>
              <w:rPr>
                <w:szCs w:val="20"/>
              </w:rPr>
            </w:pPr>
            <w:r w:rsidRPr="009F5B04">
              <w:rPr>
                <w:szCs w:val="20"/>
              </w:rPr>
              <w:t>The TP in R1-1801278 for 38.211 is endorsed</w:t>
            </w:r>
          </w:p>
          <w:p w:rsidR="00953DB4" w:rsidRPr="009F5B04" w:rsidRDefault="00953DB4" w:rsidP="009F5B04">
            <w:pPr>
              <w:numPr>
                <w:ilvl w:val="1"/>
                <w:numId w:val="58"/>
              </w:numPr>
              <w:spacing w:after="0" w:line="240" w:lineRule="auto"/>
              <w:rPr>
                <w:szCs w:val="20"/>
              </w:rPr>
            </w:pPr>
            <w:r w:rsidRPr="009F5B04">
              <w:rPr>
                <w:szCs w:val="20"/>
              </w:rPr>
              <w:t>The last sentence is subject to editor’s refinement</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59"/>
              </w:numPr>
              <w:spacing w:after="0" w:line="240" w:lineRule="auto"/>
              <w:rPr>
                <w:szCs w:val="20"/>
              </w:rPr>
            </w:pPr>
            <w:r w:rsidRPr="009F5B04">
              <w:rPr>
                <w:szCs w:val="20"/>
              </w:rPr>
              <w:t>The maximum number of CORESETs per BWP per cell is 3</w:t>
            </w:r>
          </w:p>
          <w:p w:rsidR="00953DB4" w:rsidRPr="009F5B04" w:rsidRDefault="00953DB4" w:rsidP="009F5B04">
            <w:pPr>
              <w:numPr>
                <w:ilvl w:val="1"/>
                <w:numId w:val="59"/>
              </w:numPr>
              <w:spacing w:after="0" w:line="240" w:lineRule="auto"/>
              <w:rPr>
                <w:szCs w:val="20"/>
              </w:rPr>
            </w:pPr>
            <w:r w:rsidRPr="009F5B04">
              <w:rPr>
                <w:szCs w:val="20"/>
              </w:rPr>
              <w:t>For the 3rd CORESET, i.e., for p=2, Ap=39839.</w:t>
            </w:r>
          </w:p>
          <w:p w:rsidR="00953DB4" w:rsidRPr="009F5B04" w:rsidRDefault="00953DB4" w:rsidP="009F5B04">
            <w:pPr>
              <w:numPr>
                <w:ilvl w:val="0"/>
                <w:numId w:val="59"/>
              </w:numPr>
              <w:spacing w:after="0" w:line="240" w:lineRule="auto"/>
              <w:rPr>
                <w:szCs w:val="20"/>
              </w:rPr>
            </w:pPr>
            <w:r w:rsidRPr="009F5B04">
              <w:rPr>
                <w:rFonts w:hint="eastAsia"/>
                <w:szCs w:val="20"/>
              </w:rPr>
              <w:t>C</w:t>
            </w:r>
            <w:r w:rsidRPr="009F5B04">
              <w:rPr>
                <w:szCs w:val="20"/>
              </w:rPr>
              <w:t>onfirm 10 as the maximum number of search space sets per BWP per cell.</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60"/>
              </w:numPr>
              <w:spacing w:after="0" w:line="240" w:lineRule="auto"/>
              <w:rPr>
                <w:szCs w:val="20"/>
              </w:rPr>
            </w:pPr>
            <w:r w:rsidRPr="009F5B04">
              <w:rPr>
                <w:szCs w:val="20"/>
              </w:rPr>
              <w:t>CORESET ID of the CORESET configured by PBCH is 0.</w:t>
            </w:r>
          </w:p>
          <w:p w:rsidR="00953DB4" w:rsidRPr="009F5B04" w:rsidRDefault="00953DB4" w:rsidP="009F5B04">
            <w:pPr>
              <w:numPr>
                <w:ilvl w:val="0"/>
                <w:numId w:val="60"/>
              </w:numPr>
              <w:spacing w:after="0" w:line="240" w:lineRule="auto"/>
              <w:rPr>
                <w:szCs w:val="20"/>
              </w:rPr>
            </w:pPr>
            <w:r w:rsidRPr="009F5B04">
              <w:rPr>
                <w:szCs w:val="20"/>
              </w:rPr>
              <w:t>Search space ID of the search space configured by PBCH is 0.</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lang w:val="en-GB" w:eastAsia="ja-JP"/>
              </w:rPr>
            </w:pPr>
          </w:p>
          <w:p w:rsidR="00953DB4" w:rsidRPr="009F5B04" w:rsidRDefault="00953DB4" w:rsidP="009F5B04">
            <w:pPr>
              <w:spacing w:after="0" w:line="240" w:lineRule="auto"/>
              <w:rPr>
                <w:lang w:val="en-GB" w:eastAsia="ja-JP"/>
              </w:rPr>
            </w:pPr>
            <w:r w:rsidRPr="009F5B04">
              <w:rPr>
                <w:highlight w:val="green"/>
                <w:lang w:val="en-GB" w:eastAsia="ja-JP"/>
              </w:rPr>
              <w:t>Agreements</w:t>
            </w:r>
            <w:r w:rsidRPr="009F5B04">
              <w:rPr>
                <w:lang w:val="en-GB" w:eastAsia="ja-JP"/>
              </w:rPr>
              <w:t>:</w:t>
            </w:r>
          </w:p>
          <w:p w:rsidR="00953DB4" w:rsidRPr="009F5B04" w:rsidRDefault="00953DB4" w:rsidP="009F5B04">
            <w:pPr>
              <w:numPr>
                <w:ilvl w:val="0"/>
                <w:numId w:val="61"/>
              </w:numPr>
              <w:spacing w:after="0" w:line="240" w:lineRule="auto"/>
              <w:rPr>
                <w:lang w:eastAsia="ja-JP"/>
              </w:rPr>
            </w:pPr>
            <w:r w:rsidRPr="009F5B04">
              <w:rPr>
                <w:lang w:eastAsia="ja-JP"/>
              </w:rPr>
              <w:t>A UE can be configured with a search space configuration by UE-specific RRC signaling which includes following:</w:t>
            </w:r>
          </w:p>
          <w:p w:rsidR="00953DB4" w:rsidRPr="009F5B04" w:rsidRDefault="00953DB4" w:rsidP="009F5B04">
            <w:pPr>
              <w:numPr>
                <w:ilvl w:val="1"/>
                <w:numId w:val="61"/>
              </w:numPr>
              <w:spacing w:after="0" w:line="240" w:lineRule="auto"/>
              <w:rPr>
                <w:lang w:eastAsia="ja-JP"/>
              </w:rPr>
            </w:pPr>
            <w:r w:rsidRPr="009F5B04">
              <w:rPr>
                <w:rFonts w:hint="eastAsia"/>
                <w:lang w:eastAsia="ja-JP"/>
              </w:rPr>
              <w:t>C</w:t>
            </w:r>
            <w:r w:rsidRPr="009F5B04">
              <w:rPr>
                <w:lang w:eastAsia="ja-JP"/>
              </w:rPr>
              <w:t>ORESET ID (range: 0-11, to indicate which CORESET the search space is mapped to)</w:t>
            </w:r>
          </w:p>
          <w:p w:rsidR="00953DB4" w:rsidRPr="009F5B04" w:rsidRDefault="00953DB4" w:rsidP="009F5B04">
            <w:pPr>
              <w:numPr>
                <w:ilvl w:val="2"/>
                <w:numId w:val="61"/>
              </w:numPr>
              <w:spacing w:after="0" w:line="240" w:lineRule="auto"/>
              <w:rPr>
                <w:lang w:eastAsia="ja-JP"/>
              </w:rPr>
            </w:pPr>
            <w:r w:rsidRPr="009F5B04">
              <w:rPr>
                <w:rFonts w:hint="eastAsia"/>
                <w:lang w:eastAsia="ja-JP"/>
              </w:rPr>
              <w:t>T</w:t>
            </w:r>
            <w:r w:rsidRPr="009F5B04">
              <w:rPr>
                <w:lang w:eastAsia="ja-JP"/>
              </w:rPr>
              <w:t>he search space can be associated with any CORESET configuration</w:t>
            </w:r>
          </w:p>
          <w:p w:rsidR="00953DB4" w:rsidRPr="009F5B04" w:rsidRDefault="00953DB4" w:rsidP="009F5B04">
            <w:pPr>
              <w:numPr>
                <w:ilvl w:val="2"/>
                <w:numId w:val="61"/>
              </w:numPr>
              <w:spacing w:after="0" w:line="240" w:lineRule="auto"/>
              <w:rPr>
                <w:lang w:eastAsia="ja-JP"/>
              </w:rPr>
            </w:pPr>
            <w:r w:rsidRPr="009F5B04">
              <w:rPr>
                <w:lang w:eastAsia="ja-JP"/>
              </w:rPr>
              <w:t xml:space="preserve">When the CORSET ID is UE-specifically configured to be 0, it is mapped to the </w:t>
            </w:r>
            <w:r w:rsidRPr="009F5B04">
              <w:rPr>
                <w:lang w:eastAsia="ja-JP"/>
              </w:rPr>
              <w:lastRenderedPageBreak/>
              <w:t>one configured by PBCH</w:t>
            </w:r>
          </w:p>
          <w:p w:rsidR="00953DB4" w:rsidRPr="009F5B04" w:rsidRDefault="00953DB4" w:rsidP="009F5B04">
            <w:pPr>
              <w:numPr>
                <w:ilvl w:val="1"/>
                <w:numId w:val="61"/>
              </w:numPr>
              <w:spacing w:after="0" w:line="240" w:lineRule="auto"/>
              <w:rPr>
                <w:lang w:eastAsia="ja-JP"/>
              </w:rPr>
            </w:pPr>
            <w:r w:rsidRPr="009F5B04">
              <w:rPr>
                <w:rFonts w:hint="eastAsia"/>
                <w:lang w:eastAsia="ja-JP"/>
              </w:rPr>
              <w:t>S</w:t>
            </w:r>
            <w:r w:rsidRPr="009F5B04">
              <w:rPr>
                <w:lang w:eastAsia="ja-JP"/>
              </w:rPr>
              <w:t>earch space ID (range: 0-39)</w:t>
            </w:r>
          </w:p>
          <w:p w:rsidR="00953DB4" w:rsidRPr="009F5B04" w:rsidRDefault="00953DB4" w:rsidP="009F5B04">
            <w:pPr>
              <w:numPr>
                <w:ilvl w:val="2"/>
                <w:numId w:val="61"/>
              </w:numPr>
              <w:spacing w:after="0" w:line="240" w:lineRule="auto"/>
              <w:rPr>
                <w:lang w:val="en-GB" w:eastAsia="ja-JP"/>
              </w:rPr>
            </w:pPr>
            <w:r w:rsidRPr="009F5B04">
              <w:rPr>
                <w:lang w:eastAsia="ja-JP"/>
              </w:rPr>
              <w:t>When the search space ID is UE-specifically configured to be 0, it is mapped to the one configured by PBCH</w:t>
            </w:r>
          </w:p>
          <w:p w:rsidR="00953DB4" w:rsidRPr="009F5B04" w:rsidRDefault="00953DB4" w:rsidP="009F5B04">
            <w:pPr>
              <w:spacing w:after="0" w:line="240" w:lineRule="auto"/>
              <w:rPr>
                <w:lang w:val="en-GB" w:eastAsia="ja-JP"/>
              </w:rPr>
            </w:pPr>
          </w:p>
          <w:p w:rsidR="00953DB4" w:rsidRPr="009F5B04" w:rsidRDefault="00953DB4" w:rsidP="009F5B04">
            <w:pPr>
              <w:spacing w:after="0" w:line="240" w:lineRule="auto"/>
              <w:rPr>
                <w:lang w:val="en-GB" w:eastAsia="ja-JP"/>
              </w:rPr>
            </w:pPr>
            <w:r w:rsidRPr="009F5B04">
              <w:rPr>
                <w:highlight w:val="green"/>
                <w:lang w:val="en-GB" w:eastAsia="ja-JP"/>
              </w:rPr>
              <w:t>Agreements</w:t>
            </w:r>
            <w:r w:rsidRPr="009F5B04">
              <w:rPr>
                <w:lang w:val="en-GB" w:eastAsia="ja-JP"/>
              </w:rPr>
              <w:t>:</w:t>
            </w:r>
          </w:p>
          <w:p w:rsidR="00953DB4" w:rsidRPr="009F5B04" w:rsidRDefault="00953DB4" w:rsidP="009F5B04">
            <w:pPr>
              <w:numPr>
                <w:ilvl w:val="0"/>
                <w:numId w:val="62"/>
              </w:numPr>
              <w:spacing w:after="0" w:line="240" w:lineRule="auto"/>
              <w:rPr>
                <w:lang w:val="en-GB" w:eastAsia="ja-JP"/>
              </w:rPr>
            </w:pPr>
            <w:r w:rsidRPr="009F5B04">
              <w:rPr>
                <w:lang w:val="en-GB" w:eastAsia="ja-JP"/>
              </w:rPr>
              <w:t>DCI format 0_1 and 1_1 are monitored only in USS.</w:t>
            </w:r>
          </w:p>
          <w:p w:rsidR="00953DB4" w:rsidRPr="009F5B04" w:rsidRDefault="00953DB4" w:rsidP="009F5B04">
            <w:pPr>
              <w:numPr>
                <w:ilvl w:val="0"/>
                <w:numId w:val="62"/>
              </w:numPr>
              <w:spacing w:after="0" w:line="240" w:lineRule="auto"/>
              <w:rPr>
                <w:lang w:val="en-GB" w:eastAsia="ja-JP"/>
              </w:rPr>
            </w:pPr>
            <w:r w:rsidRPr="009F5B04">
              <w:rPr>
                <w:lang w:val="en-GB" w:eastAsia="ja-JP"/>
              </w:rPr>
              <w:t>DCI format 0_0 and 1_0 are monitored in CSS.</w:t>
            </w:r>
          </w:p>
          <w:p w:rsidR="00953DB4" w:rsidRPr="009F5B04" w:rsidRDefault="00953DB4" w:rsidP="009F5B04">
            <w:pPr>
              <w:numPr>
                <w:ilvl w:val="0"/>
                <w:numId w:val="62"/>
              </w:numPr>
              <w:spacing w:after="0" w:line="240" w:lineRule="auto"/>
              <w:rPr>
                <w:lang w:val="en-GB" w:eastAsia="ja-JP"/>
              </w:rPr>
            </w:pPr>
            <w:r w:rsidRPr="009F5B04">
              <w:rPr>
                <w:lang w:val="en-GB" w:eastAsia="ja-JP"/>
              </w:rPr>
              <w:t>DCI format 0_0 and 1_0 can be monitored in USS.</w:t>
            </w:r>
          </w:p>
          <w:p w:rsidR="00953DB4" w:rsidRPr="009F5B04" w:rsidRDefault="00953DB4" w:rsidP="009F5B04">
            <w:pPr>
              <w:numPr>
                <w:ilvl w:val="1"/>
                <w:numId w:val="62"/>
              </w:numPr>
              <w:spacing w:after="0" w:line="240" w:lineRule="auto"/>
              <w:rPr>
                <w:lang w:val="en-GB" w:eastAsia="ja-JP"/>
              </w:rPr>
            </w:pPr>
            <w:r w:rsidRPr="009F5B04">
              <w:rPr>
                <w:lang w:val="en-GB" w:eastAsia="ja-JP"/>
              </w:rPr>
              <w:t>They have the same DCI payload size.</w:t>
            </w:r>
          </w:p>
          <w:p w:rsidR="00953DB4" w:rsidRPr="009F5B04" w:rsidRDefault="00953DB4" w:rsidP="009F5B04">
            <w:pPr>
              <w:numPr>
                <w:ilvl w:val="0"/>
                <w:numId w:val="62"/>
              </w:numPr>
              <w:spacing w:after="0" w:line="240" w:lineRule="auto"/>
              <w:rPr>
                <w:lang w:val="en-GB" w:eastAsia="ja-JP"/>
              </w:rPr>
            </w:pPr>
            <w:r w:rsidRPr="009F5B04">
              <w:rPr>
                <w:lang w:val="en-GB" w:eastAsia="ja-JP"/>
              </w:rPr>
              <w:t>One of the following is configured by RRC signaling for the USS:</w:t>
            </w:r>
          </w:p>
          <w:p w:rsidR="00953DB4" w:rsidRPr="009F5B04" w:rsidRDefault="00953DB4" w:rsidP="009F5B04">
            <w:pPr>
              <w:numPr>
                <w:ilvl w:val="1"/>
                <w:numId w:val="62"/>
              </w:numPr>
              <w:spacing w:after="0" w:line="240" w:lineRule="auto"/>
              <w:rPr>
                <w:lang w:val="en-GB" w:eastAsia="ja-JP"/>
              </w:rPr>
            </w:pPr>
            <w:r w:rsidRPr="009F5B04">
              <w:rPr>
                <w:lang w:val="en-GB" w:eastAsia="ja-JP"/>
              </w:rPr>
              <w:t>Monitoring DCI format 0_1 and 1_1 only</w:t>
            </w:r>
          </w:p>
          <w:p w:rsidR="00953DB4" w:rsidRPr="009F5B04" w:rsidRDefault="00953DB4" w:rsidP="009F5B04">
            <w:pPr>
              <w:numPr>
                <w:ilvl w:val="1"/>
                <w:numId w:val="62"/>
              </w:numPr>
              <w:spacing w:after="0" w:line="240" w:lineRule="auto"/>
              <w:rPr>
                <w:lang w:val="en-GB" w:eastAsia="ja-JP"/>
              </w:rPr>
            </w:pPr>
            <w:r w:rsidRPr="009F5B04">
              <w:rPr>
                <w:lang w:val="en-GB" w:eastAsia="ja-JP"/>
              </w:rPr>
              <w:t>Monitoring DCI format 0_0 and 1_0 only</w:t>
            </w:r>
          </w:p>
          <w:p w:rsidR="00953DB4" w:rsidRPr="009F5B04" w:rsidRDefault="00953DB4" w:rsidP="009F5B04">
            <w:pPr>
              <w:spacing w:after="0" w:line="240" w:lineRule="auto"/>
              <w:rPr>
                <w:lang w:val="en-GB" w:eastAsia="ja-JP"/>
              </w:rPr>
            </w:pPr>
          </w:p>
          <w:p w:rsidR="00953DB4" w:rsidRPr="009F5B04" w:rsidRDefault="00953DB4" w:rsidP="009F5B04">
            <w:pPr>
              <w:spacing w:after="0" w:line="240" w:lineRule="auto"/>
              <w:rPr>
                <w:b/>
                <w:lang w:val="en-GB" w:eastAsia="ja-JP"/>
              </w:rPr>
            </w:pPr>
            <w:r w:rsidRPr="009F5B04">
              <w:rPr>
                <w:highlight w:val="green"/>
                <w:lang w:val="en-GB" w:eastAsia="ja-JP"/>
              </w:rPr>
              <w:t>Agreements</w:t>
            </w:r>
            <w:r w:rsidRPr="009F5B04">
              <w:rPr>
                <w:b/>
                <w:lang w:val="en-GB" w:eastAsia="ja-JP"/>
              </w:rPr>
              <w:t>:</w:t>
            </w:r>
          </w:p>
          <w:p w:rsidR="00953DB4" w:rsidRPr="009F5B04" w:rsidRDefault="00953DB4" w:rsidP="009F5B04">
            <w:pPr>
              <w:numPr>
                <w:ilvl w:val="0"/>
                <w:numId w:val="63"/>
              </w:numPr>
              <w:spacing w:after="0" w:line="240" w:lineRule="auto"/>
              <w:rPr>
                <w:lang w:eastAsia="ja-JP"/>
              </w:rPr>
            </w:pPr>
            <w:r w:rsidRPr="009F5B04">
              <w:rPr>
                <w:lang w:eastAsia="ja-JP"/>
              </w:rPr>
              <w:t xml:space="preserve">NR supports a DCI format having the same size as the </w:t>
            </w:r>
            <w:r w:rsidRPr="009F5B04">
              <w:rPr>
                <w:rFonts w:hint="eastAsia"/>
                <w:lang w:eastAsia="ja-JP"/>
              </w:rPr>
              <w:t>D</w:t>
            </w:r>
            <w:r w:rsidRPr="009F5B04">
              <w:rPr>
                <w:lang w:eastAsia="ja-JP"/>
              </w:rPr>
              <w:t>CI format 1_0 to be used for scheduling RMSI/OSI, for Paging, and for random access.</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b/>
                <w:lang w:val="en-GB" w:eastAsia="ja-JP"/>
              </w:rPr>
            </w:pPr>
            <w:r w:rsidRPr="009F5B04">
              <w:rPr>
                <w:highlight w:val="green"/>
                <w:lang w:val="en-GB" w:eastAsia="ja-JP"/>
              </w:rPr>
              <w:t>Agreements</w:t>
            </w:r>
            <w:r w:rsidRPr="009F5B04">
              <w:rPr>
                <w:b/>
                <w:lang w:val="en-GB" w:eastAsia="ja-JP"/>
              </w:rPr>
              <w:t>:</w:t>
            </w:r>
          </w:p>
          <w:p w:rsidR="00953DB4" w:rsidRPr="009F5B04" w:rsidRDefault="00953DB4" w:rsidP="009F5B04">
            <w:pPr>
              <w:numPr>
                <w:ilvl w:val="0"/>
                <w:numId w:val="64"/>
              </w:numPr>
              <w:spacing w:after="0" w:line="240" w:lineRule="auto"/>
              <w:rPr>
                <w:lang w:eastAsia="ja-JP"/>
              </w:rPr>
            </w:pPr>
            <w:r w:rsidRPr="009F5B04">
              <w:rPr>
                <w:lang w:eastAsia="ja-JP"/>
              </w:rPr>
              <w:t xml:space="preserve">For each search space configuration configured by UE-specific RRC signaling, the </w:t>
            </w:r>
            <w:r w:rsidRPr="009F5B04">
              <w:rPr>
                <w:rFonts w:hint="eastAsia"/>
                <w:lang w:eastAsia="ja-JP"/>
              </w:rPr>
              <w:t>U</w:t>
            </w:r>
            <w:r w:rsidRPr="009F5B04">
              <w:rPr>
                <w:lang w:eastAsia="ja-JP"/>
              </w:rPr>
              <w:t>E is informed whether the search space configuration is CSS or USS, together with the following information, as part of the search space configuration:</w:t>
            </w:r>
          </w:p>
          <w:p w:rsidR="00953DB4" w:rsidRPr="009F5B04" w:rsidRDefault="00953DB4" w:rsidP="009F5B04">
            <w:pPr>
              <w:numPr>
                <w:ilvl w:val="1"/>
                <w:numId w:val="64"/>
              </w:numPr>
              <w:spacing w:after="0" w:line="240" w:lineRule="auto"/>
              <w:rPr>
                <w:lang w:eastAsia="ja-JP"/>
              </w:rPr>
            </w:pPr>
            <w:r w:rsidRPr="009F5B04">
              <w:rPr>
                <w:lang w:eastAsia="ja-JP"/>
              </w:rPr>
              <w:t>Which DCI format(s) to monitor</w:t>
            </w:r>
          </w:p>
          <w:p w:rsidR="00953DB4" w:rsidRPr="009F5B04" w:rsidRDefault="00953DB4" w:rsidP="009F5B04">
            <w:pPr>
              <w:numPr>
                <w:ilvl w:val="2"/>
                <w:numId w:val="64"/>
              </w:numPr>
              <w:spacing w:after="0" w:line="240" w:lineRule="auto"/>
              <w:rPr>
                <w:lang w:eastAsia="ja-JP"/>
              </w:rPr>
            </w:pPr>
            <w:r w:rsidRPr="009F5B04">
              <w:rPr>
                <w:lang w:eastAsia="ja-JP"/>
              </w:rPr>
              <w:t>For a CSS,</w:t>
            </w:r>
          </w:p>
          <w:p w:rsidR="00953DB4" w:rsidRPr="009F5B04" w:rsidRDefault="00953DB4" w:rsidP="009F5B04">
            <w:pPr>
              <w:numPr>
                <w:ilvl w:val="3"/>
                <w:numId w:val="64"/>
              </w:numPr>
              <w:spacing w:after="0" w:line="240" w:lineRule="auto"/>
              <w:rPr>
                <w:lang w:eastAsia="ja-JP"/>
              </w:rPr>
            </w:pPr>
            <w:r w:rsidRPr="009F5B04">
              <w:rPr>
                <w:rFonts w:hint="eastAsia"/>
                <w:lang w:eastAsia="ja-JP"/>
              </w:rPr>
              <w:t>D</w:t>
            </w:r>
            <w:r w:rsidRPr="009F5B04">
              <w:rPr>
                <w:lang w:eastAsia="ja-JP"/>
              </w:rPr>
              <w:t>CI format 0_0 and DCI format 1_0</w:t>
            </w:r>
          </w:p>
          <w:p w:rsidR="00953DB4" w:rsidRPr="009F5B04" w:rsidRDefault="00953DB4" w:rsidP="009F5B04">
            <w:pPr>
              <w:numPr>
                <w:ilvl w:val="4"/>
                <w:numId w:val="64"/>
              </w:numPr>
              <w:spacing w:after="0" w:line="240" w:lineRule="auto"/>
              <w:rPr>
                <w:lang w:eastAsia="ja-JP"/>
              </w:rPr>
            </w:pPr>
            <w:r w:rsidRPr="009F5B04">
              <w:rPr>
                <w:rFonts w:hint="eastAsia"/>
                <w:lang w:eastAsia="ja-JP"/>
              </w:rPr>
              <w:t>I</w:t>
            </w:r>
            <w:r w:rsidRPr="009F5B04">
              <w:rPr>
                <w:lang w:eastAsia="ja-JP"/>
              </w:rPr>
              <w:t>n which case, the UE monitors the DCI format with CRC scrambled by C-RNTI, CS-RNTI (if configured), SP-CSI-RNTI (if configured), RA-RNTI, TC-RNTI, P-RNTI, SI-RNTI</w:t>
            </w:r>
          </w:p>
          <w:p w:rsidR="00953DB4" w:rsidRPr="009F5B04" w:rsidRDefault="00953DB4" w:rsidP="009F5B04">
            <w:pPr>
              <w:numPr>
                <w:ilvl w:val="3"/>
                <w:numId w:val="64"/>
              </w:numPr>
              <w:spacing w:after="0" w:line="240" w:lineRule="auto"/>
              <w:rPr>
                <w:lang w:eastAsia="ja-JP"/>
              </w:rPr>
            </w:pPr>
            <w:r w:rsidRPr="009F5B04">
              <w:rPr>
                <w:rFonts w:hint="eastAsia"/>
                <w:lang w:eastAsia="ja-JP"/>
              </w:rPr>
              <w:t>D</w:t>
            </w:r>
            <w:r w:rsidRPr="009F5B04">
              <w:rPr>
                <w:lang w:eastAsia="ja-JP"/>
              </w:rPr>
              <w:t>CI format 2_0</w:t>
            </w:r>
          </w:p>
          <w:p w:rsidR="00953DB4" w:rsidRPr="009F5B04" w:rsidRDefault="00953DB4" w:rsidP="009F5B04">
            <w:pPr>
              <w:numPr>
                <w:ilvl w:val="4"/>
                <w:numId w:val="64"/>
              </w:numPr>
              <w:spacing w:after="0" w:line="240" w:lineRule="auto"/>
              <w:rPr>
                <w:lang w:eastAsia="ja-JP"/>
              </w:rPr>
            </w:pPr>
            <w:r w:rsidRPr="009F5B04">
              <w:rPr>
                <w:rFonts w:hint="eastAsia"/>
                <w:lang w:eastAsia="ja-JP"/>
              </w:rPr>
              <w:t>I</w:t>
            </w:r>
            <w:r w:rsidRPr="009F5B04">
              <w:rPr>
                <w:lang w:eastAsia="ja-JP"/>
              </w:rPr>
              <w:t>n which case, the UE monitors the DCI format with CRC scrambled by SFI-RNTI, and the SFI-related parameters SFI-PDCCH is provided as part of the search space configuration</w:t>
            </w:r>
          </w:p>
          <w:p w:rsidR="00953DB4" w:rsidRPr="009F5B04" w:rsidRDefault="00953DB4" w:rsidP="009F5B04">
            <w:pPr>
              <w:numPr>
                <w:ilvl w:val="4"/>
                <w:numId w:val="64"/>
              </w:numPr>
              <w:spacing w:after="0" w:line="240" w:lineRule="auto"/>
              <w:rPr>
                <w:lang w:eastAsia="ja-JP"/>
              </w:rPr>
            </w:pPr>
            <w:r w:rsidRPr="009F5B04">
              <w:rPr>
                <w:rFonts w:hint="eastAsia"/>
                <w:lang w:eastAsia="ja-JP"/>
              </w:rPr>
              <w:t>F</w:t>
            </w:r>
            <w:r w:rsidRPr="009F5B04">
              <w:rPr>
                <w:lang w:eastAsia="ja-JP"/>
              </w:rPr>
              <w:t>FS: how to select one or two decoding candidates if the configured PDCCH candidates are larger than the value</w:t>
            </w:r>
          </w:p>
          <w:p w:rsidR="00953DB4" w:rsidRPr="009F5B04" w:rsidRDefault="00953DB4" w:rsidP="009F5B04">
            <w:pPr>
              <w:numPr>
                <w:ilvl w:val="3"/>
                <w:numId w:val="64"/>
              </w:numPr>
              <w:spacing w:after="0" w:line="240" w:lineRule="auto"/>
              <w:rPr>
                <w:lang w:eastAsia="ja-JP"/>
              </w:rPr>
            </w:pPr>
            <w:r w:rsidRPr="009F5B04">
              <w:rPr>
                <w:rFonts w:hint="eastAsia"/>
                <w:lang w:eastAsia="ja-JP"/>
              </w:rPr>
              <w:t>D</w:t>
            </w:r>
            <w:r w:rsidRPr="009F5B04">
              <w:rPr>
                <w:lang w:eastAsia="ja-JP"/>
              </w:rPr>
              <w:t>CI format 2_1</w:t>
            </w:r>
          </w:p>
          <w:p w:rsidR="00953DB4" w:rsidRPr="009F5B04" w:rsidRDefault="00953DB4" w:rsidP="009F5B04">
            <w:pPr>
              <w:numPr>
                <w:ilvl w:val="4"/>
                <w:numId w:val="64"/>
              </w:numPr>
              <w:spacing w:after="0" w:line="240" w:lineRule="auto"/>
              <w:rPr>
                <w:lang w:eastAsia="ja-JP"/>
              </w:rPr>
            </w:pPr>
            <w:r w:rsidRPr="009F5B04">
              <w:rPr>
                <w:rFonts w:hint="eastAsia"/>
                <w:lang w:eastAsia="ja-JP"/>
              </w:rPr>
              <w:t>I</w:t>
            </w:r>
            <w:r w:rsidRPr="009F5B04">
              <w:rPr>
                <w:lang w:eastAsia="ja-JP"/>
              </w:rPr>
              <w:t>n which case, the UE monitors the DCI format with CRC scrambled by INT-RNTI, and the PI-related parameters Preemp-DL is provided as part of the search space configuration</w:t>
            </w:r>
          </w:p>
          <w:p w:rsidR="00953DB4" w:rsidRPr="009F5B04" w:rsidRDefault="00953DB4" w:rsidP="009F5B04">
            <w:pPr>
              <w:numPr>
                <w:ilvl w:val="3"/>
                <w:numId w:val="64"/>
              </w:numPr>
              <w:spacing w:after="0" w:line="240" w:lineRule="auto"/>
              <w:rPr>
                <w:lang w:eastAsia="ja-JP"/>
              </w:rPr>
            </w:pPr>
            <w:r w:rsidRPr="009F5B04">
              <w:rPr>
                <w:rFonts w:hint="eastAsia"/>
                <w:lang w:eastAsia="ja-JP"/>
              </w:rPr>
              <w:t>D</w:t>
            </w:r>
            <w:r w:rsidRPr="009F5B04">
              <w:rPr>
                <w:lang w:eastAsia="ja-JP"/>
              </w:rPr>
              <w:t>CI format 2_2</w:t>
            </w:r>
          </w:p>
          <w:p w:rsidR="00953DB4" w:rsidRPr="009F5B04" w:rsidRDefault="00953DB4" w:rsidP="009F5B04">
            <w:pPr>
              <w:numPr>
                <w:ilvl w:val="4"/>
                <w:numId w:val="64"/>
              </w:numPr>
              <w:spacing w:after="0" w:line="240" w:lineRule="auto"/>
              <w:rPr>
                <w:lang w:eastAsia="ja-JP"/>
              </w:rPr>
            </w:pPr>
            <w:r w:rsidRPr="009F5B04">
              <w:rPr>
                <w:rFonts w:hint="eastAsia"/>
                <w:lang w:eastAsia="ja-JP"/>
              </w:rPr>
              <w:t>I</w:t>
            </w:r>
            <w:r w:rsidRPr="009F5B04">
              <w:rPr>
                <w:lang w:eastAsia="ja-JP"/>
              </w:rPr>
              <w:t>n which case, the UE monitors the DCI format with CRC scrambled by TPC-PUSCH-RNTI or TPC-PUCCH-RNTI</w:t>
            </w:r>
          </w:p>
          <w:p w:rsidR="00953DB4" w:rsidRPr="009F5B04" w:rsidRDefault="00953DB4" w:rsidP="009F5B04">
            <w:pPr>
              <w:numPr>
                <w:ilvl w:val="3"/>
                <w:numId w:val="64"/>
              </w:numPr>
              <w:spacing w:after="0" w:line="240" w:lineRule="auto"/>
              <w:rPr>
                <w:lang w:eastAsia="ja-JP"/>
              </w:rPr>
            </w:pPr>
            <w:r w:rsidRPr="009F5B04">
              <w:rPr>
                <w:rFonts w:hint="eastAsia"/>
                <w:lang w:eastAsia="ja-JP"/>
              </w:rPr>
              <w:t>D</w:t>
            </w:r>
            <w:r w:rsidRPr="009F5B04">
              <w:rPr>
                <w:lang w:eastAsia="ja-JP"/>
              </w:rPr>
              <w:t>CI format 2_3</w:t>
            </w:r>
          </w:p>
          <w:p w:rsidR="00953DB4" w:rsidRPr="009F5B04" w:rsidRDefault="00953DB4" w:rsidP="009F5B04">
            <w:pPr>
              <w:numPr>
                <w:ilvl w:val="4"/>
                <w:numId w:val="64"/>
              </w:numPr>
              <w:spacing w:after="0" w:line="240" w:lineRule="auto"/>
              <w:rPr>
                <w:lang w:eastAsia="ja-JP"/>
              </w:rPr>
            </w:pPr>
            <w:r w:rsidRPr="009F5B04">
              <w:rPr>
                <w:rFonts w:hint="eastAsia"/>
                <w:lang w:eastAsia="ja-JP"/>
              </w:rPr>
              <w:t>I</w:t>
            </w:r>
            <w:r w:rsidRPr="009F5B04">
              <w:rPr>
                <w:lang w:eastAsia="ja-JP"/>
              </w:rPr>
              <w:t>n which case, the UE monitors the DCI format with CRC scrambled by TPC-SRS-RNTI</w:t>
            </w:r>
          </w:p>
          <w:p w:rsidR="00953DB4" w:rsidRPr="009F5B04" w:rsidRDefault="00953DB4" w:rsidP="009F5B04">
            <w:pPr>
              <w:numPr>
                <w:ilvl w:val="3"/>
                <w:numId w:val="64"/>
              </w:numPr>
              <w:spacing w:after="0" w:line="240" w:lineRule="auto"/>
              <w:rPr>
                <w:lang w:eastAsia="ja-JP"/>
              </w:rPr>
            </w:pPr>
            <w:r w:rsidRPr="009F5B04">
              <w:rPr>
                <w:lang w:eastAsia="ja-JP"/>
              </w:rPr>
              <w:t>Monitoring of multiple DCI formats can be configured for one CSS</w:t>
            </w:r>
          </w:p>
          <w:p w:rsidR="00953DB4" w:rsidRPr="009F5B04" w:rsidRDefault="00953DB4" w:rsidP="009F5B04">
            <w:pPr>
              <w:numPr>
                <w:ilvl w:val="2"/>
                <w:numId w:val="64"/>
              </w:numPr>
              <w:spacing w:after="0" w:line="240" w:lineRule="auto"/>
              <w:rPr>
                <w:lang w:eastAsia="ja-JP"/>
              </w:rPr>
            </w:pPr>
            <w:r w:rsidRPr="009F5B04">
              <w:rPr>
                <w:rFonts w:hint="eastAsia"/>
                <w:lang w:eastAsia="ja-JP"/>
              </w:rPr>
              <w:t>F</w:t>
            </w:r>
            <w:r w:rsidRPr="009F5B04">
              <w:rPr>
                <w:lang w:eastAsia="ja-JP"/>
              </w:rPr>
              <w:t>or USS,</w:t>
            </w:r>
          </w:p>
          <w:p w:rsidR="00953DB4" w:rsidRPr="009F5B04" w:rsidRDefault="00953DB4" w:rsidP="009F5B04">
            <w:pPr>
              <w:numPr>
                <w:ilvl w:val="3"/>
                <w:numId w:val="64"/>
              </w:numPr>
              <w:spacing w:after="0" w:line="240" w:lineRule="auto"/>
              <w:rPr>
                <w:lang w:eastAsia="ja-JP"/>
              </w:rPr>
            </w:pPr>
            <w:r w:rsidRPr="009F5B04">
              <w:rPr>
                <w:lang w:eastAsia="ja-JP"/>
              </w:rPr>
              <w:lastRenderedPageBreak/>
              <w:t>A UE monitors the DCI format with CRC scrambled by C-RNTI, CS-RNTI (if configured), TC-RNTI (if a certain condition is met), and SP-CSI-RNTI (if configured)</w:t>
            </w:r>
          </w:p>
          <w:p w:rsidR="00953DB4" w:rsidRPr="009F5B04" w:rsidRDefault="00953DB4" w:rsidP="009F5B04">
            <w:pPr>
              <w:numPr>
                <w:ilvl w:val="4"/>
                <w:numId w:val="64"/>
              </w:numPr>
              <w:spacing w:after="0" w:line="240" w:lineRule="auto"/>
              <w:rPr>
                <w:lang w:eastAsia="ja-JP"/>
              </w:rPr>
            </w:pPr>
            <w:r w:rsidRPr="009F5B04">
              <w:rPr>
                <w:lang w:eastAsia="ja-JP"/>
              </w:rPr>
              <w:t xml:space="preserve">Further discussion offline the association of the RNTIs with DCI formats </w:t>
            </w:r>
          </w:p>
          <w:p w:rsidR="00953DB4" w:rsidRPr="009F5B04" w:rsidRDefault="00953DB4" w:rsidP="009F5B04">
            <w:pPr>
              <w:numPr>
                <w:ilvl w:val="3"/>
                <w:numId w:val="64"/>
              </w:numPr>
              <w:spacing w:after="0" w:line="240" w:lineRule="auto"/>
              <w:rPr>
                <w:lang w:eastAsia="ja-JP"/>
              </w:rPr>
            </w:pPr>
            <w:r w:rsidRPr="009F5B04">
              <w:rPr>
                <w:lang w:eastAsia="ja-JP"/>
              </w:rPr>
              <w:t>Monitoring of multiple DCI formats can be configured for one USS</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lang w:eastAsia="ja-JP"/>
              </w:rPr>
            </w:pPr>
            <w:r w:rsidRPr="009F5B04">
              <w:rPr>
                <w:highlight w:val="green"/>
                <w:lang w:eastAsia="ja-JP"/>
              </w:rPr>
              <w:t>Agreements</w:t>
            </w:r>
            <w:r w:rsidRPr="009F5B04">
              <w:rPr>
                <w:lang w:eastAsia="ja-JP"/>
              </w:rPr>
              <w:t>:</w:t>
            </w:r>
          </w:p>
          <w:p w:rsidR="00953DB4" w:rsidRPr="009F5B04" w:rsidRDefault="00953DB4" w:rsidP="009F5B04">
            <w:pPr>
              <w:numPr>
                <w:ilvl w:val="0"/>
                <w:numId w:val="65"/>
              </w:numPr>
              <w:spacing w:after="0" w:line="240" w:lineRule="auto"/>
              <w:rPr>
                <w:lang w:val="en-GB" w:eastAsia="ja-JP"/>
              </w:rPr>
            </w:pPr>
            <w:r w:rsidRPr="009F5B04">
              <w:rPr>
                <w:lang w:val="en-GB" w:eastAsia="ja-JP"/>
              </w:rPr>
              <w:t>For a search space configuration, monitoring periodicity of slot(s) is updated as follows:</w:t>
            </w:r>
          </w:p>
          <w:p w:rsidR="00953DB4" w:rsidRPr="009F5B04" w:rsidRDefault="00953DB4" w:rsidP="009F5B04">
            <w:pPr>
              <w:numPr>
                <w:ilvl w:val="1"/>
                <w:numId w:val="65"/>
              </w:numPr>
              <w:spacing w:after="0" w:line="240" w:lineRule="auto"/>
              <w:rPr>
                <w:lang w:val="en-GB" w:eastAsia="ja-JP"/>
              </w:rPr>
            </w:pPr>
            <w:r w:rsidRPr="009F5B04">
              <w:rPr>
                <w:lang w:val="en-GB" w:eastAsia="ja-JP"/>
              </w:rPr>
              <w:t>For all SCS, {1, 2, 4, 5, 8, 10, 16, 20} slots</w:t>
            </w:r>
          </w:p>
          <w:p w:rsidR="00953DB4" w:rsidRPr="009F5B04" w:rsidRDefault="00953DB4" w:rsidP="009F5B04">
            <w:pPr>
              <w:numPr>
                <w:ilvl w:val="2"/>
                <w:numId w:val="65"/>
              </w:numPr>
              <w:spacing w:after="0" w:line="240" w:lineRule="auto"/>
              <w:rPr>
                <w:lang w:val="en-GB" w:eastAsia="ja-JP"/>
              </w:rPr>
            </w:pPr>
            <w:r w:rsidRPr="009F5B04">
              <w:rPr>
                <w:lang w:val="en-GB" w:eastAsia="ja-JP"/>
              </w:rPr>
              <w:t>For INT-RNTI, a subset of {1,2,4} slots is applied</w:t>
            </w:r>
          </w:p>
          <w:p w:rsidR="00953DB4" w:rsidRPr="009F5B04" w:rsidRDefault="00953DB4" w:rsidP="009F5B04">
            <w:pPr>
              <w:numPr>
                <w:ilvl w:val="1"/>
                <w:numId w:val="65"/>
              </w:numPr>
              <w:spacing w:after="0" w:line="240" w:lineRule="auto"/>
              <w:rPr>
                <w:lang w:val="en-GB" w:eastAsia="ja-JP"/>
              </w:rPr>
            </w:pPr>
            <w:r w:rsidRPr="009F5B04">
              <w:rPr>
                <w:rFonts w:hint="eastAsia"/>
                <w:lang w:val="en-GB" w:eastAsia="ja-JP"/>
              </w:rPr>
              <w:t>F</w:t>
            </w:r>
            <w:r w:rsidRPr="009F5B04">
              <w:rPr>
                <w:lang w:val="en-GB" w:eastAsia="ja-JP"/>
              </w:rPr>
              <w:t>FS: the case when concatenated semi-static DL/UL assignments is configured</w:t>
            </w:r>
          </w:p>
          <w:p w:rsidR="00953DB4" w:rsidRPr="009F5B04" w:rsidRDefault="00953DB4" w:rsidP="009F5B04">
            <w:pPr>
              <w:spacing w:after="0" w:line="240" w:lineRule="auto"/>
              <w:rPr>
                <w:lang w:val="en-GB" w:eastAsia="ja-JP"/>
              </w:rPr>
            </w:pPr>
          </w:p>
          <w:p w:rsidR="00953DB4" w:rsidRPr="009F5B04" w:rsidRDefault="00953DB4" w:rsidP="009F5B04">
            <w:pPr>
              <w:spacing w:after="0" w:line="240" w:lineRule="auto"/>
              <w:rPr>
                <w:lang w:val="en-GB" w:eastAsia="ja-JP"/>
              </w:rPr>
            </w:pPr>
            <w:r w:rsidRPr="009F5B04">
              <w:rPr>
                <w:highlight w:val="darkYellow"/>
                <w:lang w:val="en-GB" w:eastAsia="ja-JP"/>
              </w:rPr>
              <w:t>Working assumption</w:t>
            </w:r>
            <w:r w:rsidRPr="009F5B04">
              <w:rPr>
                <w:lang w:val="en-GB" w:eastAsia="ja-JP"/>
              </w:rPr>
              <w:t>:</w:t>
            </w:r>
          </w:p>
          <w:p w:rsidR="00953DB4" w:rsidRPr="009F5B04" w:rsidRDefault="00953DB4" w:rsidP="009F5B04">
            <w:pPr>
              <w:numPr>
                <w:ilvl w:val="0"/>
                <w:numId w:val="1"/>
              </w:numPr>
              <w:spacing w:after="0" w:line="240" w:lineRule="auto"/>
              <w:rPr>
                <w:lang w:eastAsia="ja-JP"/>
              </w:rPr>
            </w:pPr>
            <w:r w:rsidRPr="009F5B04">
              <w:rPr>
                <w:lang w:eastAsia="ja-JP"/>
              </w:rPr>
              <w:t>At least for case 1-1 and case 1-2, all UE supports channel estimation capability for 48 CCEs for a given slot per scheduled cell</w:t>
            </w:r>
          </w:p>
          <w:p w:rsidR="00953DB4" w:rsidRPr="009F5B04" w:rsidRDefault="00953DB4" w:rsidP="009F5B04">
            <w:pPr>
              <w:numPr>
                <w:ilvl w:val="1"/>
                <w:numId w:val="1"/>
              </w:numPr>
              <w:spacing w:after="0" w:line="240" w:lineRule="auto"/>
              <w:rPr>
                <w:lang w:eastAsia="ja-JP"/>
              </w:rPr>
            </w:pPr>
            <w:r w:rsidRPr="009F5B04">
              <w:rPr>
                <w:lang w:eastAsia="ja-JP"/>
              </w:rPr>
              <w:t>FFS: cross-carrier scheduling</w:t>
            </w:r>
          </w:p>
          <w:p w:rsidR="00953DB4" w:rsidRPr="009F5B04" w:rsidRDefault="00953DB4" w:rsidP="009F5B04">
            <w:pPr>
              <w:numPr>
                <w:ilvl w:val="1"/>
                <w:numId w:val="1"/>
              </w:numPr>
              <w:spacing w:after="0" w:line="240" w:lineRule="auto"/>
              <w:rPr>
                <w:lang w:eastAsia="ja-JP"/>
              </w:rPr>
            </w:pPr>
            <w:r w:rsidRPr="009F5B04">
              <w:rPr>
                <w:lang w:eastAsia="ja-JP"/>
              </w:rPr>
              <w:t>FFS: wideband RS</w:t>
            </w:r>
          </w:p>
          <w:p w:rsidR="00953DB4" w:rsidRPr="009F5B04" w:rsidRDefault="00953DB4" w:rsidP="009F5B04">
            <w:pPr>
              <w:numPr>
                <w:ilvl w:val="1"/>
                <w:numId w:val="1"/>
              </w:numPr>
              <w:spacing w:after="0" w:line="240" w:lineRule="auto"/>
              <w:rPr>
                <w:lang w:eastAsia="ja-JP"/>
              </w:rPr>
            </w:pPr>
            <w:r w:rsidRPr="009F5B04">
              <w:rPr>
                <w:lang w:eastAsia="ja-JP"/>
              </w:rPr>
              <w:t>FFS: overbooking and/or nested structure</w:t>
            </w:r>
          </w:p>
          <w:p w:rsidR="00953DB4" w:rsidRPr="009F5B04" w:rsidRDefault="00953DB4" w:rsidP="009F5B04">
            <w:pPr>
              <w:numPr>
                <w:ilvl w:val="1"/>
                <w:numId w:val="1"/>
              </w:numPr>
              <w:spacing w:after="0" w:line="240" w:lineRule="auto"/>
              <w:rPr>
                <w:lang w:eastAsia="ja-JP"/>
              </w:rPr>
            </w:pPr>
            <w:r w:rsidRPr="009F5B04">
              <w:rPr>
                <w:lang w:eastAsia="ja-JP"/>
              </w:rPr>
              <w:t>FFS: exceptional case of CCE counting</w:t>
            </w:r>
          </w:p>
          <w:p w:rsidR="00953DB4" w:rsidRPr="009F5B04" w:rsidRDefault="00953DB4" w:rsidP="009F5B04">
            <w:pPr>
              <w:numPr>
                <w:ilvl w:val="1"/>
                <w:numId w:val="1"/>
              </w:numPr>
              <w:spacing w:after="0" w:line="240" w:lineRule="auto"/>
              <w:rPr>
                <w:lang w:eastAsia="ja-JP"/>
              </w:rPr>
            </w:pPr>
            <w:r w:rsidRPr="009F5B04">
              <w:rPr>
                <w:lang w:eastAsia="ja-JP"/>
              </w:rPr>
              <w:t>FFS: for case 2</w:t>
            </w:r>
          </w:p>
          <w:p w:rsidR="00953DB4" w:rsidRPr="009F5B04" w:rsidRDefault="00953DB4" w:rsidP="009F5B04">
            <w:pPr>
              <w:spacing w:after="0" w:line="240" w:lineRule="auto"/>
              <w:rPr>
                <w:lang w:val="en-GB" w:eastAsia="ja-JP"/>
              </w:rPr>
            </w:pPr>
          </w:p>
          <w:p w:rsidR="00953DB4" w:rsidRPr="009F5B04" w:rsidRDefault="00953DB4" w:rsidP="009F5B04">
            <w:pPr>
              <w:spacing w:after="0" w:line="240" w:lineRule="auto"/>
              <w:rPr>
                <w:lang w:eastAsia="ja-JP"/>
              </w:rPr>
            </w:pPr>
            <w:r w:rsidRPr="009F5B04">
              <w:rPr>
                <w:highlight w:val="green"/>
                <w:lang w:eastAsia="ja-JP"/>
              </w:rPr>
              <w:t>Agreements</w:t>
            </w:r>
          </w:p>
          <w:p w:rsidR="00953DB4" w:rsidRPr="009F5B04" w:rsidRDefault="00953DB4" w:rsidP="009F5B04">
            <w:pPr>
              <w:numPr>
                <w:ilvl w:val="1"/>
                <w:numId w:val="65"/>
              </w:numPr>
              <w:spacing w:after="0" w:line="240" w:lineRule="auto"/>
              <w:rPr>
                <w:lang w:eastAsia="ja-JP"/>
              </w:rPr>
            </w:pPr>
            <w:r w:rsidRPr="009F5B04">
              <w:rPr>
                <w:lang w:eastAsia="ja-JP"/>
              </w:rPr>
              <w:t>For the following previous agreement, N=4</w:t>
            </w:r>
          </w:p>
          <w:p w:rsidR="00953DB4" w:rsidRPr="009F5B04" w:rsidRDefault="00953DB4" w:rsidP="009F5B04">
            <w:pPr>
              <w:spacing w:after="0" w:line="240" w:lineRule="auto"/>
              <w:rPr>
                <w:lang w:eastAsia="ja-JP"/>
              </w:rPr>
            </w:pPr>
            <w:r w:rsidRPr="009F5B04">
              <w:rPr>
                <w:b/>
                <w:bCs/>
                <w:u w:val="single"/>
                <w:lang w:val="en-GB" w:eastAsia="ja-JP"/>
              </w:rPr>
              <w:t>Agreements:</w:t>
            </w:r>
          </w:p>
          <w:p w:rsidR="00953DB4" w:rsidRPr="009F5B04" w:rsidRDefault="00953DB4" w:rsidP="009F5B04">
            <w:pPr>
              <w:numPr>
                <w:ilvl w:val="0"/>
                <w:numId w:val="66"/>
              </w:numPr>
              <w:spacing w:after="0" w:line="240" w:lineRule="auto"/>
              <w:rPr>
                <w:lang w:eastAsia="ja-JP"/>
              </w:rPr>
            </w:pPr>
            <w:r w:rsidRPr="009F5B04">
              <w:rPr>
                <w:lang w:val="en-GB" w:eastAsia="ja-JP"/>
              </w:rPr>
              <w:t>For CA with up to N CCs, maximum number of PDCCH blind decodes per slot for a UE depends on the number of configured CCs.</w:t>
            </w:r>
          </w:p>
          <w:p w:rsidR="00953DB4" w:rsidRPr="009F5B04" w:rsidRDefault="00953DB4" w:rsidP="009F5B04">
            <w:pPr>
              <w:numPr>
                <w:ilvl w:val="1"/>
                <w:numId w:val="66"/>
              </w:numPr>
              <w:spacing w:after="0" w:line="240" w:lineRule="auto"/>
              <w:rPr>
                <w:lang w:eastAsia="ja-JP"/>
              </w:rPr>
            </w:pPr>
            <w:r w:rsidRPr="009F5B04">
              <w:rPr>
                <w:lang w:val="en-GB" w:eastAsia="ja-JP"/>
              </w:rPr>
              <w:t>All UEs supporting CA with the same set of CCs supports the same maximum number of PDCCH blind decodes.</w:t>
            </w:r>
          </w:p>
          <w:p w:rsidR="00953DB4" w:rsidRPr="009F5B04" w:rsidRDefault="00953DB4" w:rsidP="009F5B04">
            <w:pPr>
              <w:numPr>
                <w:ilvl w:val="1"/>
                <w:numId w:val="66"/>
              </w:numPr>
              <w:spacing w:after="0" w:line="240" w:lineRule="auto"/>
              <w:rPr>
                <w:lang w:eastAsia="ja-JP"/>
              </w:rPr>
            </w:pPr>
            <w:r w:rsidRPr="009F5B04">
              <w:rPr>
                <w:lang w:val="en-GB" w:eastAsia="ja-JP"/>
              </w:rPr>
              <w:t>No explicit UE capability signaling to inform the maximum number of PDCCH blind decodes is reported.</w:t>
            </w:r>
          </w:p>
          <w:p w:rsidR="00953DB4" w:rsidRPr="009F5B04" w:rsidRDefault="00953DB4" w:rsidP="009F5B04">
            <w:pPr>
              <w:numPr>
                <w:ilvl w:val="0"/>
                <w:numId w:val="66"/>
              </w:numPr>
              <w:spacing w:after="0" w:line="240" w:lineRule="auto"/>
              <w:rPr>
                <w:lang w:eastAsia="ja-JP"/>
              </w:rPr>
            </w:pPr>
            <w:r w:rsidRPr="009F5B04">
              <w:rPr>
                <w:lang w:val="en-GB" w:eastAsia="ja-JP"/>
              </w:rPr>
              <w:t>For CA with more than N CCs, maximum number of PDCCH blind decodes for a UE depends on the explicit UE capability.</w:t>
            </w:r>
          </w:p>
          <w:p w:rsidR="00953DB4" w:rsidRPr="009F5B04" w:rsidRDefault="00953DB4" w:rsidP="009F5B04">
            <w:pPr>
              <w:numPr>
                <w:ilvl w:val="1"/>
                <w:numId w:val="66"/>
              </w:numPr>
              <w:spacing w:after="0" w:line="240" w:lineRule="auto"/>
              <w:rPr>
                <w:lang w:eastAsia="ja-JP"/>
              </w:rPr>
            </w:pPr>
            <w:r w:rsidRPr="009F5B04">
              <w:rPr>
                <w:lang w:val="en-GB" w:eastAsia="ja-JP"/>
              </w:rPr>
              <w:t>All UEs supporting CA with the same set of CCs supports at least the same number of PDCCH blind decodes.</w:t>
            </w:r>
          </w:p>
          <w:p w:rsidR="00953DB4" w:rsidRPr="009F5B04" w:rsidRDefault="00953DB4" w:rsidP="009F5B04">
            <w:pPr>
              <w:numPr>
                <w:ilvl w:val="0"/>
                <w:numId w:val="66"/>
              </w:numPr>
              <w:spacing w:after="0" w:line="240" w:lineRule="auto"/>
              <w:rPr>
                <w:lang w:eastAsia="ja-JP"/>
              </w:rPr>
            </w:pPr>
            <w:r w:rsidRPr="009F5B04">
              <w:rPr>
                <w:lang w:val="en-GB" w:eastAsia="ja-JP"/>
              </w:rPr>
              <w:t>FFS: the value of N (no more than 8).</w:t>
            </w:r>
          </w:p>
          <w:p w:rsidR="00953DB4" w:rsidRPr="009F5B04" w:rsidRDefault="00953DB4" w:rsidP="009F5B04">
            <w:pPr>
              <w:spacing w:after="0" w:line="240" w:lineRule="auto"/>
              <w:rPr>
                <w:lang w:eastAsia="ja-JP"/>
              </w:rPr>
            </w:pP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AN1#92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3DB4" w:rsidRPr="009F5B04" w:rsidTr="009F5B04">
        <w:tc>
          <w:tcPr>
            <w:tcW w:w="9350" w:type="dxa"/>
          </w:tcPr>
          <w:p w:rsidR="00953DB4" w:rsidRPr="009F5B04" w:rsidRDefault="00953DB4" w:rsidP="009F5B04">
            <w:pPr>
              <w:spacing w:after="0" w:line="240" w:lineRule="auto"/>
              <w:rPr>
                <w:lang w:val="en-GB" w:eastAsia="ja-JP"/>
              </w:rPr>
            </w:pPr>
            <w:r w:rsidRPr="009F5B04">
              <w:rPr>
                <w:highlight w:val="green"/>
                <w:lang w:val="en-GB" w:eastAsia="ja-JP"/>
              </w:rPr>
              <w:t>Agreements</w:t>
            </w:r>
            <w:r w:rsidRPr="009F5B04">
              <w:rPr>
                <w:lang w:val="en-GB" w:eastAsia="ja-JP"/>
              </w:rPr>
              <w:t>:</w:t>
            </w:r>
          </w:p>
          <w:p w:rsidR="00953DB4" w:rsidRPr="009F5B04" w:rsidRDefault="00953DB4" w:rsidP="009F5B04">
            <w:pPr>
              <w:numPr>
                <w:ilvl w:val="0"/>
                <w:numId w:val="67"/>
              </w:numPr>
              <w:spacing w:after="0" w:line="240" w:lineRule="auto"/>
              <w:rPr>
                <w:lang w:val="en-GB" w:eastAsia="ja-JP"/>
              </w:rPr>
            </w:pPr>
            <w:r w:rsidRPr="009F5B04">
              <w:rPr>
                <w:lang w:val="en-GB" w:eastAsia="ja-JP"/>
              </w:rPr>
              <w:t>Adopt the following TP for 38.211, 7.4.1.1.1</w:t>
            </w:r>
          </w:p>
          <w:p w:rsidR="00953DB4" w:rsidRPr="009F5B04" w:rsidRDefault="00953DB4" w:rsidP="009F5B04">
            <w:pPr>
              <w:spacing w:after="0" w:line="240" w:lineRule="auto"/>
              <w:rPr>
                <w:lang w:val="en-GB" w:eastAsia="ja-JP"/>
              </w:rPr>
            </w:pPr>
            <w:r w:rsidRPr="009F5B04">
              <w:rPr>
                <w:lang w:val="en-GB" w:eastAsia="ja-JP"/>
              </w:rPr>
              <w:t>=</w:t>
            </w:r>
            <w:r w:rsidRPr="009F5B04">
              <w:rPr>
                <w:rFonts w:hint="eastAsia"/>
                <w:lang w:val="en-GB" w:eastAsia="ja-JP"/>
              </w:rPr>
              <w:t>=</w:t>
            </w:r>
            <w:r w:rsidRPr="009F5B04">
              <w:rPr>
                <w:lang w:val="en-GB" w:eastAsia="ja-JP"/>
              </w:rPr>
              <w:t>= Start ===</w:t>
            </w:r>
          </w:p>
          <w:p w:rsidR="00953DB4" w:rsidRPr="009F5B04" w:rsidRDefault="00953DB4" w:rsidP="009F5B04">
            <w:pPr>
              <w:spacing w:after="0" w:line="240" w:lineRule="auto"/>
              <w:rPr>
                <w:lang w:val="en-GB" w:eastAsia="ja-JP"/>
              </w:rPr>
            </w:pPr>
            <w:r w:rsidRPr="009F5B04">
              <w:rPr>
                <w:rFonts w:hint="eastAsia"/>
                <w:lang w:val="en-GB" w:eastAsia="ja-JP"/>
              </w:rPr>
              <w:t>T</w:t>
            </w:r>
            <w:r w:rsidRPr="009F5B04">
              <w:rPr>
                <w:lang w:val="en-GB" w:eastAsia="ja-JP"/>
              </w:rPr>
              <w:t>he pseudo-random sequence generator shall be initialized with</w:t>
            </w:r>
          </w:p>
          <w:p w:rsidR="00953DB4" w:rsidRPr="009F5B04" w:rsidRDefault="00953DB4" w:rsidP="009F5B04">
            <w:pPr>
              <w:spacing w:after="0" w:line="240" w:lineRule="auto"/>
              <w:rPr>
                <w:u w:val="single"/>
                <w:lang w:val="en-GB" w:eastAsia="ja-JP"/>
              </w:rPr>
            </w:pPr>
            <w:r w:rsidRPr="009F5B04">
              <w:rPr>
                <w:u w:val="single"/>
                <w:lang w:val="en-GB" w:eastAsia="ja-JP"/>
              </w:rPr>
              <w:t>c</w:t>
            </w:r>
            <w:r w:rsidRPr="009F5B04">
              <w:rPr>
                <w:i/>
                <w:u w:val="single"/>
                <w:vertAlign w:val="subscript"/>
                <w:lang w:val="en-GB" w:eastAsia="ja-JP"/>
              </w:rPr>
              <w:t>init</w:t>
            </w:r>
            <w:r w:rsidRPr="009F5B04">
              <w:rPr>
                <w:u w:val="single"/>
                <w:lang w:val="en-GB" w:eastAsia="ja-JP"/>
              </w:rPr>
              <w:t>=(2</w:t>
            </w:r>
            <w:r w:rsidRPr="009F5B04">
              <w:rPr>
                <w:u w:val="single"/>
                <w:vertAlign w:val="superscript"/>
                <w:lang w:val="en-GB" w:eastAsia="ja-JP"/>
              </w:rPr>
              <w:t>17</w:t>
            </w:r>
            <w:r w:rsidRPr="009F5B04">
              <w:rPr>
                <w:u w:val="single"/>
                <w:lang w:val="en-GB" w:eastAsia="ja-JP"/>
              </w:rPr>
              <w:t>(14n</w:t>
            </w:r>
            <w:r w:rsidRPr="009F5B04">
              <w:rPr>
                <w:u w:val="single"/>
                <w:vertAlign w:val="subscript"/>
                <w:lang w:val="en-GB" w:eastAsia="ja-JP"/>
              </w:rPr>
              <w:t>s,f</w:t>
            </w:r>
            <w:r w:rsidRPr="009F5B04">
              <w:rPr>
                <w:i/>
                <w:u w:val="single"/>
                <w:vertAlign w:val="superscript"/>
                <w:lang w:val="en-GB" w:eastAsia="ja-JP"/>
              </w:rPr>
              <w:sym w:font="Symbol" w:char="F06D"/>
            </w:r>
            <w:r w:rsidRPr="009F5B04">
              <w:rPr>
                <w:i/>
                <w:u w:val="single"/>
                <w:lang w:val="en-GB" w:eastAsia="ja-JP"/>
              </w:rPr>
              <w:t xml:space="preserve"> </w:t>
            </w:r>
            <w:r w:rsidRPr="009F5B04">
              <w:rPr>
                <w:u w:val="single"/>
                <w:lang w:val="en-GB" w:eastAsia="ja-JP"/>
              </w:rPr>
              <w:t xml:space="preserve">+ </w:t>
            </w:r>
            <w:r w:rsidRPr="009F5B04">
              <w:rPr>
                <w:i/>
                <w:u w:val="single"/>
                <w:lang w:val="en-GB" w:eastAsia="ja-JP"/>
              </w:rPr>
              <w:t>l</w:t>
            </w:r>
            <w:r w:rsidRPr="009F5B04">
              <w:rPr>
                <w:u w:val="single"/>
                <w:lang w:val="en-GB" w:eastAsia="ja-JP"/>
              </w:rPr>
              <w:t xml:space="preserve"> + 1)(2</w:t>
            </w:r>
            <w:r w:rsidRPr="009F5B04">
              <w:rPr>
                <w:i/>
                <w:u w:val="single"/>
                <w:lang w:val="en-GB" w:eastAsia="ja-JP"/>
              </w:rPr>
              <w:t>N</w:t>
            </w:r>
            <w:r w:rsidRPr="009F5B04">
              <w:rPr>
                <w:i/>
                <w:u w:val="single"/>
                <w:vertAlign w:val="subscript"/>
                <w:lang w:val="en-GB" w:eastAsia="ja-JP"/>
              </w:rPr>
              <w:t>ID</w:t>
            </w:r>
            <w:r w:rsidRPr="009F5B04">
              <w:rPr>
                <w:u w:val="single"/>
                <w:lang w:val="en-GB" w:eastAsia="ja-JP"/>
              </w:rPr>
              <w:t>+1) + 2</w:t>
            </w:r>
            <w:r w:rsidRPr="009F5B04">
              <w:rPr>
                <w:i/>
                <w:u w:val="single"/>
                <w:lang w:val="en-GB" w:eastAsia="ja-JP"/>
              </w:rPr>
              <w:t xml:space="preserve"> N</w:t>
            </w:r>
            <w:r w:rsidRPr="009F5B04">
              <w:rPr>
                <w:i/>
                <w:u w:val="single"/>
                <w:vertAlign w:val="subscript"/>
                <w:lang w:val="en-GB" w:eastAsia="ja-JP"/>
              </w:rPr>
              <w:t>ID</w:t>
            </w:r>
            <w:r w:rsidRPr="009F5B04">
              <w:rPr>
                <w:u w:val="single"/>
                <w:lang w:val="en-GB" w:eastAsia="ja-JP"/>
              </w:rPr>
              <w:t xml:space="preserve">) </w:t>
            </w:r>
            <w:r w:rsidRPr="009F5B04">
              <w:rPr>
                <w:i/>
                <w:u w:val="single"/>
                <w:lang w:val="en-GB" w:eastAsia="ja-JP"/>
              </w:rPr>
              <w:t>mod</w:t>
            </w:r>
            <w:r w:rsidRPr="009F5B04">
              <w:rPr>
                <w:u w:val="single"/>
                <w:lang w:val="en-GB" w:eastAsia="ja-JP"/>
              </w:rPr>
              <w:t xml:space="preserve"> 2</w:t>
            </w:r>
            <w:r w:rsidRPr="009F5B04">
              <w:rPr>
                <w:u w:val="single"/>
                <w:vertAlign w:val="superscript"/>
                <w:lang w:val="en-GB" w:eastAsia="ja-JP"/>
              </w:rPr>
              <w:t>31</w:t>
            </w:r>
          </w:p>
          <w:p w:rsidR="00953DB4" w:rsidRPr="009F5B04" w:rsidRDefault="00953DB4" w:rsidP="009F5B04">
            <w:pPr>
              <w:spacing w:after="0" w:line="240" w:lineRule="auto"/>
              <w:rPr>
                <w:lang w:val="en-GB" w:eastAsia="ja-JP"/>
              </w:rPr>
            </w:pPr>
            <w:r w:rsidRPr="009F5B04">
              <w:rPr>
                <w:lang w:val="en-GB" w:eastAsia="ja-JP"/>
              </w:rPr>
              <w:t xml:space="preserve">Where </w:t>
            </w:r>
            <w:r w:rsidRPr="009F5B04">
              <w:rPr>
                <w:i/>
                <w:lang w:val="en-GB" w:eastAsia="ja-JP"/>
              </w:rPr>
              <w:t>l</w:t>
            </w:r>
            <w:r w:rsidRPr="009F5B04">
              <w:rPr>
                <w:lang w:val="en-GB" w:eastAsia="ja-JP"/>
              </w:rPr>
              <w:t xml:space="preserve"> is the OFDM symbol number within the slot</w:t>
            </w:r>
            <w:r w:rsidRPr="009F5B04">
              <w:rPr>
                <w:u w:val="single"/>
                <w:lang w:val="en-GB" w:eastAsia="ja-JP"/>
              </w:rPr>
              <w:t xml:space="preserve">, </w:t>
            </w:r>
            <w:r w:rsidR="005A5509" w:rsidRPr="009F5B04">
              <w:rPr>
                <w:u w:val="single"/>
                <w:lang w:val="en-GB" w:eastAsia="ja-JP"/>
              </w:rPr>
              <w:fldChar w:fldCharType="begin"/>
            </w:r>
            <w:r w:rsidRPr="009F5B04">
              <w:rPr>
                <w:u w:val="single"/>
                <w:lang w:val="en-GB" w:eastAsia="ja-JP"/>
              </w:rPr>
              <w:instrText xml:space="preserve"> QUOTE </w:instrText>
            </w:r>
            <m:oMath>
              <m:sSubSup>
                <m:sSubSupPr>
                  <m:ctrlPr>
                    <w:rPr>
                      <w:rFonts w:ascii="Cambria Math" w:hAnsi="Cambria Math"/>
                      <w:i/>
                      <w:lang w:eastAsia="ja-JP"/>
                    </w:rPr>
                  </m:ctrlPr>
                </m:sSubSupPr>
                <m:e>
                  <m:r>
                    <m:rPr>
                      <m:sty m:val="p"/>
                    </m:rPr>
                    <w:rPr>
                      <w:rFonts w:ascii="Cambria Math" w:hAnsi="Cambria Math"/>
                      <w:lang w:eastAsia="ja-JP"/>
                    </w:rPr>
                    <m:t>n</m:t>
                  </m:r>
                </m:e>
                <m:sub>
                  <m:r>
                    <m:rPr>
                      <m:sty m:val="p"/>
                    </m:rPr>
                    <w:rPr>
                      <w:rFonts w:ascii="Cambria Math" w:hAnsi="Cambria Math"/>
                      <w:lang w:eastAsia="ja-JP"/>
                    </w:rPr>
                    <m:t>s,f</m:t>
                  </m:r>
                </m:sub>
                <m:sup>
                  <m:r>
                    <m:rPr>
                      <m:sty m:val="p"/>
                    </m:rPr>
                    <w:rPr>
                      <w:rFonts w:ascii="Cambria Math" w:hAnsi="Cambria Math"/>
                      <w:lang w:eastAsia="ja-JP"/>
                    </w:rPr>
                    <m:t>??</m:t>
                  </m:r>
                </m:sup>
              </m:sSubSup>
            </m:oMath>
            <w:r w:rsidRPr="009F5B04">
              <w:rPr>
                <w:u w:val="single"/>
                <w:lang w:val="en-GB" w:eastAsia="ja-JP"/>
              </w:rPr>
              <w:instrText xml:space="preserve"> </w:instrText>
            </w:r>
            <w:r w:rsidR="005A5509" w:rsidRPr="009F5B04">
              <w:rPr>
                <w:u w:val="single"/>
                <w:lang w:val="en-GB" w:eastAsia="ja-JP"/>
              </w:rPr>
              <w:fldChar w:fldCharType="separate"/>
            </w:r>
            <w:r w:rsidRPr="009F5B04">
              <w:rPr>
                <w:u w:val="single"/>
                <w:lang w:val="en-GB" w:eastAsia="ja-JP"/>
              </w:rPr>
              <w:t xml:space="preserve"> n</w:t>
            </w:r>
            <w:r w:rsidRPr="009F5B04">
              <w:rPr>
                <w:u w:val="single"/>
                <w:vertAlign w:val="subscript"/>
                <w:lang w:val="en-GB" w:eastAsia="ja-JP"/>
              </w:rPr>
              <w:t>s,f</w:t>
            </w:r>
            <w:r w:rsidRPr="009F5B04">
              <w:rPr>
                <w:i/>
                <w:u w:val="single"/>
                <w:vertAlign w:val="superscript"/>
                <w:lang w:val="en-GB" w:eastAsia="ja-JP"/>
              </w:rPr>
              <w:sym w:font="Symbol" w:char="F06D"/>
            </w:r>
            <w:r w:rsidR="005A5509" w:rsidRPr="009F5B04">
              <w:rPr>
                <w:lang w:eastAsia="ja-JP"/>
              </w:rPr>
              <w:fldChar w:fldCharType="end"/>
            </w:r>
            <w:r w:rsidRPr="009F5B04">
              <w:rPr>
                <w:rFonts w:hint="eastAsia"/>
                <w:lang w:val="en-GB" w:eastAsia="ja-JP"/>
              </w:rPr>
              <w:t xml:space="preserve"> </w:t>
            </w:r>
            <w:r w:rsidRPr="009F5B04">
              <w:rPr>
                <w:lang w:val="en-GB" w:eastAsia="ja-JP"/>
              </w:rPr>
              <w:t>is the slot number within a frame, and</w:t>
            </w:r>
          </w:p>
          <w:p w:rsidR="00953DB4" w:rsidRPr="009F5B04" w:rsidRDefault="00953DB4" w:rsidP="009F5B04">
            <w:pPr>
              <w:numPr>
                <w:ilvl w:val="0"/>
                <w:numId w:val="2"/>
              </w:numPr>
              <w:spacing w:after="0" w:line="240" w:lineRule="auto"/>
              <w:rPr>
                <w:lang w:val="en-GB" w:eastAsia="ja-JP"/>
              </w:rPr>
            </w:pPr>
            <w:r w:rsidRPr="009F5B04">
              <w:rPr>
                <w:i/>
                <w:u w:val="single"/>
                <w:lang w:val="en-GB" w:eastAsia="ja-JP"/>
              </w:rPr>
              <w:t>N</w:t>
            </w:r>
            <w:r w:rsidRPr="009F5B04">
              <w:rPr>
                <w:i/>
                <w:u w:val="single"/>
                <w:vertAlign w:val="subscript"/>
                <w:lang w:val="en-GB" w:eastAsia="ja-JP"/>
              </w:rPr>
              <w:t>ID</w:t>
            </w:r>
            <w:r w:rsidRPr="009F5B04">
              <w:rPr>
                <w:u w:val="single"/>
                <w:lang w:val="en-GB" w:eastAsia="ja-JP"/>
              </w:rPr>
              <w:sym w:font="Symbol" w:char="F0CE"/>
            </w:r>
            <w:r w:rsidRPr="009F5B04">
              <w:rPr>
                <w:u w:val="single"/>
                <w:lang w:val="en-GB" w:eastAsia="ja-JP"/>
              </w:rPr>
              <w:t>{0, 1, …, 65535}</w:t>
            </w:r>
            <w:r w:rsidRPr="009F5B04">
              <w:rPr>
                <w:lang w:val="en-GB" w:eastAsia="ja-JP"/>
              </w:rPr>
              <w:t xml:space="preserve"> is given by the higher-layer parameter </w:t>
            </w:r>
            <w:r w:rsidRPr="009F5B04">
              <w:rPr>
                <w:i/>
                <w:lang w:val="en-GB" w:eastAsia="ja-JP"/>
              </w:rPr>
              <w:t>PDCCH-DMRS-Scrambling-ID</w:t>
            </w:r>
            <w:r w:rsidRPr="009F5B04">
              <w:rPr>
                <w:lang w:val="en-GB" w:eastAsia="ja-JP"/>
              </w:rPr>
              <w:t xml:space="preserve"> if </w:t>
            </w:r>
            <w:r w:rsidRPr="009F5B04">
              <w:rPr>
                <w:lang w:val="en-GB" w:eastAsia="ja-JP"/>
              </w:rPr>
              <w:lastRenderedPageBreak/>
              <w:t xml:space="preserve">provided </w:t>
            </w:r>
            <w:r w:rsidRPr="009F5B04">
              <w:rPr>
                <w:i/>
                <w:u w:val="single"/>
                <w:lang w:val="en-GB" w:eastAsia="ja-JP"/>
              </w:rPr>
              <w:t>N</w:t>
            </w:r>
            <w:r w:rsidRPr="009F5B04">
              <w:rPr>
                <w:i/>
                <w:u w:val="single"/>
                <w:vertAlign w:val="subscript"/>
                <w:lang w:val="en-GB" w:eastAsia="ja-JP"/>
              </w:rPr>
              <w:t>ID</w:t>
            </w:r>
            <w:r w:rsidRPr="009F5B04">
              <w:rPr>
                <w:i/>
                <w:u w:val="single"/>
                <w:lang w:val="en-GB" w:eastAsia="ja-JP"/>
              </w:rPr>
              <w:t>=N</w:t>
            </w:r>
            <w:r w:rsidRPr="009F5B04">
              <w:rPr>
                <w:i/>
                <w:u w:val="single"/>
                <w:vertAlign w:val="subscript"/>
                <w:lang w:val="en-GB" w:eastAsia="ja-JP"/>
              </w:rPr>
              <w:t>ID</w:t>
            </w:r>
            <w:r w:rsidRPr="009F5B04">
              <w:rPr>
                <w:i/>
                <w:u w:val="single"/>
                <w:vertAlign w:val="superscript"/>
                <w:lang w:val="en-GB" w:eastAsia="ja-JP"/>
              </w:rPr>
              <w:t>cell</w:t>
            </w:r>
            <w:r w:rsidRPr="009F5B04">
              <w:rPr>
                <w:lang w:val="en-GB" w:eastAsia="ja-JP"/>
              </w:rPr>
              <w:t xml:space="preserve">  </w:t>
            </w:r>
            <w:r w:rsidRPr="009F5B04">
              <w:rPr>
                <w:u w:val="single"/>
                <w:lang w:val="en-GB" w:eastAsia="ja-JP"/>
              </w:rPr>
              <w:t>otherwise</w:t>
            </w:r>
            <w:r w:rsidRPr="009F5B04">
              <w:rPr>
                <w:lang w:val="en-GB" w:eastAsia="ja-JP"/>
              </w:rPr>
              <w:t>.</w:t>
            </w:r>
          </w:p>
          <w:p w:rsidR="00953DB4" w:rsidRPr="009F5B04" w:rsidRDefault="00953DB4" w:rsidP="009F5B04">
            <w:pPr>
              <w:spacing w:after="0" w:line="240" w:lineRule="auto"/>
              <w:rPr>
                <w:lang w:val="en-GB" w:eastAsia="ja-JP"/>
              </w:rPr>
            </w:pPr>
            <w:r w:rsidRPr="009F5B04">
              <w:rPr>
                <w:rFonts w:hint="eastAsia"/>
                <w:lang w:val="en-GB" w:eastAsia="ja-JP"/>
              </w:rPr>
              <w:t>=</w:t>
            </w:r>
            <w:r w:rsidRPr="009F5B04">
              <w:rPr>
                <w:lang w:val="en-GB" w:eastAsia="ja-JP"/>
              </w:rPr>
              <w:t>== End ===</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rPr>
            </w:pPr>
            <w:r w:rsidRPr="009F5B04">
              <w:rPr>
                <w:b/>
                <w:szCs w:val="20"/>
                <w:u w:val="single"/>
              </w:rPr>
              <w:t>Conclusion</w:t>
            </w:r>
            <w:r w:rsidRPr="009F5B04">
              <w:rPr>
                <w:szCs w:val="20"/>
              </w:rPr>
              <w:t>:</w:t>
            </w:r>
          </w:p>
          <w:p w:rsidR="00953DB4" w:rsidRPr="009F5B04" w:rsidRDefault="00953DB4" w:rsidP="009F5B04">
            <w:pPr>
              <w:numPr>
                <w:ilvl w:val="0"/>
                <w:numId w:val="67"/>
              </w:numPr>
              <w:spacing w:after="0" w:line="240" w:lineRule="auto"/>
              <w:rPr>
                <w:szCs w:val="20"/>
              </w:rPr>
            </w:pPr>
            <w:r w:rsidRPr="009F5B04">
              <w:rPr>
                <w:szCs w:val="20"/>
              </w:rPr>
              <w:t xml:space="preserve">Regarding the issue of cyclic shift for PDCCH interleaver as discussed in Section 2 of </w:t>
            </w:r>
            <w:hyperlink r:id="rId260" w:history="1">
              <w:r w:rsidRPr="009F5B04">
                <w:rPr>
                  <w:rStyle w:val="Hyperlink"/>
                  <w:szCs w:val="20"/>
                </w:rPr>
                <w:t>R1-1803298</w:t>
              </w:r>
            </w:hyperlink>
            <w:r w:rsidRPr="009F5B04">
              <w:rPr>
                <w:szCs w:val="20"/>
              </w:rPr>
              <w:t>:</w:t>
            </w:r>
          </w:p>
          <w:p w:rsidR="00953DB4" w:rsidRPr="009F5B04" w:rsidRDefault="00953DB4" w:rsidP="009F5B04">
            <w:pPr>
              <w:numPr>
                <w:ilvl w:val="1"/>
                <w:numId w:val="67"/>
              </w:numPr>
              <w:spacing w:after="0" w:line="240" w:lineRule="auto"/>
              <w:rPr>
                <w:szCs w:val="20"/>
              </w:rPr>
            </w:pPr>
            <w:r w:rsidRPr="009F5B04">
              <w:rPr>
                <w:szCs w:val="20"/>
              </w:rPr>
              <w:t>No spec update is necessary</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lang w:val="en-GB" w:eastAsia="ja-JP"/>
              </w:rPr>
            </w:pPr>
            <w:r w:rsidRPr="009F5B04">
              <w:rPr>
                <w:highlight w:val="green"/>
                <w:lang w:val="en-GB" w:eastAsia="ja-JP"/>
              </w:rPr>
              <w:t>Agreements</w:t>
            </w:r>
            <w:r w:rsidRPr="009F5B04">
              <w:rPr>
                <w:lang w:val="en-GB" w:eastAsia="ja-JP"/>
              </w:rPr>
              <w:t>:</w:t>
            </w:r>
          </w:p>
          <w:p w:rsidR="00953DB4" w:rsidRPr="009F5B04" w:rsidRDefault="00953DB4" w:rsidP="009F5B04">
            <w:pPr>
              <w:numPr>
                <w:ilvl w:val="0"/>
                <w:numId w:val="2"/>
              </w:numPr>
              <w:spacing w:after="0" w:line="240" w:lineRule="auto"/>
              <w:rPr>
                <w:lang w:val="en-GB" w:eastAsia="ja-JP"/>
              </w:rPr>
            </w:pPr>
            <w:r w:rsidRPr="009F5B04">
              <w:rPr>
                <w:lang w:val="en-GB" w:eastAsia="ja-JP"/>
              </w:rPr>
              <w:t xml:space="preserve">For RMSI CORESET, interleaved CCE-to-REG mapping with </w:t>
            </w:r>
          </w:p>
          <w:p w:rsidR="00953DB4" w:rsidRPr="009F5B04" w:rsidRDefault="00953DB4" w:rsidP="009F5B04">
            <w:pPr>
              <w:numPr>
                <w:ilvl w:val="1"/>
                <w:numId w:val="2"/>
              </w:numPr>
              <w:spacing w:after="0" w:line="240" w:lineRule="auto"/>
              <w:rPr>
                <w:lang w:val="en-GB" w:eastAsia="ja-JP"/>
              </w:rPr>
            </w:pPr>
            <w:r w:rsidRPr="009F5B04">
              <w:rPr>
                <w:lang w:val="en-GB" w:eastAsia="ja-JP"/>
              </w:rPr>
              <w:t>REG-bundle size of 6</w:t>
            </w:r>
          </w:p>
          <w:p w:rsidR="00953DB4" w:rsidRPr="009F5B04" w:rsidRDefault="00953DB4" w:rsidP="009F5B04">
            <w:pPr>
              <w:numPr>
                <w:ilvl w:val="1"/>
                <w:numId w:val="2"/>
              </w:numPr>
              <w:spacing w:after="0" w:line="240" w:lineRule="auto"/>
              <w:rPr>
                <w:lang w:val="en-GB" w:eastAsia="ja-JP"/>
              </w:rPr>
            </w:pPr>
            <w:r w:rsidRPr="009F5B04">
              <w:rPr>
                <w:lang w:val="en-GB" w:eastAsia="ja-JP"/>
              </w:rPr>
              <w:t>R=2</w:t>
            </w:r>
          </w:p>
          <w:p w:rsidR="00953DB4" w:rsidRPr="009F5B04" w:rsidRDefault="00953DB4" w:rsidP="009F5B04">
            <w:pPr>
              <w:numPr>
                <w:ilvl w:val="1"/>
                <w:numId w:val="2"/>
              </w:numPr>
              <w:spacing w:after="0" w:line="240" w:lineRule="auto"/>
              <w:rPr>
                <w:lang w:val="en-GB" w:eastAsia="ja-JP"/>
              </w:rPr>
            </w:pPr>
            <w:r w:rsidRPr="009F5B04">
              <w:rPr>
                <w:lang w:val="en-GB" w:eastAsia="ja-JP"/>
              </w:rPr>
              <w:t>All RMSI CORESET configurations are with precoder granularity = REG-bundle size.</w:t>
            </w:r>
          </w:p>
          <w:p w:rsidR="00953DB4" w:rsidRPr="009F5B04" w:rsidRDefault="00953DB4" w:rsidP="009F5B04">
            <w:pPr>
              <w:spacing w:after="0" w:line="240" w:lineRule="auto"/>
              <w:rPr>
                <w:lang w:val="en-GB" w:eastAsia="ja-JP"/>
              </w:rPr>
            </w:pPr>
          </w:p>
          <w:p w:rsidR="00953DB4" w:rsidRPr="009F5B04" w:rsidRDefault="00953DB4" w:rsidP="009F5B04">
            <w:pPr>
              <w:spacing w:after="0" w:line="240" w:lineRule="auto"/>
              <w:rPr>
                <w:szCs w:val="20"/>
              </w:rPr>
            </w:pPr>
            <w:r w:rsidRPr="009F5B04">
              <w:rPr>
                <w:szCs w:val="20"/>
                <w:highlight w:val="green"/>
              </w:rPr>
              <w:t>Agreements</w:t>
            </w:r>
            <w:r w:rsidRPr="009F5B04">
              <w:rPr>
                <w:szCs w:val="20"/>
              </w:rPr>
              <w:t>:</w:t>
            </w:r>
          </w:p>
          <w:p w:rsidR="00953DB4" w:rsidRPr="009F5B04" w:rsidRDefault="00953DB4" w:rsidP="009F5B04">
            <w:pPr>
              <w:numPr>
                <w:ilvl w:val="0"/>
                <w:numId w:val="2"/>
              </w:numPr>
              <w:spacing w:after="0" w:line="240" w:lineRule="auto"/>
              <w:rPr>
                <w:szCs w:val="20"/>
              </w:rPr>
            </w:pPr>
            <w:r w:rsidRPr="009F5B04">
              <w:rPr>
                <w:szCs w:val="20"/>
              </w:rPr>
              <w:t>To adopt the following TP (Section 7.3.2.3, 38.211)</w:t>
            </w:r>
          </w:p>
          <w:p w:rsidR="00953DB4" w:rsidRPr="009F5B04" w:rsidRDefault="00953DB4" w:rsidP="009F5B04">
            <w:pPr>
              <w:spacing w:after="0" w:line="240" w:lineRule="auto"/>
              <w:rPr>
                <w:szCs w:val="20"/>
                <w:lang w:eastAsia="ja-JP"/>
              </w:rPr>
            </w:pPr>
            <w:r w:rsidRPr="009F5B04">
              <w:rPr>
                <w:rFonts w:hint="eastAsia"/>
                <w:szCs w:val="20"/>
                <w:lang w:eastAsia="ja-JP"/>
              </w:rPr>
              <w:t>=</w:t>
            </w:r>
            <w:r w:rsidRPr="009F5B04">
              <w:rPr>
                <w:szCs w:val="20"/>
                <w:lang w:eastAsia="ja-JP"/>
              </w:rPr>
              <w:t>== Start ===</w:t>
            </w:r>
          </w:p>
          <w:p w:rsidR="00953DB4" w:rsidRPr="009F5B04" w:rsidRDefault="00953DB4" w:rsidP="009F5B04">
            <w:pPr>
              <w:spacing w:after="180" w:line="240" w:lineRule="auto"/>
              <w:rPr>
                <w:rFonts w:ascii="Times New Roman" w:eastAsia="Yu Mincho" w:hAnsi="Times New Roman"/>
                <w:szCs w:val="20"/>
              </w:rPr>
            </w:pPr>
            <w:r w:rsidRPr="009F5B04">
              <w:rPr>
                <w:rFonts w:ascii="Times New Roman" w:eastAsia="Yu Mincho" w:hAnsi="Times New Roman"/>
                <w:szCs w:val="20"/>
              </w:rPr>
              <w:t>The scrambling sequence generator shall be initialized with</w:t>
            </w:r>
          </w:p>
          <w:p w:rsidR="00953DB4" w:rsidRPr="009F5B04" w:rsidRDefault="00B86D9D" w:rsidP="009F5B04">
            <w:pPr>
              <w:keepLines/>
              <w:tabs>
                <w:tab w:val="center" w:pos="4536"/>
                <w:tab w:val="right" w:pos="9072"/>
              </w:tabs>
              <w:spacing w:after="180" w:line="240" w:lineRule="auto"/>
              <w:jc w:val="center"/>
              <w:rPr>
                <w:rFonts w:ascii="Times New Roman" w:eastAsia="Yu Mincho" w:hAnsi="Times New Roman"/>
                <w:noProof/>
                <w:szCs w:val="20"/>
              </w:rPr>
            </w:pPr>
            <w:r w:rsidRPr="009F5B04">
              <w:rPr>
                <w:rFonts w:ascii="Times New Roman" w:eastAsia="Yu Mincho" w:hAnsi="Times New Roman"/>
                <w:noProof/>
                <w:position w:val="-10"/>
                <w:szCs w:val="20"/>
              </w:rPr>
              <w:object w:dxaOrig="2600" w:dyaOrig="340">
                <v:shape id="_x0000_i1193" type="#_x0000_t75" style="width:129.75pt;height:15.75pt" o:ole="">
                  <v:imagedata r:id="rId261" o:title=""/>
                </v:shape>
                <o:OLEObject Type="Embed" ProgID="Equation.3" ShapeID="_x0000_i1193" DrawAspect="Content" ObjectID="_1596470255" r:id="rId262"/>
              </w:object>
            </w:r>
          </w:p>
          <w:p w:rsidR="00953DB4" w:rsidRPr="009F5B04" w:rsidRDefault="00953DB4" w:rsidP="009F5B04">
            <w:pPr>
              <w:spacing w:after="180" w:line="240" w:lineRule="auto"/>
              <w:rPr>
                <w:rFonts w:ascii="Times New Roman" w:eastAsia="Yu Mincho" w:hAnsi="Times New Roman"/>
                <w:szCs w:val="20"/>
              </w:rPr>
            </w:pPr>
            <w:r w:rsidRPr="009F5B04">
              <w:rPr>
                <w:rFonts w:ascii="Times New Roman" w:eastAsia="Yu Mincho" w:hAnsi="Times New Roman"/>
                <w:szCs w:val="20"/>
              </w:rPr>
              <w:t>where</w:t>
            </w:r>
          </w:p>
          <w:p w:rsidR="00953DB4" w:rsidRPr="009F5B04" w:rsidRDefault="00953DB4" w:rsidP="009F5B04">
            <w:pPr>
              <w:spacing w:after="180" w:line="240" w:lineRule="auto"/>
              <w:ind w:left="568" w:hanging="284"/>
              <w:rPr>
                <w:rFonts w:ascii="Times New Roman" w:eastAsia="Yu Mincho" w:hAnsi="Times New Roman"/>
                <w:szCs w:val="20"/>
              </w:rPr>
            </w:pPr>
            <w:r w:rsidRPr="009F5B04">
              <w:rPr>
                <w:rFonts w:ascii="Times New Roman" w:eastAsia="Yu Mincho" w:hAnsi="Times New Roman"/>
                <w:szCs w:val="20"/>
              </w:rPr>
              <w:t>-</w:t>
            </w:r>
            <w:r w:rsidRPr="009F5B04">
              <w:rPr>
                <w:rFonts w:ascii="Times New Roman" w:eastAsia="Yu Mincho" w:hAnsi="Times New Roman"/>
                <w:szCs w:val="20"/>
              </w:rPr>
              <w:tab/>
            </w:r>
            <w:r w:rsidRPr="009F5B04">
              <w:rPr>
                <w:rFonts w:ascii="Times New Roman" w:eastAsia="Yu Mincho" w:hAnsi="Times New Roman"/>
                <w:color w:val="FF0000"/>
                <w:szCs w:val="20"/>
                <w:u w:val="single"/>
              </w:rPr>
              <w:t>For a PDCCH in a UE-specific search space,</w:t>
            </w:r>
            <w:r w:rsidRPr="009F5B04">
              <w:rPr>
                <w:rFonts w:ascii="Times New Roman" w:eastAsia="Yu Mincho" w:hAnsi="Times New Roman"/>
                <w:color w:val="0000FF"/>
                <w:szCs w:val="20"/>
                <w:u w:val="single"/>
              </w:rPr>
              <w:t xml:space="preserve"> </w:t>
            </w:r>
            <w:r w:rsidRPr="009F5B04">
              <w:rPr>
                <w:i/>
                <w:szCs w:val="20"/>
                <w:lang w:eastAsia="ja-JP"/>
              </w:rPr>
              <w:t>n</w:t>
            </w:r>
            <w:r w:rsidRPr="009F5B04">
              <w:rPr>
                <w:i/>
                <w:szCs w:val="20"/>
                <w:vertAlign w:val="subscript"/>
                <w:lang w:eastAsia="ja-JP"/>
              </w:rPr>
              <w:t>ID</w:t>
            </w:r>
            <w:r w:rsidRPr="009F5B04">
              <w:rPr>
                <w:szCs w:val="20"/>
                <w:lang w:eastAsia="ja-JP"/>
              </w:rPr>
              <w:sym w:font="Symbol" w:char="F0CE"/>
            </w:r>
            <w:r w:rsidRPr="009F5B04">
              <w:rPr>
                <w:szCs w:val="20"/>
                <w:lang w:eastAsia="ja-JP"/>
              </w:rPr>
              <w:t>{0, 1, …, 65535}</w:t>
            </w:r>
            <w:r w:rsidRPr="009F5B04">
              <w:rPr>
                <w:rFonts w:ascii="Times New Roman" w:eastAsia="Yu Mincho" w:hAnsi="Times New Roman"/>
                <w:szCs w:val="20"/>
              </w:rPr>
              <w:t xml:space="preserve"> equals the higher-layer parameter </w:t>
            </w:r>
            <w:r w:rsidRPr="009F5B04">
              <w:rPr>
                <w:rFonts w:ascii="Times New Roman" w:eastAsia="Yu Mincho" w:hAnsi="Times New Roman"/>
                <w:i/>
                <w:szCs w:val="20"/>
              </w:rPr>
              <w:t>Control-scrambling-Identity</w:t>
            </w:r>
            <w:r w:rsidRPr="009F5B04">
              <w:rPr>
                <w:rFonts w:ascii="Times New Roman" w:eastAsia="Yu Mincho" w:hAnsi="Times New Roman"/>
                <w:szCs w:val="20"/>
              </w:rPr>
              <w:t xml:space="preserve"> if configured,</w:t>
            </w:r>
          </w:p>
          <w:p w:rsidR="00953DB4" w:rsidRPr="009F5B04" w:rsidRDefault="00953DB4" w:rsidP="009F5B04">
            <w:pPr>
              <w:spacing w:after="180" w:line="240" w:lineRule="auto"/>
              <w:ind w:left="568" w:hanging="284"/>
              <w:rPr>
                <w:rFonts w:ascii="Times New Roman" w:eastAsia="Yu Mincho" w:hAnsi="Times New Roman"/>
                <w:szCs w:val="20"/>
              </w:rPr>
            </w:pPr>
            <w:r w:rsidRPr="009F5B04">
              <w:rPr>
                <w:rFonts w:ascii="Times New Roman" w:eastAsia="Yu Mincho" w:hAnsi="Times New Roman"/>
                <w:szCs w:val="20"/>
              </w:rPr>
              <w:t>-</w:t>
            </w:r>
            <w:r w:rsidRPr="009F5B04">
              <w:rPr>
                <w:rFonts w:ascii="Times New Roman" w:eastAsia="Yu Mincho" w:hAnsi="Times New Roman"/>
                <w:szCs w:val="20"/>
              </w:rPr>
              <w:tab/>
            </w:r>
            <w:r w:rsidR="00B86D9D" w:rsidRPr="009F5B04">
              <w:rPr>
                <w:rFonts w:ascii="Times New Roman" w:eastAsia="Yu Mincho" w:hAnsi="Times New Roman"/>
                <w:noProof/>
                <w:position w:val="-10"/>
                <w:szCs w:val="20"/>
              </w:rPr>
              <w:object w:dxaOrig="940" w:dyaOrig="340">
                <v:shape id="_x0000_i1194" type="#_x0000_t75" style="width:47.25pt;height:15.75pt" o:ole="">
                  <v:imagedata r:id="rId258" o:title=""/>
                </v:shape>
                <o:OLEObject Type="Embed" ProgID="Equation.3" ShapeID="_x0000_i1194" DrawAspect="Content" ObjectID="_1596470256" r:id="rId263"/>
              </w:object>
            </w:r>
            <w:r w:rsidRPr="009F5B04">
              <w:rPr>
                <w:rFonts w:ascii="Times New Roman" w:eastAsia="Yu Mincho" w:hAnsi="Times New Roman"/>
                <w:szCs w:val="20"/>
              </w:rPr>
              <w:t xml:space="preserve"> otherwise</w:t>
            </w:r>
          </w:p>
          <w:p w:rsidR="00953DB4" w:rsidRPr="009F5B04" w:rsidRDefault="00953DB4" w:rsidP="009F5B04">
            <w:pPr>
              <w:spacing w:after="180" w:line="240" w:lineRule="auto"/>
              <w:rPr>
                <w:rFonts w:ascii="Times New Roman" w:eastAsia="Yu Mincho" w:hAnsi="Times New Roman"/>
                <w:szCs w:val="20"/>
              </w:rPr>
            </w:pPr>
            <w:r w:rsidRPr="009F5B04">
              <w:rPr>
                <w:rFonts w:ascii="Times New Roman" w:eastAsia="Yu Mincho" w:hAnsi="Times New Roman"/>
                <w:szCs w:val="20"/>
              </w:rPr>
              <w:t xml:space="preserve">and where </w:t>
            </w:r>
            <w:r w:rsidR="00B86D9D" w:rsidRPr="009F5B04">
              <w:rPr>
                <w:rFonts w:ascii="Times New Roman" w:eastAsia="Yu Mincho" w:hAnsi="Times New Roman"/>
                <w:noProof/>
                <w:position w:val="-10"/>
                <w:szCs w:val="20"/>
              </w:rPr>
              <w:object w:dxaOrig="520" w:dyaOrig="300">
                <v:shape id="_x0000_i1195" type="#_x0000_t75" style="width:26.25pt;height:15pt" o:ole="">
                  <v:imagedata r:id="rId264" o:title=""/>
                </v:shape>
                <o:OLEObject Type="Embed" ProgID="Equation.3" ShapeID="_x0000_i1195" DrawAspect="Content" ObjectID="_1596470257" r:id="rId265"/>
              </w:object>
            </w:r>
            <w:r w:rsidRPr="009F5B04">
              <w:rPr>
                <w:rFonts w:ascii="Times New Roman" w:eastAsia="Yu Mincho" w:hAnsi="Times New Roman"/>
                <w:szCs w:val="20"/>
              </w:rPr>
              <w:t xml:space="preserve"> is given by the C-RNTI for a PDCCH in a UE-specific search space </w:t>
            </w:r>
            <w:r w:rsidRPr="009F5B04">
              <w:rPr>
                <w:rFonts w:ascii="Times New Roman" w:eastAsia="Yu Mincho" w:hAnsi="Times New Roman"/>
                <w:color w:val="FF0000"/>
                <w:szCs w:val="20"/>
                <w:u w:val="single"/>
              </w:rPr>
              <w:t xml:space="preserve">if </w:t>
            </w:r>
            <w:r w:rsidRPr="009F5B04">
              <w:rPr>
                <w:rFonts w:ascii="Times New Roman" w:eastAsia="Yu Mincho" w:hAnsi="Times New Roman"/>
                <w:i/>
                <w:color w:val="FF0000"/>
                <w:szCs w:val="20"/>
                <w:u w:val="single"/>
              </w:rPr>
              <w:t>Control-scrambling-Identity</w:t>
            </w:r>
            <w:r w:rsidRPr="009F5B04">
              <w:rPr>
                <w:rFonts w:ascii="Times New Roman" w:eastAsia="Yu Mincho" w:hAnsi="Times New Roman"/>
                <w:color w:val="FF0000"/>
                <w:szCs w:val="20"/>
                <w:u w:val="single"/>
              </w:rPr>
              <w:t xml:space="preserve"> is configured </w:t>
            </w:r>
            <w:r w:rsidRPr="009F5B04">
              <w:rPr>
                <w:rFonts w:ascii="Times New Roman" w:eastAsia="Yu Mincho" w:hAnsi="Times New Roman"/>
                <w:szCs w:val="20"/>
              </w:rPr>
              <w:t xml:space="preserve">and </w:t>
            </w:r>
            <w:r w:rsidR="00B86D9D" w:rsidRPr="009F5B04">
              <w:rPr>
                <w:rFonts w:ascii="Times New Roman" w:eastAsia="Yu Mincho" w:hAnsi="Times New Roman"/>
                <w:noProof/>
                <w:position w:val="-10"/>
                <w:szCs w:val="20"/>
              </w:rPr>
              <w:object w:dxaOrig="840" w:dyaOrig="300">
                <v:shape id="_x0000_i1196" type="#_x0000_t75" style="width:42pt;height:15pt" o:ole="">
                  <v:imagedata r:id="rId266" o:title=""/>
                </v:shape>
                <o:OLEObject Type="Embed" ProgID="Equation.3" ShapeID="_x0000_i1196" DrawAspect="Content" ObjectID="_1596470258" r:id="rId267"/>
              </w:object>
            </w:r>
            <w:r w:rsidRPr="009F5B04">
              <w:rPr>
                <w:rFonts w:ascii="Times New Roman" w:eastAsia="Yu Mincho" w:hAnsi="Times New Roman"/>
                <w:szCs w:val="20"/>
              </w:rPr>
              <w:t xml:space="preserve"> </w:t>
            </w:r>
            <w:r w:rsidRPr="009F5B04">
              <w:rPr>
                <w:rFonts w:ascii="Times New Roman" w:eastAsia="Yu Mincho" w:hAnsi="Times New Roman"/>
                <w:color w:val="FF0000"/>
                <w:szCs w:val="20"/>
                <w:u w:val="single"/>
              </w:rPr>
              <w:t xml:space="preserve">otherwise </w:t>
            </w:r>
            <w:r w:rsidRPr="009F5B04">
              <w:rPr>
                <w:rFonts w:ascii="Times New Roman" w:eastAsia="Yu Mincho" w:hAnsi="Times New Roman"/>
                <w:strike/>
                <w:color w:val="FF0000"/>
                <w:szCs w:val="20"/>
                <w:u w:val="single"/>
              </w:rPr>
              <w:t>for a PDCCH in a common search space</w:t>
            </w:r>
            <w:r w:rsidRPr="009F5B04">
              <w:rPr>
                <w:rFonts w:ascii="Times New Roman" w:eastAsia="Yu Mincho" w:hAnsi="Times New Roman"/>
                <w:szCs w:val="20"/>
              </w:rPr>
              <w:t>.</w:t>
            </w:r>
          </w:p>
          <w:p w:rsidR="00953DB4" w:rsidRPr="009F5B04" w:rsidRDefault="00953DB4" w:rsidP="009F5B04">
            <w:pPr>
              <w:spacing w:after="0" w:line="240" w:lineRule="auto"/>
              <w:rPr>
                <w:szCs w:val="20"/>
                <w:lang w:eastAsia="ja-JP"/>
              </w:rPr>
            </w:pPr>
            <w:r w:rsidRPr="009F5B04">
              <w:rPr>
                <w:rFonts w:hint="eastAsia"/>
                <w:szCs w:val="20"/>
                <w:lang w:eastAsia="ja-JP"/>
              </w:rPr>
              <w:t>=</w:t>
            </w:r>
            <w:r w:rsidRPr="009F5B04">
              <w:rPr>
                <w:szCs w:val="20"/>
                <w:lang w:eastAsia="ja-JP"/>
              </w:rPr>
              <w:t>== End ===</w:t>
            </w:r>
          </w:p>
          <w:p w:rsidR="00953DB4" w:rsidRPr="009F5B04" w:rsidRDefault="00953DB4" w:rsidP="009F5B04">
            <w:pPr>
              <w:spacing w:after="0" w:line="240" w:lineRule="auto"/>
              <w:rPr>
                <w:lang w:val="en-GB"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2"/>
              </w:numPr>
              <w:spacing w:after="0" w:line="240" w:lineRule="auto"/>
              <w:rPr>
                <w:szCs w:val="20"/>
              </w:rPr>
            </w:pPr>
            <w:r w:rsidRPr="009F5B04">
              <w:rPr>
                <w:szCs w:val="20"/>
              </w:rPr>
              <w:t>If a PDCCH decoding candidate having a CCE overlapped, even partially, with the configured SSB, the UE is not required to monitor the PDCCH with the decoding candidate.</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68"/>
              </w:numPr>
              <w:spacing w:after="0" w:line="240" w:lineRule="auto"/>
              <w:rPr>
                <w:szCs w:val="20"/>
                <w:lang w:eastAsia="x-none"/>
              </w:rPr>
            </w:pPr>
            <w:r w:rsidRPr="009F5B04">
              <w:rPr>
                <w:szCs w:val="20"/>
                <w:lang w:eastAsia="x-none"/>
              </w:rPr>
              <w:t>To adopt the following TP for 38.211:</w:t>
            </w:r>
          </w:p>
          <w:p w:rsidR="00953DB4" w:rsidRPr="009F5B04" w:rsidRDefault="00953DB4" w:rsidP="009F5B04">
            <w:pPr>
              <w:spacing w:after="0" w:line="240" w:lineRule="auto"/>
              <w:rPr>
                <w:szCs w:val="20"/>
                <w:lang w:eastAsia="ja-JP"/>
              </w:rPr>
            </w:pPr>
            <w:r w:rsidRPr="009F5B04">
              <w:rPr>
                <w:rFonts w:hint="eastAsia"/>
                <w:szCs w:val="20"/>
                <w:lang w:eastAsia="ja-JP"/>
              </w:rPr>
              <w:t>=</w:t>
            </w:r>
            <w:r w:rsidRPr="009F5B04">
              <w:rPr>
                <w:szCs w:val="20"/>
                <w:lang w:eastAsia="ja-JP"/>
              </w:rPr>
              <w:t>== Start ===</w:t>
            </w:r>
          </w:p>
          <w:p w:rsidR="00953DB4" w:rsidRPr="009F5B04" w:rsidRDefault="00953DB4" w:rsidP="009F5B04">
            <w:pPr>
              <w:spacing w:after="0" w:line="240" w:lineRule="auto"/>
              <w:rPr>
                <w:szCs w:val="20"/>
              </w:rPr>
            </w:pPr>
            <w:bookmarkStart w:id="271" w:name="_Toc500952726"/>
            <w:r w:rsidRPr="009F5B04">
              <w:rPr>
                <w:szCs w:val="20"/>
              </w:rPr>
              <w:t>7.3.2.5</w:t>
            </w:r>
            <w:r w:rsidRPr="009F5B04">
              <w:rPr>
                <w:szCs w:val="20"/>
              </w:rPr>
              <w:tab/>
              <w:t>Mapping to physical resources</w:t>
            </w:r>
            <w:bookmarkEnd w:id="271"/>
          </w:p>
          <w:p w:rsidR="00953DB4" w:rsidRPr="009F5B04" w:rsidRDefault="00953DB4" w:rsidP="009F5B04">
            <w:pPr>
              <w:spacing w:after="180" w:line="240" w:lineRule="auto"/>
              <w:rPr>
                <w:rFonts w:ascii="Times New Roman" w:eastAsia="Yu Mincho" w:hAnsi="Times New Roman"/>
                <w:szCs w:val="20"/>
              </w:rPr>
            </w:pPr>
            <w:bookmarkStart w:id="272" w:name="_Hlk498433213"/>
            <w:r w:rsidRPr="009F5B04">
              <w:rPr>
                <w:rFonts w:ascii="Times New Roman" w:eastAsia="Yu Mincho" w:hAnsi="Times New Roman"/>
                <w:szCs w:val="20"/>
              </w:rPr>
              <w:t xml:space="preserve">The UE shall assume the block of complex-valued symbols </w:t>
            </w:r>
            <w:r w:rsidR="00B86D9D" w:rsidRPr="009F5B04">
              <w:rPr>
                <w:rFonts w:ascii="Times New Roman" w:eastAsia="Yu Mincho" w:hAnsi="Times New Roman"/>
                <w:noProof/>
                <w:position w:val="-14"/>
                <w:szCs w:val="20"/>
              </w:rPr>
              <w:object w:dxaOrig="1719" w:dyaOrig="340">
                <v:shape id="_x0000_i1197" type="#_x0000_t75" style="width:86.25pt;height:15.75pt" o:ole="">
                  <v:imagedata r:id="rId268" o:title=""/>
                </v:shape>
                <o:OLEObject Type="Embed" ProgID="Equation.3" ShapeID="_x0000_i1197" DrawAspect="Content" ObjectID="_1596470259" r:id="rId269"/>
              </w:object>
            </w:r>
            <w:r w:rsidRPr="009F5B04">
              <w:rPr>
                <w:rFonts w:ascii="Times New Roman" w:eastAsia="Yu Mincho" w:hAnsi="Times New Roman"/>
                <w:szCs w:val="20"/>
              </w:rPr>
              <w:t xml:space="preserve"> to be scaled by a factor </w:t>
            </w:r>
            <w:r w:rsidR="00B86D9D" w:rsidRPr="009F5B04">
              <w:rPr>
                <w:rFonts w:ascii="Times New Roman" w:eastAsia="Yu Mincho" w:hAnsi="Times New Roman"/>
                <w:noProof/>
                <w:position w:val="-10"/>
                <w:szCs w:val="20"/>
              </w:rPr>
              <w:object w:dxaOrig="680" w:dyaOrig="300">
                <v:shape id="_x0000_i1198" type="#_x0000_t75" style="width:33.75pt;height:15pt" o:ole="">
                  <v:imagedata r:id="rId270" o:title=""/>
                </v:shape>
                <o:OLEObject Type="Embed" ProgID="Equation.3" ShapeID="_x0000_i1198" DrawAspect="Content" ObjectID="_1596470260" r:id="rId271"/>
              </w:object>
            </w:r>
            <w:r w:rsidRPr="009F5B04">
              <w:rPr>
                <w:rFonts w:ascii="Times New Roman" w:eastAsia="Yu Mincho" w:hAnsi="Times New Roman"/>
                <w:szCs w:val="20"/>
              </w:rPr>
              <w:t xml:space="preserve"> and mapped to resource elements </w:t>
            </w:r>
            <w:r w:rsidR="00B86D9D" w:rsidRPr="009F5B04">
              <w:rPr>
                <w:rFonts w:ascii="Times New Roman" w:eastAsia="Yu Mincho" w:hAnsi="Times New Roman"/>
                <w:noProof/>
                <w:position w:val="-14"/>
                <w:szCs w:val="20"/>
              </w:rPr>
              <w:object w:dxaOrig="680" w:dyaOrig="340">
                <v:shape id="_x0000_i1199" type="#_x0000_t75" style="width:32.25pt;height:18.75pt" o:ole="">
                  <v:imagedata r:id="rId65" o:title=""/>
                </v:shape>
                <o:OLEObject Type="Embed" ProgID="Equation.3" ShapeID="_x0000_i1199" DrawAspect="Content" ObjectID="_1596470261" r:id="rId272"/>
              </w:object>
            </w:r>
            <w:r w:rsidRPr="009F5B04">
              <w:rPr>
                <w:rFonts w:ascii="Times New Roman" w:eastAsia="Yu Mincho" w:hAnsi="Times New Roman"/>
                <w:szCs w:val="20"/>
              </w:rPr>
              <w:t xml:space="preserve"> </w:t>
            </w:r>
            <w:r w:rsidRPr="009F5B04">
              <w:rPr>
                <w:rFonts w:ascii="Times New Roman" w:eastAsia="Yu Mincho" w:hAnsi="Times New Roman"/>
                <w:color w:val="FF0000"/>
                <w:szCs w:val="20"/>
                <w:u w:val="single"/>
              </w:rPr>
              <w:t>not used for the associated PDCCH DMRS</w:t>
            </w:r>
            <w:r w:rsidRPr="009F5B04">
              <w:rPr>
                <w:rFonts w:ascii="Times New Roman" w:eastAsia="Yu Mincho" w:hAnsi="Times New Roman"/>
                <w:szCs w:val="20"/>
              </w:rPr>
              <w:t xml:space="preserve"> in increasing order of first </w:t>
            </w:r>
            <w:r w:rsidR="00B86D9D" w:rsidRPr="009F5B04">
              <w:rPr>
                <w:rFonts w:ascii="Times New Roman" w:eastAsia="Yu Mincho" w:hAnsi="Times New Roman"/>
                <w:noProof/>
                <w:position w:val="-6"/>
                <w:szCs w:val="20"/>
              </w:rPr>
              <w:object w:dxaOrig="180" w:dyaOrig="260">
                <v:shape id="_x0000_i1200" type="#_x0000_t75" style="width:9.75pt;height:11.25pt" o:ole="">
                  <v:imagedata r:id="rId273" o:title=""/>
                </v:shape>
                <o:OLEObject Type="Embed" ProgID="Equation.3" ShapeID="_x0000_i1200" DrawAspect="Content" ObjectID="_1596470262" r:id="rId274"/>
              </w:object>
            </w:r>
            <w:r w:rsidRPr="009F5B04">
              <w:rPr>
                <w:rFonts w:ascii="Times New Roman" w:eastAsia="Yu Mincho" w:hAnsi="Times New Roman"/>
                <w:szCs w:val="20"/>
              </w:rPr>
              <w:t xml:space="preserve">, then </w:t>
            </w:r>
            <w:r w:rsidR="00B86D9D" w:rsidRPr="009F5B04">
              <w:rPr>
                <w:rFonts w:ascii="Times New Roman" w:eastAsia="Yu Mincho" w:hAnsi="Times New Roman"/>
                <w:noProof/>
                <w:position w:val="-6"/>
                <w:szCs w:val="20"/>
              </w:rPr>
              <w:object w:dxaOrig="139" w:dyaOrig="260">
                <v:shape id="_x0000_i1201" type="#_x0000_t75" style="width:5.25pt;height:11.25pt" o:ole="">
                  <v:imagedata r:id="rId275" o:title=""/>
                </v:shape>
                <o:OLEObject Type="Embed" ProgID="Equation.3" ShapeID="_x0000_i1201" DrawAspect="Content" ObjectID="_1596470263" r:id="rId276"/>
              </w:object>
            </w:r>
            <w:r w:rsidRPr="009F5B04">
              <w:rPr>
                <w:rFonts w:ascii="Times New Roman" w:eastAsia="Yu Mincho" w:hAnsi="Times New Roman"/>
                <w:szCs w:val="20"/>
              </w:rPr>
              <w:t xml:space="preserve">, in the resource-element groups used for the monitored PDCCH. The antenna port  </w:t>
            </w:r>
            <w:r w:rsidR="00B86D9D" w:rsidRPr="009F5B04">
              <w:rPr>
                <w:rFonts w:ascii="Times New Roman" w:eastAsia="Yu Mincho" w:hAnsi="Times New Roman"/>
                <w:noProof/>
                <w:position w:val="-10"/>
                <w:szCs w:val="20"/>
              </w:rPr>
              <w:object w:dxaOrig="820" w:dyaOrig="279">
                <v:shape id="_x0000_i1202" type="#_x0000_t75" style="width:41.25pt;height:14.25pt" o:ole="">
                  <v:imagedata r:id="rId277" o:title=""/>
                </v:shape>
                <o:OLEObject Type="Embed" ProgID="Equation.3" ShapeID="_x0000_i1202" DrawAspect="Content" ObjectID="_1596470264" r:id="rId278"/>
              </w:object>
            </w:r>
            <w:r w:rsidRPr="009F5B04">
              <w:rPr>
                <w:rFonts w:ascii="Times New Roman" w:eastAsia="Yu Mincho" w:hAnsi="Times New Roman"/>
                <w:szCs w:val="20"/>
              </w:rPr>
              <w:t>.</w:t>
            </w:r>
            <w:bookmarkEnd w:id="272"/>
          </w:p>
          <w:p w:rsidR="00953DB4" w:rsidRPr="009F5B04" w:rsidRDefault="00953DB4" w:rsidP="009F5B04">
            <w:pPr>
              <w:spacing w:after="0" w:line="240" w:lineRule="auto"/>
              <w:rPr>
                <w:szCs w:val="20"/>
                <w:lang w:eastAsia="ja-JP"/>
              </w:rPr>
            </w:pPr>
            <w:r w:rsidRPr="009F5B04">
              <w:rPr>
                <w:rFonts w:hint="eastAsia"/>
                <w:szCs w:val="20"/>
                <w:lang w:eastAsia="ja-JP"/>
              </w:rPr>
              <w:t>=</w:t>
            </w:r>
            <w:r w:rsidRPr="009F5B04">
              <w:rPr>
                <w:szCs w:val="20"/>
                <w:lang w:eastAsia="ja-JP"/>
              </w:rPr>
              <w:t>== End ===</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68"/>
              </w:numPr>
              <w:spacing w:after="0" w:line="240" w:lineRule="auto"/>
              <w:rPr>
                <w:szCs w:val="20"/>
                <w:lang w:eastAsia="x-none"/>
              </w:rPr>
            </w:pPr>
            <w:r w:rsidRPr="009F5B04">
              <w:rPr>
                <w:szCs w:val="20"/>
                <w:lang w:eastAsia="x-none"/>
              </w:rPr>
              <w:lastRenderedPageBreak/>
              <w:t>To adopt the following TP for 7.4.1.3.2 of 38.211</w:t>
            </w:r>
          </w:p>
          <w:p w:rsidR="00953DB4" w:rsidRPr="009F5B04" w:rsidRDefault="00953DB4" w:rsidP="009F5B04">
            <w:pPr>
              <w:spacing w:after="0" w:line="240" w:lineRule="auto"/>
              <w:rPr>
                <w:szCs w:val="20"/>
                <w:lang w:eastAsia="ja-JP"/>
              </w:rPr>
            </w:pPr>
            <w:r w:rsidRPr="009F5B04">
              <w:rPr>
                <w:rFonts w:hint="eastAsia"/>
                <w:szCs w:val="20"/>
                <w:lang w:eastAsia="ja-JP"/>
              </w:rPr>
              <w:t>=</w:t>
            </w:r>
            <w:r w:rsidRPr="009F5B04">
              <w:rPr>
                <w:szCs w:val="20"/>
                <w:lang w:eastAsia="ja-JP"/>
              </w:rPr>
              <w:t>== Start ===</w:t>
            </w:r>
          </w:p>
          <w:p w:rsidR="00953DB4" w:rsidRPr="009F5B04" w:rsidRDefault="00953DB4" w:rsidP="009F5B04">
            <w:pPr>
              <w:spacing w:after="0" w:line="240" w:lineRule="auto"/>
              <w:rPr>
                <w:szCs w:val="20"/>
              </w:rPr>
            </w:pPr>
            <w:bookmarkStart w:id="273" w:name="_Toc500952741"/>
            <w:r w:rsidRPr="009F5B04">
              <w:rPr>
                <w:szCs w:val="20"/>
              </w:rPr>
              <w:t>7.4.1.3.2</w:t>
            </w:r>
            <w:r w:rsidRPr="009F5B04">
              <w:rPr>
                <w:szCs w:val="20"/>
              </w:rPr>
              <w:tab/>
              <w:t>Mapping to physical resources</w:t>
            </w:r>
            <w:bookmarkEnd w:id="273"/>
          </w:p>
          <w:p w:rsidR="00953DB4" w:rsidRPr="009F5B04" w:rsidRDefault="00953DB4" w:rsidP="009F5B04">
            <w:pPr>
              <w:spacing w:after="180" w:line="240" w:lineRule="auto"/>
              <w:rPr>
                <w:rFonts w:ascii="Times New Roman" w:eastAsia="Yu Mincho" w:hAnsi="Times New Roman"/>
                <w:szCs w:val="20"/>
              </w:rPr>
            </w:pPr>
            <w:r w:rsidRPr="009F5B04">
              <w:rPr>
                <w:rFonts w:ascii="Times New Roman" w:eastAsia="Yu Mincho" w:hAnsi="Times New Roman"/>
                <w:szCs w:val="20"/>
              </w:rPr>
              <w:t xml:space="preserve">The UE shall assume the sequence </w:t>
            </w:r>
            <w:r w:rsidR="00B86D9D" w:rsidRPr="009F5B04">
              <w:rPr>
                <w:rFonts w:ascii="Times New Roman" w:eastAsia="Yu Mincho" w:hAnsi="Times New Roman"/>
                <w:noProof/>
                <w:position w:val="-10"/>
                <w:szCs w:val="20"/>
              </w:rPr>
              <w:object w:dxaOrig="499" w:dyaOrig="300">
                <v:shape id="_x0000_i1203" type="#_x0000_t75" style="width:24.75pt;height:15pt" o:ole="">
                  <v:imagedata r:id="rId63" o:title=""/>
                </v:shape>
                <o:OLEObject Type="Embed" ProgID="Equation.3" ShapeID="_x0000_i1203" DrawAspect="Content" ObjectID="_1596470265" r:id="rId279"/>
              </w:object>
            </w:r>
            <w:r w:rsidRPr="009F5B04">
              <w:rPr>
                <w:rFonts w:ascii="Times New Roman" w:eastAsia="Yu Mincho" w:hAnsi="Times New Roman"/>
                <w:szCs w:val="20"/>
              </w:rPr>
              <w:t xml:space="preserve"> is mapped to resource elements </w:t>
            </w:r>
            <w:r w:rsidR="00B86D9D" w:rsidRPr="009F5B04">
              <w:rPr>
                <w:rFonts w:ascii="Times New Roman" w:eastAsia="Yu Mincho" w:hAnsi="Times New Roman"/>
                <w:noProof/>
                <w:position w:val="-14"/>
                <w:szCs w:val="20"/>
              </w:rPr>
              <w:object w:dxaOrig="680" w:dyaOrig="340">
                <v:shape id="_x0000_i1204" type="#_x0000_t75" style="width:32.25pt;height:18.75pt" o:ole="">
                  <v:imagedata r:id="rId65" o:title=""/>
                </v:shape>
                <o:OLEObject Type="Embed" ProgID="Equation.3" ShapeID="_x0000_i1204" DrawAspect="Content" ObjectID="_1596470266" r:id="rId280"/>
              </w:object>
            </w:r>
            <w:r w:rsidRPr="009F5B04">
              <w:rPr>
                <w:rFonts w:ascii="Times New Roman" w:eastAsia="Yu Mincho" w:hAnsi="Times New Roman"/>
                <w:szCs w:val="20"/>
              </w:rPr>
              <w:t xml:space="preserve"> according to</w:t>
            </w:r>
          </w:p>
          <w:p w:rsidR="00953DB4" w:rsidRPr="009F5B04" w:rsidRDefault="00953DB4" w:rsidP="009F5B04">
            <w:pPr>
              <w:keepLines/>
              <w:tabs>
                <w:tab w:val="center" w:pos="4536"/>
                <w:tab w:val="right" w:pos="9072"/>
              </w:tabs>
              <w:spacing w:after="180" w:line="240" w:lineRule="auto"/>
              <w:jc w:val="center"/>
              <w:rPr>
                <w:rFonts w:ascii="Times New Roman" w:eastAsia="Yu Mincho" w:hAnsi="Times New Roman"/>
                <w:noProof/>
                <w:position w:val="-10"/>
                <w:szCs w:val="20"/>
              </w:rPr>
            </w:pPr>
          </w:p>
          <w:p w:rsidR="00953DB4" w:rsidRPr="009F5B04" w:rsidRDefault="00953DB4" w:rsidP="009F5B04">
            <w:pPr>
              <w:spacing w:after="180" w:line="240" w:lineRule="auto"/>
              <w:rPr>
                <w:rFonts w:ascii="Times New Roman" w:eastAsia="Yu Mincho" w:hAnsi="Times New Roman"/>
                <w:szCs w:val="20"/>
              </w:rPr>
            </w:pPr>
            <w:r w:rsidRPr="009F5B04">
              <w:rPr>
                <w:rFonts w:ascii="Times New Roman" w:eastAsia="Yu Mincho" w:hAnsi="Times New Roman"/>
                <w:szCs w:val="20"/>
              </w:rPr>
              <w:t>where the following conditions are fulfilled</w:t>
            </w:r>
          </w:p>
          <w:p w:rsidR="00953DB4" w:rsidRPr="009F5B04" w:rsidRDefault="00953DB4" w:rsidP="009F5B04">
            <w:pPr>
              <w:spacing w:after="180" w:line="240" w:lineRule="auto"/>
              <w:ind w:left="568" w:hanging="284"/>
              <w:rPr>
                <w:rFonts w:ascii="Times New Roman" w:eastAsia="Yu Mincho" w:hAnsi="Times New Roman"/>
                <w:szCs w:val="20"/>
              </w:rPr>
            </w:pPr>
            <w:r w:rsidRPr="009F5B04">
              <w:rPr>
                <w:rFonts w:ascii="Times New Roman" w:eastAsia="Yu Mincho" w:hAnsi="Times New Roman"/>
                <w:szCs w:val="20"/>
              </w:rPr>
              <w:t>-</w:t>
            </w:r>
            <w:r w:rsidRPr="009F5B04">
              <w:rPr>
                <w:rFonts w:ascii="Times New Roman" w:eastAsia="Yu Mincho" w:hAnsi="Times New Roman"/>
                <w:szCs w:val="20"/>
              </w:rPr>
              <w:tab/>
              <w:t xml:space="preserve">they are within the resource element groups constituting the PDCCH the UE attempts to decode if the higher-layer parameter </w:t>
            </w:r>
            <w:r w:rsidRPr="009F5B04">
              <w:rPr>
                <w:rFonts w:ascii="Times New Roman" w:eastAsia="Yu Mincho" w:hAnsi="Times New Roman"/>
                <w:i/>
                <w:szCs w:val="20"/>
              </w:rPr>
              <w:t xml:space="preserve">CORESET-precoder-granularity </w:t>
            </w:r>
            <w:r w:rsidRPr="009F5B04">
              <w:rPr>
                <w:rFonts w:ascii="Times New Roman" w:eastAsia="Yu Mincho" w:hAnsi="Times New Roman"/>
                <w:szCs w:val="20"/>
              </w:rPr>
              <w:t xml:space="preserve">equals </w:t>
            </w:r>
            <w:r w:rsidRPr="009F5B04">
              <w:rPr>
                <w:rFonts w:ascii="Times New Roman" w:eastAsia="Yu Mincho" w:hAnsi="Times New Roman"/>
                <w:i/>
                <w:szCs w:val="20"/>
              </w:rPr>
              <w:t>CORESET-REG-bundle-size</w:t>
            </w:r>
            <w:r w:rsidRPr="009F5B04">
              <w:rPr>
                <w:rFonts w:ascii="Times New Roman" w:eastAsia="Yu Mincho" w:hAnsi="Times New Roman"/>
                <w:szCs w:val="20"/>
              </w:rPr>
              <w:t>,</w:t>
            </w:r>
          </w:p>
          <w:p w:rsidR="00953DB4" w:rsidRPr="009F5B04" w:rsidRDefault="00953DB4" w:rsidP="009F5B04">
            <w:pPr>
              <w:spacing w:after="180" w:line="240" w:lineRule="auto"/>
              <w:ind w:left="568" w:hanging="284"/>
              <w:rPr>
                <w:rFonts w:ascii="Times New Roman" w:eastAsia="Yu Mincho" w:hAnsi="Times New Roman"/>
                <w:szCs w:val="20"/>
              </w:rPr>
            </w:pPr>
            <w:r w:rsidRPr="009F5B04">
              <w:rPr>
                <w:rFonts w:ascii="Times New Roman" w:eastAsia="Yu Mincho" w:hAnsi="Times New Roman"/>
                <w:szCs w:val="20"/>
              </w:rPr>
              <w:t>-</w:t>
            </w:r>
            <w:r w:rsidRPr="009F5B04">
              <w:rPr>
                <w:rFonts w:ascii="Times New Roman" w:eastAsia="Yu Mincho" w:hAnsi="Times New Roman"/>
                <w:szCs w:val="20"/>
              </w:rPr>
              <w:tab/>
            </w:r>
            <w:bookmarkStart w:id="274" w:name="_Hlk498503459"/>
            <w:r w:rsidRPr="009F5B04">
              <w:rPr>
                <w:rFonts w:ascii="Times New Roman" w:eastAsia="Yu Mincho" w:hAnsi="Times New Roman"/>
                <w:szCs w:val="20"/>
              </w:rPr>
              <w:t xml:space="preserve">all resource-element groups within the set of contiguous resource blocks in the CORESET where the UE attempts to decode the PDCCH if the higher-layer parameter </w:t>
            </w:r>
            <w:r w:rsidRPr="009F5B04">
              <w:rPr>
                <w:rFonts w:ascii="Times New Roman" w:eastAsia="Yu Mincho" w:hAnsi="Times New Roman"/>
                <w:i/>
                <w:szCs w:val="20"/>
              </w:rPr>
              <w:t>CORESET-precoder-granularity</w:t>
            </w:r>
            <w:r w:rsidRPr="009F5B04" w:rsidDel="001F221A">
              <w:rPr>
                <w:rFonts w:ascii="Times New Roman" w:eastAsia="Yu Mincho" w:hAnsi="Times New Roman"/>
                <w:i/>
                <w:szCs w:val="20"/>
              </w:rPr>
              <w:t xml:space="preserve"> </w:t>
            </w:r>
            <w:r w:rsidRPr="009F5B04">
              <w:rPr>
                <w:rFonts w:ascii="Times New Roman" w:eastAsia="Yu Mincho" w:hAnsi="Times New Roman"/>
                <w:szCs w:val="20"/>
              </w:rPr>
              <w:t>equals the size of the CORESET in the frequency domain</w:t>
            </w:r>
            <w:bookmarkEnd w:id="274"/>
            <w:r w:rsidRPr="009F5B04">
              <w:rPr>
                <w:rFonts w:ascii="Times New Roman" w:eastAsia="Yu Mincho" w:hAnsi="Times New Roman"/>
                <w:szCs w:val="20"/>
              </w:rPr>
              <w:t>.</w:t>
            </w:r>
          </w:p>
          <w:p w:rsidR="00953DB4" w:rsidRPr="009F5B04" w:rsidRDefault="00953DB4" w:rsidP="009F5B04">
            <w:pPr>
              <w:spacing w:after="0" w:line="240" w:lineRule="auto"/>
              <w:rPr>
                <w:szCs w:val="20"/>
                <w:lang w:eastAsia="ja-JP"/>
              </w:rPr>
            </w:pPr>
            <w:r w:rsidRPr="009F5B04">
              <w:rPr>
                <w:rFonts w:hint="eastAsia"/>
                <w:szCs w:val="20"/>
                <w:lang w:eastAsia="ja-JP"/>
              </w:rPr>
              <w:t>=</w:t>
            </w:r>
            <w:r w:rsidRPr="009F5B04">
              <w:rPr>
                <w:szCs w:val="20"/>
                <w:lang w:eastAsia="ja-JP"/>
              </w:rPr>
              <w:t>== End ===</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b/>
                <w:szCs w:val="20"/>
                <w:lang w:eastAsia="x-none"/>
              </w:rPr>
            </w:pPr>
            <w:r w:rsidRPr="009F5B04">
              <w:rPr>
                <w:szCs w:val="20"/>
                <w:highlight w:val="green"/>
                <w:lang w:eastAsia="x-none"/>
              </w:rPr>
              <w:t>Agreements</w:t>
            </w:r>
            <w:r w:rsidRPr="009F5B04">
              <w:rPr>
                <w:b/>
                <w:szCs w:val="20"/>
                <w:lang w:eastAsia="x-none"/>
              </w:rPr>
              <w:t>:</w:t>
            </w:r>
          </w:p>
          <w:p w:rsidR="00953DB4" w:rsidRPr="009F5B04" w:rsidRDefault="00953DB4" w:rsidP="009F5B04">
            <w:pPr>
              <w:pStyle w:val="ListParagraph"/>
              <w:numPr>
                <w:ilvl w:val="0"/>
                <w:numId w:val="3"/>
              </w:numPr>
              <w:spacing w:after="0" w:line="240" w:lineRule="auto"/>
              <w:ind w:leftChars="0"/>
              <w:rPr>
                <w:lang w:eastAsia="ja-JP"/>
              </w:rPr>
            </w:pPr>
            <w:r w:rsidRPr="009F5B04">
              <w:rPr>
                <w:lang w:eastAsia="ja-JP"/>
              </w:rPr>
              <w:t>Adopt following TP:</w:t>
            </w:r>
          </w:p>
          <w:p w:rsidR="00953DB4" w:rsidRPr="009F5B04" w:rsidRDefault="00953DB4" w:rsidP="009F5B04">
            <w:pPr>
              <w:spacing w:after="0" w:line="240" w:lineRule="auto"/>
              <w:rPr>
                <w:lang w:eastAsia="ja-JP"/>
              </w:rPr>
            </w:pPr>
            <w:r w:rsidRPr="009F5B04">
              <w:rPr>
                <w:rFonts w:hint="eastAsia"/>
                <w:lang w:eastAsia="ja-JP"/>
              </w:rPr>
              <w:t>=</w:t>
            </w:r>
            <w:r w:rsidRPr="009F5B04">
              <w:rPr>
                <w:lang w:eastAsia="ja-JP"/>
              </w:rPr>
              <w:t>== Start ===</w:t>
            </w:r>
          </w:p>
          <w:p w:rsidR="00953DB4" w:rsidRPr="009F5B04" w:rsidRDefault="00953DB4" w:rsidP="009F5B04">
            <w:pPr>
              <w:spacing w:after="180" w:line="240" w:lineRule="auto"/>
              <w:rPr>
                <w:rFonts w:ascii="Times New Roman" w:eastAsia="Yu Mincho" w:hAnsi="Times New Roman"/>
                <w:szCs w:val="20"/>
              </w:rPr>
            </w:pPr>
            <w:r w:rsidRPr="009F5B04">
              <w:rPr>
                <w:rFonts w:ascii="Times New Roman" w:eastAsia="Yu Mincho" w:hAnsi="Times New Roman"/>
                <w:szCs w:val="20"/>
              </w:rPr>
              <w:t xml:space="preserve">For interleaved CCE-to-REG mapping, </w:t>
            </w:r>
            <w:r w:rsidR="00B86D9D" w:rsidRPr="009F5B04">
              <w:rPr>
                <w:rFonts w:ascii="Times New Roman" w:eastAsia="Yu Mincho" w:hAnsi="Times New Roman"/>
                <w:noProof/>
                <w:position w:val="-10"/>
                <w:szCs w:val="20"/>
              </w:rPr>
              <w:object w:dxaOrig="760" w:dyaOrig="300">
                <v:shape id="_x0000_i1205" type="#_x0000_t75" style="width:38.25pt;height:15pt" o:ole="">
                  <v:imagedata r:id="rId281" o:title=""/>
                </v:shape>
                <o:OLEObject Type="Embed" ProgID="Equation.3" ShapeID="_x0000_i1205" DrawAspect="Content" ObjectID="_1596470267" r:id="rId282"/>
              </w:object>
            </w:r>
            <w:r w:rsidRPr="009F5B04">
              <w:rPr>
                <w:rFonts w:ascii="Times New Roman" w:eastAsia="Yu Mincho" w:hAnsi="Times New Roman"/>
                <w:szCs w:val="20"/>
              </w:rPr>
              <w:t xml:space="preserve">for </w:t>
            </w:r>
            <w:r w:rsidR="00B86D9D" w:rsidRPr="009F5B04">
              <w:rPr>
                <w:rFonts w:ascii="Times New Roman" w:eastAsia="Yu Mincho" w:hAnsi="Times New Roman"/>
                <w:noProof/>
                <w:position w:val="-14"/>
                <w:szCs w:val="20"/>
              </w:rPr>
              <w:object w:dxaOrig="1180" w:dyaOrig="380">
                <v:shape id="_x0000_i1206" type="#_x0000_t75" style="width:60.75pt;height:18.75pt" o:ole="">
                  <v:imagedata r:id="rId283" o:title=""/>
                </v:shape>
                <o:OLEObject Type="Embed" ProgID="Equation.3" ShapeID="_x0000_i1206" DrawAspect="Content" ObjectID="_1596470268" r:id="rId284"/>
              </w:object>
            </w:r>
            <w:r w:rsidRPr="009F5B04">
              <w:rPr>
                <w:rFonts w:ascii="Times New Roman" w:eastAsia="Yu Mincho" w:hAnsi="Times New Roman"/>
                <w:szCs w:val="20"/>
              </w:rPr>
              <w:t xml:space="preserve"> and </w:t>
            </w:r>
            <w:r w:rsidR="00B86D9D" w:rsidRPr="009F5B04">
              <w:rPr>
                <w:rFonts w:ascii="Times New Roman" w:eastAsia="Yu Mincho" w:hAnsi="Times New Roman"/>
                <w:noProof/>
                <w:position w:val="-14"/>
                <w:szCs w:val="20"/>
              </w:rPr>
              <w:object w:dxaOrig="1380" w:dyaOrig="380">
                <v:shape id="_x0000_i1207" type="#_x0000_t75" style="width:68.25pt;height:18.75pt" o:ole="">
                  <v:imagedata r:id="rId285" o:title=""/>
                </v:shape>
                <o:OLEObject Type="Embed" ProgID="Equation.3" ShapeID="_x0000_i1207" DrawAspect="Content" ObjectID="_1596470269" r:id="rId286"/>
              </w:object>
            </w:r>
            <w:r w:rsidRPr="009F5B04">
              <w:rPr>
                <w:rFonts w:ascii="Times New Roman" w:eastAsia="Yu Mincho" w:hAnsi="Times New Roman"/>
                <w:szCs w:val="20"/>
              </w:rPr>
              <w:t xml:space="preserve"> for </w:t>
            </w:r>
            <w:r w:rsidR="00B86D9D" w:rsidRPr="009F5B04">
              <w:rPr>
                <w:rFonts w:ascii="Times New Roman" w:eastAsia="Yu Mincho" w:hAnsi="Times New Roman"/>
                <w:noProof/>
                <w:position w:val="-14"/>
                <w:szCs w:val="20"/>
              </w:rPr>
              <w:object w:dxaOrig="1460" w:dyaOrig="380">
                <v:shape id="_x0000_i1208" type="#_x0000_t75" style="width:72.75pt;height:18.75pt" o:ole="">
                  <v:imagedata r:id="rId287" o:title=""/>
                </v:shape>
                <o:OLEObject Type="Embed" ProgID="Equation.3" ShapeID="_x0000_i1208" DrawAspect="Content" ObjectID="_1596470270" r:id="rId288"/>
              </w:object>
            </w:r>
            <w:r w:rsidRPr="009F5B04">
              <w:rPr>
                <w:rFonts w:ascii="Times New Roman" w:eastAsia="Yu Mincho" w:hAnsi="Times New Roman"/>
                <w:szCs w:val="20"/>
              </w:rPr>
              <w:t xml:space="preserve"> where </w:t>
            </w:r>
            <w:r w:rsidR="00B86D9D" w:rsidRPr="009F5B04">
              <w:rPr>
                <w:rFonts w:ascii="Times New Roman" w:eastAsia="Yu Mincho" w:hAnsi="Times New Roman"/>
                <w:noProof/>
                <w:position w:val="-4"/>
                <w:szCs w:val="20"/>
              </w:rPr>
              <w:object w:dxaOrig="200" w:dyaOrig="220">
                <v:shape id="_x0000_i1209" type="#_x0000_t75" style="width:9.75pt;height:10.5pt" o:ole="">
                  <v:imagedata r:id="rId289" o:title=""/>
                </v:shape>
                <o:OLEObject Type="Embed" ProgID="Equation.3" ShapeID="_x0000_i1209" DrawAspect="Content" ObjectID="_1596470271" r:id="rId290"/>
              </w:object>
            </w:r>
            <w:r w:rsidRPr="009F5B04">
              <w:rPr>
                <w:rFonts w:ascii="Times New Roman" w:eastAsia="Yu Mincho" w:hAnsi="Times New Roman"/>
                <w:szCs w:val="20"/>
              </w:rPr>
              <w:t xml:space="preserve"> is configured by the higher-layer parameter </w:t>
            </w:r>
            <w:r w:rsidRPr="009F5B04">
              <w:rPr>
                <w:rFonts w:ascii="Times New Roman" w:eastAsia="Yu Mincho" w:hAnsi="Times New Roman"/>
                <w:i/>
                <w:szCs w:val="20"/>
              </w:rPr>
              <w:t>CORESET-REG-bundle-size</w:t>
            </w:r>
            <w:r w:rsidRPr="009F5B04">
              <w:rPr>
                <w:rFonts w:ascii="Times New Roman" w:eastAsia="Yu Mincho" w:hAnsi="Times New Roman"/>
                <w:szCs w:val="20"/>
              </w:rPr>
              <w:t xml:space="preserve">. The interleaver is defined by </w:t>
            </w:r>
          </w:p>
          <w:p w:rsidR="00953DB4" w:rsidRPr="009F5B04" w:rsidRDefault="00B86D9D" w:rsidP="009F5B04">
            <w:pPr>
              <w:keepLines/>
              <w:tabs>
                <w:tab w:val="center" w:pos="4536"/>
                <w:tab w:val="right" w:pos="9072"/>
              </w:tabs>
              <w:spacing w:after="180" w:line="240" w:lineRule="auto"/>
              <w:jc w:val="center"/>
              <w:rPr>
                <w:rFonts w:ascii="Times New Roman" w:eastAsia="Yu Mincho" w:hAnsi="Times New Roman"/>
                <w:noProof/>
                <w:szCs w:val="20"/>
              </w:rPr>
            </w:pPr>
            <w:r w:rsidRPr="009F5B04">
              <w:rPr>
                <w:rFonts w:ascii="Times New Roman" w:eastAsia="Yu Mincho" w:hAnsi="Times New Roman"/>
                <w:noProof/>
                <w:position w:val="-74"/>
                <w:szCs w:val="20"/>
              </w:rPr>
              <w:object w:dxaOrig="3360" w:dyaOrig="1600">
                <v:shape id="_x0000_i1210" type="#_x0000_t75" style="width:167.25pt;height:80.25pt" o:ole="">
                  <v:imagedata r:id="rId291" o:title=""/>
                </v:shape>
                <o:OLEObject Type="Embed" ProgID="Equation.3" ShapeID="_x0000_i1210" DrawAspect="Content" ObjectID="_1596470272" r:id="rId292"/>
              </w:object>
            </w:r>
          </w:p>
          <w:p w:rsidR="00953DB4" w:rsidRPr="009F5B04" w:rsidRDefault="00953DB4" w:rsidP="009F5B04">
            <w:pPr>
              <w:spacing w:after="180" w:line="240" w:lineRule="auto"/>
              <w:rPr>
                <w:rFonts w:ascii="Times New Roman" w:eastAsia="Yu Mincho" w:hAnsi="Times New Roman"/>
                <w:szCs w:val="20"/>
              </w:rPr>
            </w:pPr>
            <w:r w:rsidRPr="009F5B04">
              <w:rPr>
                <w:rFonts w:ascii="Times New Roman" w:eastAsia="Yu Mincho" w:hAnsi="Times New Roman"/>
                <w:szCs w:val="20"/>
              </w:rPr>
              <w:t xml:space="preserve">where </w:t>
            </w:r>
            <w:r w:rsidR="00B86D9D" w:rsidRPr="009F5B04">
              <w:rPr>
                <w:rFonts w:ascii="Times New Roman" w:eastAsia="Yu Mincho" w:hAnsi="Times New Roman"/>
                <w:noProof/>
                <w:position w:val="-10"/>
                <w:szCs w:val="20"/>
              </w:rPr>
              <w:object w:dxaOrig="920" w:dyaOrig="300">
                <v:shape id="_x0000_i1211" type="#_x0000_t75" style="width:46.5pt;height:15pt" o:ole="">
                  <v:imagedata r:id="rId293" o:title=""/>
                </v:shape>
                <o:OLEObject Type="Embed" ProgID="Equation.3" ShapeID="_x0000_i1211" DrawAspect="Content" ObjectID="_1596470273" r:id="rId294"/>
              </w:object>
            </w:r>
            <w:r w:rsidRPr="009F5B04">
              <w:rPr>
                <w:rFonts w:ascii="Times New Roman" w:eastAsia="Yu Mincho" w:hAnsi="Times New Roman"/>
                <w:szCs w:val="20"/>
              </w:rPr>
              <w:t xml:space="preserve"> is given by the higher-layer parameter </w:t>
            </w:r>
            <w:r w:rsidRPr="009F5B04">
              <w:rPr>
                <w:rFonts w:ascii="Times New Roman" w:eastAsia="Yu Mincho" w:hAnsi="Times New Roman"/>
                <w:i/>
                <w:szCs w:val="20"/>
              </w:rPr>
              <w:t>CORESET-interleaver-size</w:t>
            </w:r>
            <w:r w:rsidRPr="009F5B04">
              <w:rPr>
                <w:rFonts w:ascii="Times New Roman" w:eastAsia="Yu Mincho" w:hAnsi="Times New Roman"/>
                <w:szCs w:val="20"/>
              </w:rPr>
              <w:t xml:space="preserve"> and where</w:t>
            </w:r>
          </w:p>
          <w:p w:rsidR="00953DB4" w:rsidRPr="009F5B04" w:rsidRDefault="00953DB4" w:rsidP="009F5B04">
            <w:pPr>
              <w:spacing w:after="180" w:line="240" w:lineRule="auto"/>
              <w:ind w:left="568" w:hanging="284"/>
              <w:rPr>
                <w:rFonts w:ascii="Times New Roman" w:eastAsia="Yu Mincho" w:hAnsi="Times New Roman"/>
                <w:szCs w:val="20"/>
              </w:rPr>
            </w:pPr>
            <w:r w:rsidRPr="009F5B04">
              <w:rPr>
                <w:rFonts w:ascii="Times New Roman" w:eastAsia="Yu Mincho" w:hAnsi="Times New Roman"/>
                <w:szCs w:val="20"/>
              </w:rPr>
              <w:t>-</w:t>
            </w:r>
            <w:r w:rsidRPr="009F5B04">
              <w:rPr>
                <w:rFonts w:ascii="Times New Roman" w:eastAsia="Yu Mincho" w:hAnsi="Times New Roman"/>
                <w:szCs w:val="20"/>
              </w:rPr>
              <w:tab/>
            </w:r>
            <w:r w:rsidR="00B86D9D" w:rsidRPr="009F5B04">
              <w:rPr>
                <w:rFonts w:ascii="Times New Roman" w:eastAsia="Yu Mincho" w:hAnsi="Times New Roman"/>
                <w:noProof/>
                <w:position w:val="-10"/>
                <w:szCs w:val="20"/>
              </w:rPr>
              <w:object w:dxaOrig="440" w:dyaOrig="300">
                <v:shape id="_x0000_i1212" type="#_x0000_t75" style="width:21.75pt;height:15pt" o:ole="">
                  <v:imagedata r:id="rId295" o:title=""/>
                </v:shape>
                <o:OLEObject Type="Embed" ProgID="Equation.3" ShapeID="_x0000_i1212" DrawAspect="Content" ObjectID="_1596470274" r:id="rId296"/>
              </w:object>
            </w:r>
            <w:r w:rsidRPr="009F5B04">
              <w:rPr>
                <w:rFonts w:ascii="Times New Roman" w:eastAsia="Yu Mincho" w:hAnsi="Times New Roman"/>
                <w:szCs w:val="20"/>
              </w:rPr>
              <w:t xml:space="preserve"> is </w:t>
            </w:r>
            <w:r w:rsidRPr="009F5B04">
              <w:rPr>
                <w:rFonts w:ascii="Times New Roman" w:eastAsia="Yu Mincho" w:hAnsi="Times New Roman"/>
                <w:strike/>
                <w:color w:val="FF0000"/>
                <w:szCs w:val="20"/>
              </w:rPr>
              <w:t>a function of</w:t>
            </w:r>
            <w:r w:rsidRPr="009F5B04">
              <w:rPr>
                <w:rFonts w:ascii="Times New Roman" w:eastAsia="Yu Mincho" w:hAnsi="Times New Roman"/>
                <w:szCs w:val="20"/>
              </w:rPr>
              <w:t xml:space="preserve"> </w:t>
            </w:r>
            <w:r w:rsidR="00B86D9D" w:rsidRPr="009F5B04">
              <w:rPr>
                <w:rFonts w:ascii="Times New Roman" w:eastAsia="Yu Mincho" w:hAnsi="Times New Roman"/>
                <w:noProof/>
                <w:position w:val="-10"/>
                <w:szCs w:val="20"/>
              </w:rPr>
              <w:object w:dxaOrig="460" w:dyaOrig="340">
                <v:shape id="_x0000_i1213" type="#_x0000_t75" style="width:23.25pt;height:15.75pt" o:ole="">
                  <v:imagedata r:id="rId297" o:title=""/>
                </v:shape>
                <o:OLEObject Type="Embed" ProgID="Equation.3" ShapeID="_x0000_i1213" DrawAspect="Content" ObjectID="_1596470275" r:id="rId298"/>
              </w:object>
            </w:r>
            <w:r w:rsidRPr="009F5B04">
              <w:rPr>
                <w:rFonts w:ascii="Times New Roman" w:eastAsia="Yu Mincho" w:hAnsi="Times New Roman"/>
                <w:szCs w:val="20"/>
              </w:rPr>
              <w:t xml:space="preserve">for a PDCCH transmitted in a CORESET configured by the PBCH or RMSI </w:t>
            </w:r>
          </w:p>
          <w:p w:rsidR="00953DB4" w:rsidRPr="009F5B04" w:rsidRDefault="00953DB4" w:rsidP="009F5B04">
            <w:pPr>
              <w:spacing w:after="0" w:line="240" w:lineRule="auto"/>
              <w:rPr>
                <w:b/>
                <w:szCs w:val="20"/>
                <w:lang w:eastAsia="x-none"/>
              </w:rPr>
            </w:pPr>
            <w:r w:rsidRPr="009F5B04">
              <w:rPr>
                <w:rFonts w:ascii="Times New Roman" w:eastAsia="Yu Mincho" w:hAnsi="Times New Roman"/>
                <w:szCs w:val="20"/>
              </w:rPr>
              <w:t>-</w:t>
            </w:r>
            <w:r w:rsidRPr="009F5B04">
              <w:rPr>
                <w:rFonts w:ascii="Times New Roman" w:eastAsia="Yu Mincho" w:hAnsi="Times New Roman"/>
                <w:szCs w:val="20"/>
              </w:rPr>
              <w:tab/>
            </w:r>
            <w:r w:rsidR="00B86D9D" w:rsidRPr="009F5B04">
              <w:rPr>
                <w:rFonts w:ascii="Times New Roman" w:eastAsia="Yu Mincho" w:hAnsi="Times New Roman"/>
                <w:noProof/>
                <w:position w:val="-10"/>
                <w:szCs w:val="20"/>
              </w:rPr>
              <w:object w:dxaOrig="1540" w:dyaOrig="300">
                <v:shape id="_x0000_i1214" type="#_x0000_t75" style="width:77.25pt;height:15pt" o:ole="">
                  <v:imagedata r:id="rId299" o:title=""/>
                </v:shape>
                <o:OLEObject Type="Embed" ProgID="Equation.3" ShapeID="_x0000_i1214" DrawAspect="Content" ObjectID="_1596470276" r:id="rId300"/>
              </w:object>
            </w:r>
            <w:r w:rsidRPr="009F5B04">
              <w:rPr>
                <w:rFonts w:ascii="Times New Roman" w:eastAsia="Yu Mincho" w:hAnsi="Times New Roman"/>
                <w:szCs w:val="20"/>
              </w:rPr>
              <w:t xml:space="preserve"> is </w:t>
            </w:r>
            <w:r w:rsidRPr="009F5B04">
              <w:rPr>
                <w:rFonts w:ascii="Times New Roman" w:eastAsia="Yu Mincho" w:hAnsi="Times New Roman"/>
                <w:strike/>
                <w:color w:val="FF0000"/>
                <w:szCs w:val="20"/>
              </w:rPr>
              <w:t>a function of</w:t>
            </w:r>
            <w:r w:rsidRPr="009F5B04">
              <w:rPr>
                <w:rFonts w:ascii="Times New Roman" w:eastAsia="Yu Mincho" w:hAnsi="Times New Roman"/>
                <w:szCs w:val="20"/>
              </w:rPr>
              <w:t xml:space="preserve"> the higher-layer parameter </w:t>
            </w:r>
            <w:r w:rsidRPr="009F5B04">
              <w:rPr>
                <w:rFonts w:ascii="Times New Roman" w:eastAsia="Yu Mincho" w:hAnsi="Times New Roman"/>
                <w:i/>
                <w:szCs w:val="20"/>
              </w:rPr>
              <w:t>CORESET-shift-index</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highlight w:val="green"/>
                <w:lang w:eastAsia="x-none"/>
              </w:rPr>
            </w:pPr>
            <w:r w:rsidRPr="009F5B04">
              <w:rPr>
                <w:szCs w:val="20"/>
                <w:highlight w:val="green"/>
                <w:lang w:eastAsia="x-none"/>
              </w:rPr>
              <w:t>Agreements:</w:t>
            </w:r>
          </w:p>
          <w:p w:rsidR="00953DB4" w:rsidRPr="009F5B04" w:rsidRDefault="00953DB4" w:rsidP="009F5B04">
            <w:pPr>
              <w:numPr>
                <w:ilvl w:val="0"/>
                <w:numId w:val="29"/>
              </w:numPr>
              <w:spacing w:after="0" w:line="240" w:lineRule="auto"/>
              <w:rPr>
                <w:szCs w:val="20"/>
              </w:rPr>
            </w:pPr>
            <w:r w:rsidRPr="009F5B04">
              <w:rPr>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9F5B04"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bCs/>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bCs/>
                      <w:szCs w:val="20"/>
                      <w:lang w:eastAsia="ja-JP"/>
                    </w:rPr>
                    <w:t>SCS</w:t>
                  </w:r>
                </w:p>
              </w:tc>
            </w:tr>
            <w:tr w:rsidR="00953DB4" w:rsidRPr="009F5B04"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9F5B04" w:rsidRDefault="00953DB4" w:rsidP="00953DB4">
                  <w:pPr>
                    <w:jc w:val="center"/>
                    <w:rPr>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szCs w:val="20"/>
                      <w:lang w:eastAsia="ja-JP"/>
                    </w:rPr>
                    <w:t>120kHz</w:t>
                  </w:r>
                </w:p>
              </w:tc>
            </w:tr>
            <w:tr w:rsidR="00953DB4" w:rsidRPr="009F5B04"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bCs/>
                      <w:szCs w:val="20"/>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bCs/>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bCs/>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bCs/>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bCs/>
                      <w:szCs w:val="20"/>
                      <w:lang w:eastAsia="ja-JP"/>
                    </w:rPr>
                    <w:t>20</w:t>
                  </w:r>
                </w:p>
              </w:tc>
            </w:tr>
            <w:tr w:rsidR="00953DB4" w:rsidRPr="009F5B04"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bCs/>
                      <w:szCs w:val="20"/>
                      <w:lang w:eastAsia="ja-JP"/>
                    </w:rPr>
                    <w:lastRenderedPageBreak/>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bCs/>
                      <w:strike/>
                      <w:color w:val="FF0000"/>
                      <w:szCs w:val="20"/>
                      <w:lang w:eastAsia="ja-JP"/>
                    </w:rPr>
                    <w:t>[</w:t>
                  </w:r>
                  <w:r w:rsidRPr="009F5B04">
                    <w:rPr>
                      <w:bCs/>
                      <w:szCs w:val="20"/>
                      <w:lang w:eastAsia="ja-JP"/>
                    </w:rPr>
                    <w:t>44</w:t>
                  </w:r>
                  <w:r w:rsidRPr="009F5B04">
                    <w:rPr>
                      <w:bCs/>
                      <w:strike/>
                      <w:color w:val="FF0000"/>
                      <w:szCs w:val="2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9F5B04" w:rsidRDefault="00953DB4" w:rsidP="00953DB4">
                  <w:pPr>
                    <w:jc w:val="center"/>
                    <w:rPr>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9F5B04" w:rsidRDefault="00953DB4" w:rsidP="00953DB4">
                  <w:pPr>
                    <w:jc w:val="center"/>
                    <w:rPr>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szCs w:val="20"/>
                      <w:lang w:eastAsia="ja-JP"/>
                    </w:rPr>
                    <w:t>-</w:t>
                  </w:r>
                </w:p>
              </w:tc>
            </w:tr>
            <w:tr w:rsidR="00953DB4" w:rsidRPr="009F5B04"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bCs/>
                      <w:szCs w:val="20"/>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bCs/>
                      <w:strike/>
                      <w:color w:val="FF0000"/>
                      <w:szCs w:val="20"/>
                      <w:lang w:eastAsia="ja-JP"/>
                    </w:rPr>
                    <w:t>[</w:t>
                  </w:r>
                  <w:r w:rsidRPr="009F5B04">
                    <w:rPr>
                      <w:bCs/>
                      <w:szCs w:val="20"/>
                      <w:lang w:eastAsia="ja-JP"/>
                    </w:rPr>
                    <w:t>44</w:t>
                  </w:r>
                  <w:r w:rsidRPr="009F5B04">
                    <w:rPr>
                      <w:bCs/>
                      <w:strike/>
                      <w:color w:val="FF0000"/>
                      <w:szCs w:val="2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bCs/>
                      <w:strike/>
                      <w:color w:val="FF0000"/>
                      <w:szCs w:val="20"/>
                      <w:lang w:eastAsia="ja-JP"/>
                    </w:rPr>
                    <w:t>[</w:t>
                  </w:r>
                  <w:r w:rsidRPr="009F5B04">
                    <w:rPr>
                      <w:bCs/>
                      <w:szCs w:val="20"/>
                      <w:lang w:eastAsia="ja-JP"/>
                    </w:rPr>
                    <w:t>36</w:t>
                  </w:r>
                  <w:r w:rsidRPr="009F5B04">
                    <w:rPr>
                      <w:bCs/>
                      <w:strike/>
                      <w:color w:val="FF0000"/>
                      <w:szCs w:val="2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bCs/>
                      <w:strike/>
                      <w:color w:val="FF0000"/>
                      <w:szCs w:val="20"/>
                      <w:lang w:eastAsia="ja-JP"/>
                    </w:rPr>
                    <w:t>[</w:t>
                  </w:r>
                  <w:r w:rsidRPr="009F5B04">
                    <w:rPr>
                      <w:bCs/>
                      <w:szCs w:val="20"/>
                      <w:lang w:eastAsia="ja-JP"/>
                    </w:rPr>
                    <w:t>22</w:t>
                  </w:r>
                  <w:r w:rsidRPr="009F5B04">
                    <w:rPr>
                      <w:bCs/>
                      <w:strike/>
                      <w:color w:val="FF0000"/>
                      <w:szCs w:val="2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9F5B04" w:rsidRDefault="00953DB4" w:rsidP="00953DB4">
                  <w:pPr>
                    <w:jc w:val="center"/>
                    <w:rPr>
                      <w:szCs w:val="20"/>
                      <w:lang w:eastAsia="ja-JP"/>
                    </w:rPr>
                  </w:pPr>
                  <w:r w:rsidRPr="009F5B04">
                    <w:rPr>
                      <w:bCs/>
                      <w:strike/>
                      <w:color w:val="FF0000"/>
                      <w:szCs w:val="20"/>
                      <w:lang w:eastAsia="ja-JP"/>
                    </w:rPr>
                    <w:t>[</w:t>
                  </w:r>
                  <w:r w:rsidRPr="009F5B04">
                    <w:rPr>
                      <w:bCs/>
                      <w:szCs w:val="20"/>
                      <w:lang w:eastAsia="ja-JP"/>
                    </w:rPr>
                    <w:t>20</w:t>
                  </w:r>
                  <w:r w:rsidRPr="009F5B04">
                    <w:rPr>
                      <w:bCs/>
                      <w:strike/>
                      <w:color w:val="FF0000"/>
                      <w:szCs w:val="20"/>
                      <w:lang w:eastAsia="ja-JP"/>
                    </w:rPr>
                    <w:t>]</w:t>
                  </w:r>
                </w:p>
              </w:tc>
            </w:tr>
          </w:tbl>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ja-JP"/>
              </w:rPr>
            </w:pPr>
            <w:r w:rsidRPr="009F5B04">
              <w:rPr>
                <w:szCs w:val="20"/>
                <w:highlight w:val="green"/>
                <w:lang w:eastAsia="ja-JP"/>
              </w:rPr>
              <w:t>Agreements</w:t>
            </w:r>
            <w:r w:rsidRPr="009F5B04">
              <w:rPr>
                <w:szCs w:val="20"/>
                <w:lang w:eastAsia="ja-JP"/>
              </w:rPr>
              <w:t>:</w:t>
            </w:r>
          </w:p>
          <w:p w:rsidR="00953DB4" w:rsidRPr="009F5B04" w:rsidRDefault="00953DB4" w:rsidP="009F5B04">
            <w:pPr>
              <w:numPr>
                <w:ilvl w:val="0"/>
                <w:numId w:val="2"/>
              </w:numPr>
              <w:spacing w:after="0" w:line="240" w:lineRule="auto"/>
              <w:rPr>
                <w:szCs w:val="20"/>
                <w:lang w:eastAsia="ja-JP"/>
              </w:rPr>
            </w:pPr>
            <w:r w:rsidRPr="009F5B04">
              <w:rPr>
                <w:szCs w:val="20"/>
                <w:lang w:eastAsia="ja-JP"/>
              </w:rPr>
              <w:t>To adopt the T</w:t>
            </w:r>
            <w:r w:rsidRPr="009F5B04">
              <w:rPr>
                <w:rFonts w:hint="eastAsia"/>
                <w:szCs w:val="20"/>
                <w:lang w:eastAsia="ja-JP"/>
              </w:rPr>
              <w:t>P</w:t>
            </w:r>
            <w:r w:rsidRPr="009F5B04">
              <w:rPr>
                <w:szCs w:val="20"/>
                <w:lang w:eastAsia="ja-JP"/>
              </w:rPr>
              <w:t xml:space="preserve"> for TS38.213 Section 10.1</w:t>
            </w:r>
          </w:p>
          <w:p w:rsidR="00953DB4" w:rsidRPr="009F5B04" w:rsidRDefault="00953DB4" w:rsidP="009F5B04">
            <w:pPr>
              <w:numPr>
                <w:ilvl w:val="0"/>
                <w:numId w:val="2"/>
              </w:numPr>
              <w:spacing w:after="0" w:line="240" w:lineRule="auto"/>
              <w:rPr>
                <w:szCs w:val="20"/>
                <w:lang w:eastAsia="ja-JP"/>
              </w:rPr>
            </w:pPr>
            <w:r w:rsidRPr="009F5B04">
              <w:rPr>
                <w:szCs w:val="20"/>
                <w:lang w:eastAsia="ja-JP"/>
              </w:rPr>
              <w:t>Also add one sentence in the spec saying “when the number of REGs is not sufficient for a given aggregation level, the UE is not required to monitor candidates of the given aggregation level”</w:t>
            </w:r>
          </w:p>
          <w:p w:rsidR="00953DB4" w:rsidRPr="009F5B04" w:rsidRDefault="00953DB4" w:rsidP="009F5B04">
            <w:pPr>
              <w:numPr>
                <w:ilvl w:val="1"/>
                <w:numId w:val="2"/>
              </w:numPr>
              <w:spacing w:after="0" w:line="240" w:lineRule="auto"/>
              <w:rPr>
                <w:szCs w:val="20"/>
                <w:lang w:eastAsia="ja-JP"/>
              </w:rPr>
            </w:pPr>
            <w:r w:rsidRPr="009F5B04">
              <w:rPr>
                <w:szCs w:val="20"/>
                <w:lang w:eastAsia="ja-JP"/>
              </w:rPr>
              <w:t>Up to spec editor for final wording</w:t>
            </w:r>
          </w:p>
          <w:p w:rsidR="00953DB4" w:rsidRPr="009F5B04" w:rsidRDefault="00953DB4" w:rsidP="009F5B04">
            <w:pPr>
              <w:spacing w:after="0" w:line="240" w:lineRule="auto"/>
              <w:rPr>
                <w:szCs w:val="20"/>
                <w:lang w:eastAsia="ja-JP"/>
              </w:rPr>
            </w:pPr>
            <w:r w:rsidRPr="009F5B04">
              <w:rPr>
                <w:rFonts w:hint="eastAsia"/>
                <w:szCs w:val="20"/>
                <w:lang w:eastAsia="ja-JP"/>
              </w:rPr>
              <w:t>=</w:t>
            </w:r>
            <w:r w:rsidRPr="009F5B04">
              <w:rPr>
                <w:szCs w:val="20"/>
                <w:lang w:eastAsia="ja-JP"/>
              </w:rPr>
              <w:t>== Start ===</w:t>
            </w:r>
          </w:p>
          <w:p w:rsidR="00953DB4" w:rsidRPr="009F5B04" w:rsidRDefault="00953DB4" w:rsidP="00953DB4">
            <w:pPr>
              <w:pStyle w:val="TH"/>
              <w:rPr>
                <w:lang w:eastAsia="en-US"/>
              </w:rPr>
            </w:pPr>
            <w:r w:rsidRPr="009F5B04">
              <w:rPr>
                <w:lang w:eastAsia="en-US"/>
              </w:rPr>
              <w:t xml:space="preserve">Table 10.1-1: CCE aggregation levels and </w:t>
            </w:r>
            <w:r w:rsidRPr="009F5B04">
              <w:rPr>
                <w:color w:val="FF0000"/>
                <w:u w:val="single"/>
                <w:lang w:eastAsia="en-US"/>
              </w:rPr>
              <w:t>max</w:t>
            </w:r>
            <w:r w:rsidRPr="009F5B04">
              <w:rPr>
                <w:lang w:eastAsia="en-US"/>
              </w:rPr>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53DB4" w:rsidRPr="009F5B04" w:rsidTr="00953DB4">
              <w:trPr>
                <w:cantSplit/>
                <w:jc w:val="center"/>
              </w:trPr>
              <w:tc>
                <w:tcPr>
                  <w:tcW w:w="2995" w:type="dxa"/>
                  <w:shd w:val="clear" w:color="auto" w:fill="E0E0E0"/>
                  <w:vAlign w:val="center"/>
                </w:tcPr>
                <w:p w:rsidR="00953DB4" w:rsidRPr="009F5B04" w:rsidRDefault="00953DB4" w:rsidP="00953DB4">
                  <w:pPr>
                    <w:pStyle w:val="TAH"/>
                    <w:rPr>
                      <w:rFonts w:ascii="Times New Roman" w:hAnsi="Times New Roman"/>
                      <w:sz w:val="20"/>
                      <w:lang w:eastAsia="en-US"/>
                    </w:rPr>
                  </w:pPr>
                  <w:r w:rsidRPr="009F5B04">
                    <w:rPr>
                      <w:sz w:val="20"/>
                      <w:lang w:eastAsia="en-US"/>
                    </w:rPr>
                    <w:t>CCE Aggregation Level</w:t>
                  </w:r>
                </w:p>
              </w:tc>
              <w:tc>
                <w:tcPr>
                  <w:tcW w:w="3096" w:type="dxa"/>
                  <w:shd w:val="clear" w:color="auto" w:fill="E0E0E0"/>
                  <w:vAlign w:val="center"/>
                </w:tcPr>
                <w:p w:rsidR="00953DB4" w:rsidRPr="009F5B04" w:rsidRDefault="00953DB4" w:rsidP="00953DB4">
                  <w:pPr>
                    <w:pStyle w:val="TAH"/>
                    <w:rPr>
                      <w:rFonts w:ascii="Times New Roman" w:hAnsi="Times New Roman"/>
                      <w:sz w:val="20"/>
                      <w:lang w:eastAsia="en-US"/>
                    </w:rPr>
                  </w:pPr>
                  <w:r w:rsidRPr="009F5B04">
                    <w:rPr>
                      <w:sz w:val="20"/>
                      <w:lang w:eastAsia="en-US"/>
                    </w:rPr>
                    <w:t>Number of Candidates</w:t>
                  </w:r>
                </w:p>
              </w:tc>
            </w:tr>
            <w:tr w:rsidR="00953DB4" w:rsidRPr="009F5B04" w:rsidTr="00953DB4">
              <w:trPr>
                <w:cantSplit/>
                <w:jc w:val="center"/>
              </w:trPr>
              <w:tc>
                <w:tcPr>
                  <w:tcW w:w="2995" w:type="dxa"/>
                  <w:vAlign w:val="center"/>
                </w:tcPr>
                <w:p w:rsidR="00953DB4" w:rsidRPr="009F5B04" w:rsidRDefault="00953DB4" w:rsidP="00953DB4">
                  <w:pPr>
                    <w:pStyle w:val="TAC"/>
                    <w:rPr>
                      <w:lang w:eastAsia="en-US"/>
                    </w:rPr>
                  </w:pPr>
                  <w:r w:rsidRPr="009F5B04">
                    <w:rPr>
                      <w:lang w:eastAsia="en-US"/>
                    </w:rPr>
                    <w:t>4</w:t>
                  </w:r>
                </w:p>
              </w:tc>
              <w:tc>
                <w:tcPr>
                  <w:tcW w:w="3096" w:type="dxa"/>
                  <w:vAlign w:val="center"/>
                </w:tcPr>
                <w:p w:rsidR="00953DB4" w:rsidRPr="009F5B04" w:rsidRDefault="00953DB4" w:rsidP="00953DB4">
                  <w:pPr>
                    <w:pStyle w:val="TAC"/>
                    <w:rPr>
                      <w:lang w:eastAsia="en-US"/>
                    </w:rPr>
                  </w:pPr>
                  <w:r w:rsidRPr="009F5B04">
                    <w:rPr>
                      <w:lang w:eastAsia="en-US"/>
                    </w:rPr>
                    <w:t>4</w:t>
                  </w:r>
                </w:p>
              </w:tc>
            </w:tr>
            <w:tr w:rsidR="00953DB4" w:rsidRPr="009F5B04" w:rsidTr="00953DB4">
              <w:trPr>
                <w:cantSplit/>
                <w:jc w:val="center"/>
              </w:trPr>
              <w:tc>
                <w:tcPr>
                  <w:tcW w:w="2995" w:type="dxa"/>
                  <w:vAlign w:val="center"/>
                </w:tcPr>
                <w:p w:rsidR="00953DB4" w:rsidRPr="009F5B04" w:rsidRDefault="00953DB4" w:rsidP="00953DB4">
                  <w:pPr>
                    <w:pStyle w:val="TAC"/>
                    <w:rPr>
                      <w:lang w:eastAsia="en-US"/>
                    </w:rPr>
                  </w:pPr>
                  <w:r w:rsidRPr="009F5B04">
                    <w:rPr>
                      <w:lang w:eastAsia="en-US"/>
                    </w:rPr>
                    <w:t>8</w:t>
                  </w:r>
                </w:p>
              </w:tc>
              <w:tc>
                <w:tcPr>
                  <w:tcW w:w="3096" w:type="dxa"/>
                  <w:vAlign w:val="center"/>
                </w:tcPr>
                <w:p w:rsidR="00953DB4" w:rsidRPr="009F5B04" w:rsidRDefault="00953DB4" w:rsidP="00953DB4">
                  <w:pPr>
                    <w:pStyle w:val="TAC"/>
                    <w:rPr>
                      <w:lang w:eastAsia="en-US"/>
                    </w:rPr>
                  </w:pPr>
                  <w:r w:rsidRPr="009F5B04">
                    <w:rPr>
                      <w:lang w:eastAsia="en-US"/>
                    </w:rPr>
                    <w:t>2</w:t>
                  </w:r>
                </w:p>
              </w:tc>
            </w:tr>
            <w:tr w:rsidR="00953DB4" w:rsidRPr="009F5B04" w:rsidTr="00953DB4">
              <w:trPr>
                <w:cantSplit/>
                <w:jc w:val="center"/>
              </w:trPr>
              <w:tc>
                <w:tcPr>
                  <w:tcW w:w="2995" w:type="dxa"/>
                  <w:vAlign w:val="center"/>
                </w:tcPr>
                <w:p w:rsidR="00953DB4" w:rsidRPr="009F5B04" w:rsidRDefault="00953DB4" w:rsidP="00953DB4">
                  <w:pPr>
                    <w:pStyle w:val="TAC"/>
                    <w:rPr>
                      <w:lang w:eastAsia="en-US"/>
                    </w:rPr>
                  </w:pPr>
                  <w:r w:rsidRPr="009F5B04">
                    <w:rPr>
                      <w:lang w:eastAsia="en-US"/>
                    </w:rPr>
                    <w:t>16</w:t>
                  </w:r>
                </w:p>
              </w:tc>
              <w:tc>
                <w:tcPr>
                  <w:tcW w:w="3096" w:type="dxa"/>
                  <w:vAlign w:val="center"/>
                </w:tcPr>
                <w:p w:rsidR="00953DB4" w:rsidRPr="009F5B04" w:rsidRDefault="00953DB4" w:rsidP="00953DB4">
                  <w:pPr>
                    <w:pStyle w:val="TAC"/>
                    <w:rPr>
                      <w:color w:val="FF0000"/>
                      <w:u w:val="single"/>
                      <w:lang w:eastAsia="en-US"/>
                    </w:rPr>
                  </w:pPr>
                  <w:r w:rsidRPr="009F5B04">
                    <w:rPr>
                      <w:color w:val="FF0000"/>
                      <w:u w:val="single"/>
                      <w:lang w:eastAsia="en-US"/>
                    </w:rPr>
                    <w:t>1</w:t>
                  </w:r>
                </w:p>
              </w:tc>
            </w:tr>
          </w:tbl>
          <w:p w:rsidR="00953DB4" w:rsidRPr="009F5B04" w:rsidRDefault="00953DB4" w:rsidP="009F5B04">
            <w:pPr>
              <w:spacing w:after="0" w:line="240" w:lineRule="auto"/>
              <w:rPr>
                <w:szCs w:val="20"/>
                <w:lang w:eastAsia="ja-JP"/>
              </w:rPr>
            </w:pPr>
            <w:r w:rsidRPr="009F5B04">
              <w:rPr>
                <w:rFonts w:hint="eastAsia"/>
                <w:szCs w:val="20"/>
                <w:lang w:eastAsia="ja-JP"/>
              </w:rPr>
              <w:t>=</w:t>
            </w:r>
            <w:r w:rsidRPr="009F5B04">
              <w:rPr>
                <w:szCs w:val="20"/>
                <w:lang w:eastAsia="ja-JP"/>
              </w:rPr>
              <w:t>== End ===</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69"/>
              </w:numPr>
              <w:spacing w:after="0" w:line="240" w:lineRule="auto"/>
              <w:rPr>
                <w:szCs w:val="20"/>
                <w:lang w:eastAsia="ja-JP"/>
              </w:rPr>
            </w:pPr>
            <w:r w:rsidRPr="009F5B04">
              <w:rPr>
                <w:szCs w:val="20"/>
                <w:lang w:eastAsia="ja-JP"/>
              </w:rPr>
              <w:t>The number of CCEs for PDCCH channel estimation which refers to the union of the sets of CCEs for PDCCH candidates to be monitored, regardless of which REG-bundle size or precoder granularity.</w:t>
            </w:r>
          </w:p>
          <w:p w:rsidR="00953DB4" w:rsidRPr="009F5B04" w:rsidRDefault="00953DB4" w:rsidP="009F5B04">
            <w:pPr>
              <w:numPr>
                <w:ilvl w:val="1"/>
                <w:numId w:val="69"/>
              </w:numPr>
              <w:spacing w:after="0" w:line="240" w:lineRule="auto"/>
              <w:rPr>
                <w:szCs w:val="20"/>
                <w:lang w:eastAsia="ja-JP"/>
              </w:rPr>
            </w:pPr>
            <w:r w:rsidRPr="009F5B04">
              <w:rPr>
                <w:szCs w:val="20"/>
                <w:lang w:eastAsia="ja-JP"/>
              </w:rPr>
              <w:t>Overlapped CCEs associated with different CORESETs are counted separately.</w:t>
            </w:r>
          </w:p>
          <w:p w:rsidR="00953DB4" w:rsidRPr="009F5B04" w:rsidRDefault="00953DB4" w:rsidP="009F5B04">
            <w:pPr>
              <w:numPr>
                <w:ilvl w:val="1"/>
                <w:numId w:val="69"/>
              </w:numPr>
              <w:spacing w:after="0" w:line="240" w:lineRule="auto"/>
              <w:rPr>
                <w:szCs w:val="20"/>
                <w:lang w:eastAsia="ja-JP"/>
              </w:rPr>
            </w:pPr>
            <w:r w:rsidRPr="009F5B04">
              <w:rPr>
                <w:szCs w:val="20"/>
                <w:lang w:eastAsia="ja-JP"/>
              </w:rPr>
              <w:t>Overlapped CCEs associated with different PDCCH starting symbols with the same or different search space sets with the same CORESET are counted separately.</w:t>
            </w:r>
          </w:p>
          <w:p w:rsidR="00953DB4" w:rsidRPr="009F5B04" w:rsidRDefault="00953DB4" w:rsidP="009F5B04">
            <w:pPr>
              <w:numPr>
                <w:ilvl w:val="1"/>
                <w:numId w:val="69"/>
              </w:numPr>
              <w:spacing w:after="0" w:line="240" w:lineRule="auto"/>
              <w:rPr>
                <w:szCs w:val="20"/>
                <w:lang w:eastAsia="ja-JP"/>
              </w:rPr>
            </w:pPr>
            <w:r w:rsidRPr="009F5B04">
              <w:rPr>
                <w:szCs w:val="20"/>
                <w:lang w:eastAsia="ja-JP"/>
              </w:rPr>
              <w:t>Overlapped CCEs associated with same or different search space sets with the same PDCCH starting symbol associated with the same CORESET are counted one.</w:t>
            </w:r>
          </w:p>
          <w:p w:rsidR="00953DB4" w:rsidRPr="009F5B04" w:rsidRDefault="00953DB4" w:rsidP="009F5B04">
            <w:pPr>
              <w:numPr>
                <w:ilvl w:val="1"/>
                <w:numId w:val="69"/>
              </w:numPr>
              <w:spacing w:after="0" w:line="240" w:lineRule="auto"/>
              <w:rPr>
                <w:szCs w:val="20"/>
                <w:lang w:eastAsia="ja-JP"/>
              </w:rPr>
            </w:pPr>
            <w:r w:rsidRPr="009F5B04">
              <w:rPr>
                <w:szCs w:val="20"/>
                <w:lang w:eastAsia="ja-JP"/>
              </w:rPr>
              <w:t>Note: in the above, the overlapping CCEs for candidates for a given search space set with different starting symbols are assumed to be supported.</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70"/>
              </w:numPr>
              <w:spacing w:after="0" w:line="240" w:lineRule="auto"/>
              <w:rPr>
                <w:szCs w:val="20"/>
              </w:rPr>
            </w:pPr>
            <w:r w:rsidRPr="009F5B04">
              <w:rPr>
                <w:szCs w:val="20"/>
              </w:rPr>
              <w:t xml:space="preserve">Change </w:t>
            </w:r>
            <w:r w:rsidRPr="009F5B04">
              <w:rPr>
                <w:i/>
                <w:szCs w:val="20"/>
              </w:rPr>
              <w:t>Y_</w:t>
            </w:r>
            <w:r w:rsidRPr="009F5B04">
              <w:rPr>
                <w:szCs w:val="20"/>
              </w:rPr>
              <w:t>{p, k</w:t>
            </w:r>
            <w:r w:rsidRPr="009F5B04">
              <w:rPr>
                <w:szCs w:val="20"/>
                <w:vertAlign w:val="subscript"/>
              </w:rPr>
              <w:t>p}</w:t>
            </w:r>
            <w:r w:rsidRPr="009F5B04">
              <w:rPr>
                <w:szCs w:val="20"/>
              </w:rPr>
              <w:t xml:space="preserve"> to Y_{p,</w:t>
            </w:r>
            <w:r w:rsidRPr="009F5B04">
              <w:rPr>
                <w:i/>
                <w:szCs w:val="20"/>
              </w:rPr>
              <w:t xml:space="preserve"> n</w:t>
            </w:r>
            <w:r w:rsidRPr="009F5B04">
              <w:rPr>
                <w:szCs w:val="20"/>
                <w:vertAlign w:val="subscript"/>
              </w:rPr>
              <w:t>s,f</w:t>
            </w:r>
            <w:r w:rsidRPr="009F5B04">
              <w:rPr>
                <w:szCs w:val="20"/>
                <w:vertAlign w:val="superscript"/>
              </w:rPr>
              <w:sym w:font="Symbol" w:char="F06D"/>
            </w:r>
            <w:r w:rsidRPr="009F5B04">
              <w:rPr>
                <w:szCs w:val="20"/>
              </w:rPr>
              <w:t xml:space="preserve"> </w:t>
            </w:r>
            <w:r w:rsidR="005A5509" w:rsidRPr="009F5B04">
              <w:rPr>
                <w:szCs w:val="20"/>
              </w:rPr>
              <w:fldChar w:fldCharType="begin"/>
            </w:r>
            <w:r w:rsidRPr="009F5B04">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m:t>
                  </m:r>
                </m:sup>
              </m:sSubSup>
            </m:oMath>
            <w:r w:rsidRPr="009F5B04">
              <w:rPr>
                <w:szCs w:val="20"/>
              </w:rPr>
              <w:instrText xml:space="preserve"> </w:instrText>
            </w:r>
            <w:r w:rsidR="005A5509" w:rsidRPr="009F5B04">
              <w:rPr>
                <w:szCs w:val="20"/>
              </w:rPr>
              <w:fldChar w:fldCharType="end"/>
            </w:r>
            <w:r w:rsidRPr="009F5B04">
              <w:rPr>
                <w:szCs w:val="20"/>
              </w:rPr>
              <w:t xml:space="preserve">} </w:t>
            </w:r>
            <w:r w:rsidR="005A5509" w:rsidRPr="009F5B04">
              <w:rPr>
                <w:szCs w:val="20"/>
              </w:rPr>
              <w:fldChar w:fldCharType="begin"/>
            </w:r>
            <w:r w:rsidRPr="009F5B04">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m:t>
                  </m:r>
                </m:sup>
              </m:sSubSup>
            </m:oMath>
            <w:r w:rsidRPr="009F5B04">
              <w:rPr>
                <w:szCs w:val="20"/>
              </w:rPr>
              <w:instrText xml:space="preserve"> </w:instrText>
            </w:r>
            <w:r w:rsidR="005A5509" w:rsidRPr="009F5B04">
              <w:rPr>
                <w:szCs w:val="20"/>
              </w:rPr>
              <w:fldChar w:fldCharType="end"/>
            </w:r>
            <w:r w:rsidR="005A5509" w:rsidRPr="009F5B04">
              <w:rPr>
                <w:szCs w:val="20"/>
              </w:rPr>
              <w:fldChar w:fldCharType="begin"/>
            </w:r>
            <w:r w:rsidRPr="009F5B04">
              <w:rPr>
                <w:szCs w:val="20"/>
              </w:rPr>
              <w:instrText xml:space="preserve"> QUOTE </w:instrText>
            </w:r>
            <m:oMath>
              <m:r>
                <m:rPr>
                  <m:sty m:val="p"/>
                </m:rPr>
                <w:rPr>
                  <w:rFonts w:ascii="Cambria Math" w:eastAsia="DengXian" w:hAnsi="Cambria Math" w:cs="Arial"/>
                  <w:color w:val="FF0000"/>
                  <w:kern w:val="2"/>
                  <w:sz w:val="21"/>
                  <w:lang w:eastAsia="ja-JP"/>
                </w:rPr>
                <m:t xml:space="preserve"> </m:t>
              </m:r>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m:t>
                      </m:r>
                    </m:sup>
                  </m:sSubSup>
                </m:sub>
              </m:sSub>
            </m:oMath>
            <w:r w:rsidRPr="009F5B04">
              <w:rPr>
                <w:szCs w:val="20"/>
              </w:rPr>
              <w:instrText xml:space="preserve"> </w:instrText>
            </w:r>
            <w:r w:rsidR="005A5509" w:rsidRPr="009F5B04">
              <w:rPr>
                <w:szCs w:val="20"/>
              </w:rPr>
              <w:fldChar w:fldCharType="end"/>
            </w:r>
            <w:r w:rsidRPr="009F5B04">
              <w:rPr>
                <w:szCs w:val="20"/>
              </w:rPr>
              <w:t xml:space="preserve"> in the search space hashing function in subclause 10.1 of 38.213, where the index </w:t>
            </w:r>
            <w:r w:rsidRPr="009F5B04">
              <w:rPr>
                <w:i/>
                <w:szCs w:val="20"/>
              </w:rPr>
              <w:t>n</w:t>
            </w:r>
            <w:r w:rsidRPr="009F5B04">
              <w:rPr>
                <w:szCs w:val="20"/>
                <w:vertAlign w:val="subscript"/>
              </w:rPr>
              <w:t>s,f</w:t>
            </w:r>
            <w:r w:rsidRPr="009F5B04">
              <w:rPr>
                <w:szCs w:val="20"/>
                <w:vertAlign w:val="superscript"/>
              </w:rPr>
              <w:sym w:font="Symbol" w:char="F06D"/>
            </w:r>
            <w:r w:rsidRPr="009F5B04">
              <w:rPr>
                <w:szCs w:val="20"/>
              </w:rPr>
              <w:t xml:space="preserve"> </w:t>
            </w:r>
            <w:r w:rsidR="005A5509" w:rsidRPr="009F5B04">
              <w:rPr>
                <w:szCs w:val="20"/>
              </w:rPr>
              <w:fldChar w:fldCharType="begin"/>
            </w:r>
            <w:r w:rsidRPr="009F5B04">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m:t>
                  </m:r>
                </m:sup>
              </m:sSubSup>
            </m:oMath>
            <w:r w:rsidRPr="009F5B04">
              <w:rPr>
                <w:szCs w:val="20"/>
              </w:rPr>
              <w:instrText xml:space="preserve"> </w:instrText>
            </w:r>
            <w:r w:rsidR="005A5509" w:rsidRPr="009F5B04">
              <w:rPr>
                <w:szCs w:val="20"/>
              </w:rPr>
              <w:fldChar w:fldCharType="end"/>
            </w:r>
            <w:r w:rsidRPr="009F5B04">
              <w:rPr>
                <w:szCs w:val="20"/>
              </w:rPr>
              <w:t xml:space="preserve"> is the slot number.</w:t>
            </w:r>
          </w:p>
          <w:p w:rsidR="00953DB4" w:rsidRPr="009F5B04" w:rsidRDefault="00953DB4" w:rsidP="009F5B04">
            <w:pPr>
              <w:numPr>
                <w:ilvl w:val="1"/>
                <w:numId w:val="70"/>
              </w:numPr>
              <w:spacing w:after="0" w:line="240" w:lineRule="auto"/>
              <w:rPr>
                <w:szCs w:val="20"/>
              </w:rPr>
            </w:pPr>
            <w:r w:rsidRPr="009F5B04">
              <w:rPr>
                <w:szCs w:val="20"/>
              </w:rPr>
              <w:t>(</w:t>
            </w:r>
            <w:r w:rsidRPr="009F5B04">
              <w:rPr>
                <w:szCs w:val="20"/>
                <w:highlight w:val="darkYellow"/>
              </w:rPr>
              <w:t>Working assumption</w:t>
            </w:r>
            <w:r w:rsidRPr="009F5B04">
              <w:rPr>
                <w:szCs w:val="20"/>
              </w:rPr>
              <w:t xml:space="preserve">) </w:t>
            </w:r>
            <w:r w:rsidRPr="009F5B04">
              <w:rPr>
                <w:rFonts w:hint="eastAsia"/>
                <w:szCs w:val="20"/>
              </w:rPr>
              <w:t>T</w:t>
            </w:r>
            <w:r w:rsidRPr="009F5B04">
              <w:rPr>
                <w:szCs w:val="20"/>
              </w:rPr>
              <w:t>he reset of the update is per radio frame</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rPr>
            </w:pPr>
            <w:r w:rsidRPr="009F5B04">
              <w:rPr>
                <w:szCs w:val="20"/>
                <w:highlight w:val="green"/>
              </w:rPr>
              <w:t>Agreements</w:t>
            </w:r>
            <w:r w:rsidRPr="009F5B04">
              <w:rPr>
                <w:szCs w:val="20"/>
              </w:rPr>
              <w:t>:</w:t>
            </w:r>
          </w:p>
          <w:p w:rsidR="00953DB4" w:rsidRPr="009F5B04" w:rsidRDefault="00953DB4" w:rsidP="009F5B04">
            <w:pPr>
              <w:numPr>
                <w:ilvl w:val="0"/>
                <w:numId w:val="70"/>
              </w:numPr>
              <w:spacing w:after="0" w:line="240" w:lineRule="auto"/>
              <w:rPr>
                <w:szCs w:val="20"/>
              </w:rPr>
            </w:pPr>
            <w:r w:rsidRPr="009F5B04">
              <w:rPr>
                <w:szCs w:val="20"/>
              </w:rPr>
              <w:t>The UE capability signaling for PDCCH BDs in CA is integer value from {4, …, 16}.</w:t>
            </w:r>
          </w:p>
          <w:p w:rsidR="00953DB4" w:rsidRPr="009F5B04" w:rsidRDefault="00953DB4" w:rsidP="009F5B04">
            <w:pPr>
              <w:numPr>
                <w:ilvl w:val="1"/>
                <w:numId w:val="70"/>
              </w:numPr>
              <w:spacing w:after="0" w:line="240" w:lineRule="auto"/>
              <w:rPr>
                <w:szCs w:val="20"/>
              </w:rPr>
            </w:pPr>
            <w:r w:rsidRPr="009F5B04">
              <w:rPr>
                <w:szCs w:val="20"/>
              </w:rPr>
              <w:t>Discuss further whether or not to restrict the combination of the number of CCs that a UE can support vs. the number of PDCCH BDs indicated via UE capability signalling</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b/>
                <w:szCs w:val="20"/>
                <w:lang w:eastAsia="x-none"/>
              </w:rPr>
            </w:pPr>
            <w:r w:rsidRPr="009F5B04">
              <w:rPr>
                <w:szCs w:val="20"/>
                <w:highlight w:val="green"/>
                <w:lang w:eastAsia="x-none"/>
              </w:rPr>
              <w:t>Agreements</w:t>
            </w:r>
            <w:r w:rsidRPr="009F5B04">
              <w:rPr>
                <w:b/>
                <w:szCs w:val="20"/>
                <w:lang w:eastAsia="x-none"/>
              </w:rPr>
              <w:t>:</w:t>
            </w:r>
          </w:p>
          <w:p w:rsidR="00953DB4" w:rsidRPr="009F5B04" w:rsidRDefault="00953DB4" w:rsidP="009F5B04">
            <w:pPr>
              <w:numPr>
                <w:ilvl w:val="0"/>
                <w:numId w:val="71"/>
              </w:numPr>
              <w:spacing w:after="0" w:line="240" w:lineRule="auto"/>
              <w:rPr>
                <w:szCs w:val="20"/>
                <w:lang w:eastAsia="x-none"/>
              </w:rPr>
            </w:pPr>
            <w:r w:rsidRPr="009F5B04">
              <w:rPr>
                <w:szCs w:val="20"/>
                <w:lang w:eastAsia="x-none"/>
              </w:rPr>
              <w:t>M</w:t>
            </w:r>
            <w:r w:rsidRPr="009F5B04">
              <w:rPr>
                <w:szCs w:val="20"/>
                <w:vertAlign w:val="subscript"/>
                <w:lang w:eastAsia="x-none"/>
              </w:rPr>
              <w:t>p,max</w:t>
            </w:r>
            <w:r w:rsidRPr="009F5B04">
              <w:rPr>
                <w:i/>
                <w:iCs/>
                <w:szCs w:val="20"/>
                <w:vertAlign w:val="superscript"/>
                <w:lang w:eastAsia="x-none"/>
              </w:rPr>
              <w:t>L</w:t>
            </w:r>
            <w:r w:rsidRPr="009F5B04">
              <w:rPr>
                <w:szCs w:val="20"/>
                <w:lang w:eastAsia="x-none"/>
              </w:rPr>
              <w:t xml:space="preserve"> is M</w:t>
            </w:r>
            <w:r w:rsidRPr="009F5B04">
              <w:rPr>
                <w:szCs w:val="20"/>
                <w:vertAlign w:val="subscript"/>
                <w:lang w:eastAsia="x-none"/>
              </w:rPr>
              <w:t>p,s,max</w:t>
            </w:r>
            <w:r w:rsidRPr="009F5B04">
              <w:rPr>
                <w:i/>
                <w:iCs/>
                <w:szCs w:val="20"/>
                <w:vertAlign w:val="superscript"/>
                <w:lang w:eastAsia="x-none"/>
              </w:rPr>
              <w:t xml:space="preserve">L </w:t>
            </w:r>
            <w:r w:rsidRPr="009F5B04">
              <w:rPr>
                <w:szCs w:val="20"/>
                <w:lang w:eastAsia="x-none"/>
              </w:rPr>
              <w:t xml:space="preserve"> which is the maximum number of PDCCH candidates for the given aggregation level L across all serving cells </w:t>
            </w:r>
            <w:r w:rsidRPr="009F5B04">
              <w:rPr>
                <w:szCs w:val="20"/>
                <w:u w:val="single"/>
                <w:lang w:eastAsia="x-none"/>
              </w:rPr>
              <w:t xml:space="preserve">for the given search space set s </w:t>
            </w:r>
            <w:r w:rsidRPr="009F5B04">
              <w:rPr>
                <w:szCs w:val="20"/>
                <w:lang w:eastAsia="x-none"/>
              </w:rPr>
              <w:t>for the given CORESET p</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72"/>
              </w:numPr>
              <w:spacing w:after="0" w:line="240" w:lineRule="auto"/>
              <w:rPr>
                <w:szCs w:val="20"/>
                <w:lang w:eastAsia="x-none"/>
              </w:rPr>
            </w:pPr>
            <w:r w:rsidRPr="009F5B04">
              <w:rPr>
                <w:szCs w:val="20"/>
                <w:lang w:eastAsia="x-none"/>
              </w:rPr>
              <w:t xml:space="preserve">Specify PDCCH candidate mapping rules. </w:t>
            </w:r>
          </w:p>
          <w:p w:rsidR="00953DB4" w:rsidRPr="009F5B04" w:rsidRDefault="00953DB4" w:rsidP="009F5B04">
            <w:pPr>
              <w:numPr>
                <w:ilvl w:val="1"/>
                <w:numId w:val="72"/>
              </w:numPr>
              <w:spacing w:after="0" w:line="240" w:lineRule="auto"/>
              <w:rPr>
                <w:szCs w:val="20"/>
                <w:lang w:eastAsia="x-none"/>
              </w:rPr>
            </w:pPr>
            <w:r w:rsidRPr="009F5B04">
              <w:rPr>
                <w:szCs w:val="20"/>
                <w:lang w:eastAsia="x-none"/>
              </w:rPr>
              <w:lastRenderedPageBreak/>
              <w:t>PDCCH candidates are mapped to search-space-sets until either or both limit(s) of (number of blind decodes, CCEs for channel estimation) is/are met at least with the following rule</w:t>
            </w:r>
          </w:p>
          <w:p w:rsidR="00953DB4" w:rsidRPr="009F5B04" w:rsidRDefault="00953DB4" w:rsidP="009F5B04">
            <w:pPr>
              <w:numPr>
                <w:ilvl w:val="2"/>
                <w:numId w:val="72"/>
              </w:numPr>
              <w:spacing w:after="0" w:line="240" w:lineRule="auto"/>
              <w:rPr>
                <w:szCs w:val="20"/>
                <w:lang w:eastAsia="x-none"/>
              </w:rPr>
            </w:pPr>
            <w:r w:rsidRPr="009F5B04">
              <w:rPr>
                <w:szCs w:val="20"/>
                <w:lang w:eastAsia="x-none"/>
              </w:rPr>
              <w:t xml:space="preserve">SS type order, e.g. CSS  before USS </w:t>
            </w:r>
          </w:p>
          <w:p w:rsidR="00953DB4" w:rsidRPr="009F5B04" w:rsidRDefault="00953DB4" w:rsidP="009F5B04">
            <w:pPr>
              <w:numPr>
                <w:ilvl w:val="2"/>
                <w:numId w:val="72"/>
              </w:numPr>
              <w:spacing w:after="0" w:line="240" w:lineRule="auto"/>
              <w:rPr>
                <w:szCs w:val="20"/>
                <w:lang w:eastAsia="x-none"/>
              </w:rPr>
            </w:pPr>
            <w:r w:rsidRPr="009F5B04">
              <w:rPr>
                <w:szCs w:val="20"/>
                <w:lang w:eastAsia="x-none"/>
              </w:rPr>
              <w:t>FFS: further rule within a search space set/type</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1"/>
                <w:numId w:val="67"/>
              </w:numPr>
              <w:spacing w:after="0" w:line="240" w:lineRule="auto"/>
              <w:rPr>
                <w:szCs w:val="20"/>
                <w:lang w:eastAsia="x-none"/>
              </w:rPr>
            </w:pPr>
            <w:r w:rsidRPr="009F5B04">
              <w:rPr>
                <w:szCs w:val="20"/>
                <w:lang w:eastAsia="x-none"/>
              </w:rPr>
              <w:t>Confirm the following working assumption, with updates:</w:t>
            </w:r>
          </w:p>
          <w:p w:rsidR="00953DB4" w:rsidRPr="009F5B04" w:rsidRDefault="00953DB4" w:rsidP="009F5B04">
            <w:pPr>
              <w:numPr>
                <w:ilvl w:val="0"/>
                <w:numId w:val="73"/>
              </w:numPr>
              <w:spacing w:after="0" w:line="240" w:lineRule="auto"/>
              <w:rPr>
                <w:szCs w:val="20"/>
                <w:lang w:eastAsia="x-none"/>
              </w:rPr>
            </w:pPr>
            <w:r w:rsidRPr="009F5B04">
              <w:rPr>
                <w:szCs w:val="20"/>
                <w:lang w:eastAsia="x-none"/>
              </w:rPr>
              <w:t xml:space="preserve">At least for case 1-1 and case 1-2, all UE supports channel estimation capability for </w:t>
            </w:r>
            <w:r w:rsidRPr="009F5B04">
              <w:rPr>
                <w:color w:val="FF0000"/>
                <w:szCs w:val="20"/>
                <w:u w:val="single"/>
                <w:lang w:eastAsia="x-none"/>
              </w:rPr>
              <w:t xml:space="preserve">following numbers of </w:t>
            </w:r>
            <w:r w:rsidRPr="009F5B04">
              <w:rPr>
                <w:strike/>
                <w:color w:val="FF0000"/>
                <w:szCs w:val="20"/>
                <w:u w:val="single"/>
                <w:lang w:eastAsia="x-none"/>
              </w:rPr>
              <w:t>48</w:t>
            </w:r>
            <w:r w:rsidRPr="009F5B04">
              <w:rPr>
                <w:szCs w:val="20"/>
                <w:lang w:eastAsia="x-none"/>
              </w:rPr>
              <w:t xml:space="preserve"> CCEs for a given slot per scheduled cell</w:t>
            </w:r>
          </w:p>
          <w:p w:rsidR="00953DB4" w:rsidRPr="009F5B04" w:rsidRDefault="00953DB4" w:rsidP="009F5B04">
            <w:pPr>
              <w:numPr>
                <w:ilvl w:val="1"/>
                <w:numId w:val="73"/>
              </w:numPr>
              <w:spacing w:after="0" w:line="240" w:lineRule="auto"/>
              <w:rPr>
                <w:color w:val="FF0000"/>
                <w:szCs w:val="20"/>
                <w:lang w:eastAsia="x-none"/>
              </w:rPr>
            </w:pPr>
            <w:r w:rsidRPr="009F5B04">
              <w:rPr>
                <w:color w:val="FF0000"/>
                <w:szCs w:val="20"/>
                <w:u w:val="single"/>
                <w:lang w:eastAsia="x-none"/>
              </w:rPr>
              <w:t>56 CCEs for SCS = 15kHz and 30kHz</w:t>
            </w:r>
          </w:p>
          <w:p w:rsidR="00953DB4" w:rsidRPr="009F5B04" w:rsidRDefault="00953DB4" w:rsidP="009F5B04">
            <w:pPr>
              <w:numPr>
                <w:ilvl w:val="1"/>
                <w:numId w:val="73"/>
              </w:numPr>
              <w:spacing w:after="0" w:line="240" w:lineRule="auto"/>
              <w:rPr>
                <w:color w:val="FF0000"/>
                <w:szCs w:val="20"/>
                <w:lang w:eastAsia="x-none"/>
              </w:rPr>
            </w:pPr>
            <w:r w:rsidRPr="009F5B04">
              <w:rPr>
                <w:color w:val="FF0000"/>
                <w:szCs w:val="20"/>
                <w:u w:val="single"/>
                <w:lang w:eastAsia="x-none"/>
              </w:rPr>
              <w:t>48 CCEs for SCS = 60kHz</w:t>
            </w:r>
          </w:p>
          <w:p w:rsidR="00953DB4" w:rsidRPr="009F5B04" w:rsidRDefault="00953DB4" w:rsidP="009F5B04">
            <w:pPr>
              <w:numPr>
                <w:ilvl w:val="1"/>
                <w:numId w:val="73"/>
              </w:numPr>
              <w:spacing w:after="0" w:line="240" w:lineRule="auto"/>
              <w:rPr>
                <w:color w:val="FF0000"/>
                <w:szCs w:val="20"/>
                <w:lang w:eastAsia="x-none"/>
              </w:rPr>
            </w:pPr>
            <w:r w:rsidRPr="009F5B04">
              <w:rPr>
                <w:color w:val="FF0000"/>
                <w:szCs w:val="20"/>
                <w:u w:val="single"/>
                <w:lang w:eastAsia="x-none"/>
              </w:rPr>
              <w:t>32 CCEs for SCS = 120kHz</w:t>
            </w:r>
          </w:p>
          <w:p w:rsidR="00953DB4" w:rsidRPr="009F5B04" w:rsidRDefault="00953DB4" w:rsidP="009F5B04">
            <w:pPr>
              <w:numPr>
                <w:ilvl w:val="1"/>
                <w:numId w:val="73"/>
              </w:numPr>
              <w:spacing w:after="0" w:line="240" w:lineRule="auto"/>
              <w:rPr>
                <w:szCs w:val="20"/>
                <w:lang w:eastAsia="x-none"/>
              </w:rPr>
            </w:pPr>
            <w:r w:rsidRPr="009F5B04">
              <w:rPr>
                <w:szCs w:val="20"/>
                <w:lang w:eastAsia="x-none"/>
              </w:rPr>
              <w:t>FFS: cross-carrier scheduling</w:t>
            </w:r>
          </w:p>
          <w:p w:rsidR="00953DB4" w:rsidRPr="009F5B04" w:rsidRDefault="00953DB4" w:rsidP="009F5B04">
            <w:pPr>
              <w:numPr>
                <w:ilvl w:val="1"/>
                <w:numId w:val="73"/>
              </w:numPr>
              <w:spacing w:after="0" w:line="240" w:lineRule="auto"/>
              <w:rPr>
                <w:strike/>
                <w:color w:val="FF0000"/>
                <w:szCs w:val="20"/>
                <w:lang w:eastAsia="x-none"/>
              </w:rPr>
            </w:pPr>
            <w:r w:rsidRPr="009F5B04">
              <w:rPr>
                <w:strike/>
                <w:color w:val="FF0000"/>
                <w:szCs w:val="20"/>
                <w:lang w:eastAsia="x-none"/>
              </w:rPr>
              <w:t>FFS: wideband RS</w:t>
            </w:r>
          </w:p>
          <w:p w:rsidR="00953DB4" w:rsidRPr="009F5B04" w:rsidRDefault="00953DB4" w:rsidP="009F5B04">
            <w:pPr>
              <w:numPr>
                <w:ilvl w:val="1"/>
                <w:numId w:val="73"/>
              </w:numPr>
              <w:spacing w:after="0" w:line="240" w:lineRule="auto"/>
              <w:rPr>
                <w:szCs w:val="20"/>
                <w:lang w:eastAsia="x-none"/>
              </w:rPr>
            </w:pPr>
            <w:r w:rsidRPr="009F5B04">
              <w:rPr>
                <w:szCs w:val="20"/>
                <w:lang w:eastAsia="x-none"/>
              </w:rPr>
              <w:t>FFS: overbooking and/or nested structure</w:t>
            </w:r>
          </w:p>
          <w:p w:rsidR="00953DB4" w:rsidRPr="009F5B04" w:rsidRDefault="00953DB4" w:rsidP="009F5B04">
            <w:pPr>
              <w:numPr>
                <w:ilvl w:val="1"/>
                <w:numId w:val="73"/>
              </w:numPr>
              <w:spacing w:after="0" w:line="240" w:lineRule="auto"/>
              <w:rPr>
                <w:szCs w:val="20"/>
                <w:lang w:eastAsia="x-none"/>
              </w:rPr>
            </w:pPr>
            <w:r w:rsidRPr="009F5B04">
              <w:rPr>
                <w:szCs w:val="20"/>
                <w:lang w:eastAsia="x-none"/>
              </w:rPr>
              <w:t>FFS: exceptional case of CCE counting</w:t>
            </w:r>
          </w:p>
          <w:p w:rsidR="00953DB4" w:rsidRPr="009F5B04" w:rsidRDefault="00953DB4" w:rsidP="009F5B04">
            <w:pPr>
              <w:numPr>
                <w:ilvl w:val="1"/>
                <w:numId w:val="73"/>
              </w:numPr>
              <w:spacing w:after="0" w:line="240" w:lineRule="auto"/>
              <w:rPr>
                <w:szCs w:val="20"/>
                <w:lang w:eastAsia="x-none"/>
              </w:rPr>
            </w:pPr>
            <w:r w:rsidRPr="009F5B04">
              <w:rPr>
                <w:szCs w:val="20"/>
                <w:lang w:eastAsia="x-none"/>
              </w:rPr>
              <w:t>FFS: for case 2</w:t>
            </w:r>
          </w:p>
          <w:p w:rsidR="00953DB4" w:rsidRPr="009F5B04" w:rsidRDefault="00953DB4" w:rsidP="009F5B04">
            <w:pPr>
              <w:spacing w:after="0" w:line="240" w:lineRule="auto"/>
              <w:rPr>
                <w:lang w:eastAsia="ja-JP"/>
              </w:rPr>
            </w:pPr>
          </w:p>
          <w:p w:rsidR="00953DB4" w:rsidRPr="009F5B04" w:rsidRDefault="00953DB4" w:rsidP="009F5B04">
            <w:pPr>
              <w:spacing w:after="0" w:line="240" w:lineRule="auto"/>
              <w:rPr>
                <w:szCs w:val="20"/>
                <w:lang w:eastAsia="ja-JP"/>
              </w:rPr>
            </w:pPr>
            <w:r w:rsidRPr="009F5B04">
              <w:rPr>
                <w:szCs w:val="20"/>
                <w:highlight w:val="green"/>
                <w:lang w:eastAsia="ja-JP"/>
              </w:rPr>
              <w:t>Agreements</w:t>
            </w:r>
            <w:r w:rsidRPr="009F5B04">
              <w:rPr>
                <w:szCs w:val="20"/>
                <w:lang w:eastAsia="ja-JP"/>
              </w:rPr>
              <w:t xml:space="preserve">: </w:t>
            </w:r>
          </w:p>
          <w:p w:rsidR="00953DB4" w:rsidRPr="009F5B04" w:rsidRDefault="00953DB4" w:rsidP="009F5B04">
            <w:pPr>
              <w:pStyle w:val="ListParagraph"/>
              <w:numPr>
                <w:ilvl w:val="0"/>
                <w:numId w:val="3"/>
              </w:numPr>
              <w:ind w:leftChars="0"/>
              <w:rPr>
                <w:szCs w:val="20"/>
                <w:lang w:eastAsia="ja-JP"/>
              </w:rPr>
            </w:pPr>
            <w:r w:rsidRPr="009F5B04">
              <w:rPr>
                <w:szCs w:val="20"/>
                <w:lang w:eastAsia="ja-JP"/>
              </w:rPr>
              <w:t>Adopt following TP (38.213)</w:t>
            </w:r>
          </w:p>
          <w:p w:rsidR="00953DB4" w:rsidRPr="009F5B04" w:rsidRDefault="00953DB4" w:rsidP="009F5B04">
            <w:pPr>
              <w:spacing w:after="0" w:line="240" w:lineRule="auto"/>
              <w:rPr>
                <w:szCs w:val="20"/>
                <w:lang w:eastAsia="ja-JP"/>
              </w:rPr>
            </w:pPr>
            <w:r w:rsidRPr="009F5B04">
              <w:rPr>
                <w:rFonts w:hint="eastAsia"/>
                <w:szCs w:val="20"/>
                <w:lang w:eastAsia="ja-JP"/>
              </w:rPr>
              <w:t>=</w:t>
            </w:r>
            <w:r w:rsidRPr="009F5B04">
              <w:rPr>
                <w:szCs w:val="20"/>
                <w:lang w:eastAsia="ja-JP"/>
              </w:rPr>
              <w:t>== Start ===</w:t>
            </w:r>
          </w:p>
          <w:p w:rsidR="00953DB4" w:rsidRPr="009F5B04" w:rsidRDefault="00953DB4" w:rsidP="009F5B04">
            <w:pPr>
              <w:spacing w:after="180" w:line="240" w:lineRule="auto"/>
              <w:rPr>
                <w:rFonts w:ascii="Times New Roman" w:eastAsia="Yu Mincho" w:hAnsi="Times New Roman"/>
                <w:szCs w:val="20"/>
                <w:lang w:eastAsia="ja-JP"/>
              </w:rPr>
            </w:pPr>
            <w:r w:rsidRPr="009F5B04">
              <w:rPr>
                <w:rFonts w:ascii="Times New Roman" w:eastAsia="Yu Mincho" w:hAnsi="Times New Roman"/>
                <w:szCs w:val="20"/>
              </w:rPr>
              <w:t xml:space="preserve">A UE determines a PDCCH monitoring occasion from the PDCCH monitoring periodicity, the PDCCH monitoring offset, and the PDCCH monitoring pattern within a slot. </w:t>
            </w:r>
            <w:r w:rsidRPr="009F5B04">
              <w:rPr>
                <w:rFonts w:ascii="Times New Roman" w:eastAsia="Yu Mincho" w:hAnsi="Times New Roman"/>
                <w:color w:val="FF0000"/>
                <w:szCs w:val="20"/>
                <w:u w:val="single"/>
              </w:rPr>
              <w:t xml:space="preserve">For the search space set </w:t>
            </w:r>
            <w:r w:rsidRPr="009F5B04">
              <w:rPr>
                <w:rFonts w:ascii="Times New Roman" w:eastAsia="Yu Mincho" w:hAnsi="Times New Roman"/>
                <w:i/>
                <w:color w:val="FF0000"/>
                <w:szCs w:val="20"/>
                <w:u w:val="single"/>
              </w:rPr>
              <w:t>s</w:t>
            </w:r>
            <w:r w:rsidRPr="009F5B04">
              <w:rPr>
                <w:rFonts w:ascii="Times New Roman" w:eastAsia="Yu Mincho" w:hAnsi="Times New Roman"/>
                <w:color w:val="FF0000"/>
                <w:szCs w:val="20"/>
                <w:u w:val="single"/>
              </w:rPr>
              <w:t xml:space="preserve"> in the control resource set </w:t>
            </w:r>
            <w:r w:rsidRPr="009F5B04">
              <w:rPr>
                <w:rFonts w:ascii="Times New Roman" w:eastAsia="Yu Mincho" w:hAnsi="Times New Roman"/>
                <w:i/>
                <w:color w:val="FF0000"/>
                <w:szCs w:val="20"/>
                <w:u w:val="single"/>
              </w:rPr>
              <w:t>p</w:t>
            </w:r>
            <w:r w:rsidRPr="009F5B04">
              <w:rPr>
                <w:rFonts w:ascii="Times New Roman" w:eastAsia="Yu Mincho" w:hAnsi="Times New Roman"/>
                <w:color w:val="FF0000"/>
                <w:szCs w:val="20"/>
                <w:u w:val="single"/>
              </w:rPr>
              <w:t xml:space="preserve">, the UE monitors PDCCH in a slot where </w:t>
            </w:r>
            <w:r w:rsidR="009F5B04" w:rsidRPr="009F5B04">
              <w:rPr>
                <w:rFonts w:ascii="Times New Roman" w:eastAsia="Yu Mincho" w:hAnsi="Times New Roman"/>
                <w:color w:val="FF0000"/>
                <w:szCs w:val="20"/>
                <w:u w:val="single"/>
                <w:lang w:eastAsia="ja-JP"/>
              </w:rPr>
              <w:fldChar w:fldCharType="begin"/>
            </w:r>
            <w:r w:rsidR="009F5B04" w:rsidRPr="009F5B04">
              <w:rPr>
                <w:rFonts w:ascii="Times New Roman" w:eastAsia="Yu Mincho" w:hAnsi="Times New Roman"/>
                <w:color w:val="FF0000"/>
                <w:szCs w:val="20"/>
                <w:u w:val="single"/>
                <w:lang w:eastAsia="ja-JP"/>
              </w:rPr>
              <w:instrText xml:space="preserve"> QUOTE </w:instrText>
            </w:r>
            <w:r w:rsidR="007100F0">
              <w:rPr>
                <w:position w:val="-17"/>
              </w:rPr>
              <w:pict>
                <v:shape id="_x0000_i1215" type="#_x0000_t75" style="width:186.75pt;height:21.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90E24&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990E24&quot;&gt;&lt;m:oMathPara&gt;&lt;m:oMath&gt;&lt;m:d&gt;&lt;m:dPr&gt;&lt;m:ctrlPr&gt;&lt;w:rPr&gt;&lt;w:rFonts w:ascii=&quot;Cambria Math&quot; w:fareast=&quot;?????&quot; w:h-ansi=&quot;Cambria Math&quot; w:cs=&quot;Times New Roman&quot;/&gt;&lt;wx:font wx:val=&quot;Cambria Math&quot;/&gt;&lt;w:codocPocPocPocPocPocPocPdocPdocPlor w:val=&quot;FF0000&quot;/&gt;&lt;w:sz-cs w:val=&quot;20&quot;/&gt;&lt;w:u w:val=&quot;single&quot;/&gt;&lt;/w:rPr&gt;&lt;/m:ctrlPr&gt;&lt;/m:dPr&gt;&lt;m:e&gt;&lt;m:sSub&gt;&lt;m:sSubPr&gt;&lt;m:ctrlPr&gt;&lt;w:rPr&gt;&lt;w:rFonts w:ascii=&quot;Cambria Math&quot; w:fareast=&quot;?????&quot; w:h-ansi=&quot;Cambria Math&quot;/&gt;&lt;wx:font wx:val=&quot;CambocPriaocP MaocPth&quot;ocP/&gt;&lt;ocPw:cocPoldocPor wdocP:valdocP=&quot;FF0000&quot;/&gt;&lt;w:sz-cs w:val=&quot;20&quot;/&gt;&lt;w:u w:val=&quot;single&quot;/&gt;&lt;/w:rPr&gt;&lt;/m:ctrlPr&gt;&lt;/m:sSubPr&gt;&lt;m:e&gt;&lt;m:r&gt;&lt;w:rPr&gt;&lt;w:rFonts w:ascii=&quot;Cambria Math&quot; w:fareast=&quot;?????&quot; w:h-ansi=&quot;Cambria Math&quot;/&gt;&lt;wx:font wx:val=&quot;CambriaocP Math&quot;ocP/&gt;&lt;w:iocP/&gt;&lt;w:cocPolor wocP:val=&quot;ocPFF000docP0&quot;/&gt;&lt;w:sdocPz-cs w:vdocPal=&quot;20&quot;/&gt;&lt;w:u w:val=&quot;single&quot;/&gt;&lt;/w:rPr&gt;&lt;m:t&gt;n&lt;/m:t&gt;&lt;/m:r&gt;&lt;/m:e&gt;&lt;m:sub&gt;&lt;m:r&gt;&lt;w:rPr&gt;&lt;w:rFonts w:ascii=&quot;Cambria Math&quot; w:fareast=&quot;?????&quot; w:h-ansi=&quot;Cambria Math&quot;/&gt;&lt;wx:font wx:val=&quot;ocPCambria MocPath&quot;/&gt;&lt;w:ocPi/&gt;&lt;w:colocPor w:val=ocP&quot;FF0000&quot;/ocP&gt;&lt;w:sz-cdocPs w:val=&quot;20&quot;docP/&gt;&lt;w:u w:valdocP=&quot;single&quot;/&gt;&lt;/w:rPr&gt;&lt;m:t&gt;f&lt;/m:t&gt;&lt;/m:r&gt;&lt;/m:sub&gt;&lt;/m:sSub&gt;&lt;m:sSubSup&gt;&lt;m:sSubSupPr&gt;&lt;m:ctrlPr&gt;&lt;w:rPr&gt;&lt;w:rFonts w:ascii=&quot;Cambria Math&quot; w:fareast=&quot;?????&quot; w:ocPh-ansi=&quot;CambocPria Math&quot;/&gt;&lt;ocPwx:font wx:vocPal=&quot;Cambria ocPMath&quot;/&gt;&lt;w:coocPlor w:val=&quot;docPFF0000&quot;/&gt;&lt;w:sz-cdocPs w:val=&quot;20&quot;/&gt;&lt;wdocP:u w:val=&quot;single&quot;/&gt;&lt;/w:rPr&gt;&lt;/m:ctrlPr&gt;&lt;/m:sSubSupPr&gt;&lt;m:e&gt;&lt;m:r&gt;&lt;w:rPr&gt;&lt;w:rFonts w:ascii=&quot;Cambria Math&quot; w:fareast=&quot;?????&quot; w:ocPh-ansi=&quot;CambriaocP Math&quot;/&gt;&lt;wx:fonocPt wx:val=&quot;CambrocPia Math&quot;/&gt;&lt;w:i/ocP&gt;&lt;w:color w:valocP=&quot;FF0000&quot;/&gt;&lt;w:docPsz-cs w:val=&quot;20&quot;/&gt;&lt;wdocP:u w:val=&quot;single&quot;/&gt;&lt;docP/w:rPr&gt;&lt;m:t&gt;N&lt;/m:t&gt;&lt;/m:r&gt;&lt;/m:e&gt;&lt;m:sub&gt;&lt;m:r&gt;&lt;w:rPr&gt;&lt;w:rFonts w:ascii=&quot;Cambria Math&quot; w:fareast=&quot;???cP??&quot; w:h-ansi=&quot;CamocPbria Math&quot;/&gt;&lt;wx:foocPnt wx:val=&quot;CambriaocP Math&quot;/&gt;&lt;w:i/&gt;&lt;w:cocPolor w:val=&quot;FF0000ocP&quot;/&gt;&lt;w:sz-cs w:valdocP=&quot;20&quot;/&gt;&lt;w:u w:val=&quot;singldocPe&quot;/&gt;&lt;/w:rPr&gt;&lt;m:t&gt;slot&lt;/mdocP:t&gt;&lt;/m:r&gt;&lt;/m:sub&gt;&lt;m:sup&gt;&lt;m:r&gt;&lt;w:rPr&gt;&lt;w:rFonts w:ascii=&quot;Cambria Math&quot; w:faPreast=&quot;?????&quot; w:h-ocPansi=&quot;Cambria Math&quot;/&gt;ocP&lt;wx:font wx:val=&quot;CambocPria Math&quot;/&gt;&lt;w:i/&gt;&lt;w:cocPolor w:val=&quot;FF0000&quot;/&gt;ocP&lt;w:sz-cs w:val=&quot;20&quot;/docP&gt;&lt;w:u w:val=&quot;single&quot;/&gt;&lt;/w:rPdocPr&gt;&lt;m:t&gt;frame,??&lt;/m:t&gt;&lt;/m:r&gt;&lt;docP/m:sup&gt;&lt;/m:sSubSup&gt;&lt;m:r&gt;&lt;m:rPr&gt;&lt;m:sty m:val=&quot;p&quot;faP/&gt;&lt;/m:rPr&gt;&lt;w:rPr&gt;&lt;w:rFonts w:ascii=&quot;Cambria Math&quot; w:fareast=&quot;?????&quot; wocP:h-ansi=&quot;Cambria Math&quot;/&gt;ocP&lt;wx:font wx:val=&quot;CambriaocP Math&quot;/&gt;&lt;w:color w:val=docP&quot;FF0000&quot;/&gt;&lt;w:sz-cs w:val=&quot;20&quot;/&gt;&lt;docPw:u w:val=&quot;single&quot;/&gt;&lt;/w:rPr&gt;&lt;m:tdocP&gt;+&lt;/m:t&gt;&lt;/m:r&gt;&lt;m:sSubSup&gt;&lt;mfaP:sSubSupPr&gt;&lt;m:ctrlPr&gt;&lt;w:FonrPr&gt;&lt;w:rFonts w:ascii=&quot;Cathambria Math&quot; w:fareast=&quot;??P???&quot; w:h-ansi=&quot;Cambria MaocPth&quot;/&gt;&lt;wx:font wx:val=&quot;CambrocPia Math&quot;/&gt;&lt;w:color w:val=&quot;docPFF0000&quot;/&gt;&lt;w:sz-cs w:val=&quot;20&quot;/&gt;&lt;w:u wdocP:val=&quot;single&quot;/&gt;&lt;/w:rPr&gt;&lt;/m:ctrlPr&gt;&lt;/docPm:sfaPSubSupPr&gt;&lt;m:e&gt;&lt;m:r&gt;&lt;w:rPr&gt;&lt;Fonw:rFonts w:ascii=&quot;Cambria Mathath&quot; w:fareast=&quot;?????&quot; w:=&quot;??Ph-ansi=&quot;Cambria Math&quot;/&gt;&lt;wx:fonocPt wx:val=&quot;Cambria Math&quot;/&gt;&lt;w:i/ocP&gt;&lt;w:color w:val=&quot;FF0000&quot;/&gt;&lt;w:docPsz-cs w:val=&quot;20&quot;/&gt;&lt;w:u w:val=&quot;single&quot;/&gt;&lt;docP/w:rPr&gt;&lt;m:t&gt;n&lt;/m:tsfaP&gt;&lt;/m:r&gt;&lt;/m:e&gt;&lt;m:sub&gt;&lt;mdocP:r&gt;&lt;&lt;Fonw:rPr&gt;&lt;w:rFonts w:ascii=&quot;CambrMathia Math&quot; w:fareast=&quot;?????&quot; w:h-??Pansi=&quot;Cambria Math&quot;/&gt;&lt;wx:font wx:ocPval=&quot;Cambria Math&quot;/&gt;&lt;w:i/&gt;&lt;w:coloocPr w:val=&quot;FF0000&quot;/&gt;&lt;w:sz-cs w:valdocP=&quot;20&quot;/&gt;&lt;w:u w:val=&quot;single&quot;/&gt;&lt;/w:rPr&gt;&lt;m:t&gt;sfaPs,fdocP&lt;/m:t&gt;&lt;/m:r&gt;&lt;/m:sub&gt;&lt;m:sup&gt;&lt;Fon&lt;m:r&gt;&lt;w:rPr&gt;&lt;w:rFdocPonts w:ascii=Math&quot;Cambria Math&quot; w:fareast=&quot;?????&quot; w:??Ph-ansi=&quot;Cambria Math&quot;/&gt;&lt;wx:font wx:vocPal=&quot;Cambria Math&quot;/&gt;&lt;w:i/&gt;&lt;w:color w:ocPval=&quot;FF0000&quot;/&gt;&lt;w:sz-cs w:val=&quot;20&quot;/&gt;docP&lt;w:u w:val=&quot;single&quot;/sfaP&gt;&lt;/w:rPr&gt;&lt;m:t&gt;??&lt;/m:t&gt;&lt;/m:r&gt;docP&lt;/m:su&lt;Fonp&gt;&lt;/m:sSubSup&gt;&lt;m:r&gt;&lt;m:rPr&gt;&lt;m:sty m:valMath=&quot;p&quot;docP/&gt;&lt;/m:rPr&gt;&lt;w:rPr&gt;&lt;w:rFonts w:ascii=&quot;Cambria Math&quot; w:fareast=&quot;?????&quot; w:ocPh-ansi=&quot;Cambria Math&quot;/&gt;&lt;wx:font wx:val=ocP&quot;Cambria Math&quot;/&gt;&lt;w:color w:val=&quot;FF0000docP&quot;/&gt;faP&lt;w:sz-cs w:val=&quot;20&quot;/&gt;&lt;w:u w:val=&quot;single&quot;/&gt;Fon&lt;/w:rPrdocP&gt;&lt;m:t&gt;-&lt;/m:t&gt;&lt;/m:r&gt;&lt;m:sSub&gt;&lt;m:sathSubPr&gt;&lt;m:ctrlPr&gt;&lt;w:rPdocPr&gt;&lt;w:rFonts w:ascciiii=&quot;Cambria Math&quot; w:fareast=&quot;?????&quot; w:hocP-ansi=&quot;Cambria Math&quot;/&gt;&lt;wx:font wx:val=&quot;CamocPbria Math&quot;/&gt;&lt;w:color w:val=&quot;FFfaP0000&quot;/&gt;&lt;w:sdocPz-cs w:val=&quot;20&quot;/&gt;&lt;w:u w:val=&quot;sFoningle&quot;/&gt;&lt;/w:rPr&gt;&lt;/m:ctrlPrdocP&gt;&lt;/m:sSubPr&gt;&lt;m:athe&gt;&lt;m:r&gt;&lt;w:rPr&gt;&lt;w:rFonts w:ascii=&quot;Cambria docPciiMath&quot; w:fareast=&quot;?????&quot; w:h-ansi=&quot;Cambria ocPMath&quot;/&gt;&lt;wx:font wx:val=&quot;Cambria Math&quot;/&gt;&lt;w:i/&gt;ocP&lt;w:color w:val=faP&quot;FF0000&quot;/&gt;&lt;w:sz-cs w:val=&quot;20&quot;docP/&gt;&lt;w:u w:val=&quot;sFoningle&quot;/&gt;&lt;/w:rPr&gt;&lt;m:t&gt;o&lt;/m:t&gt;&lt;/m:r&gt;&lt;/m:e&gt;&lt;m:sudocathPb&gt;&lt;m:r&gt;&lt;w:rPr&gt;&lt;w:rFonts w:ascii=&quot;Cambria Math&quot; ciiw:fareast=&quot;? docP????&quot; w:h-ansi=&quot;Cambria MathocP&quot;/&gt;&lt;wx:font wx:val=&quot;Cambria Math&quot;/&gt;&lt;w:i/&gt;&lt;w:coloocPfaPr w:val=&quot;FF0000&quot;/&gt;&lt;w:sz-cs w:val=&quot;20&quot;/&gt;&lt;w:u w:vdocPFonal=&quot;single&quot;/&gt;&lt;/w:rPr&gt;&lt;m:t&gt;p,s&lt;/m:t&gt;&lt;/m:r&gt;&lt;/m:sub&gt;&lt;/athm:sSub&gt;&lt;m:ctrdocPlPr&gt;&lt;w:rPr&gt;&lt;w:rFonts w:ascii=&quot;Cambciiria Math&quot; w:fareast=&quot;?????&quot;&quot;? docP w:h-ansi=&quot;CahocPmbria Math&quot;/&gt;&lt;wx:font wx:val=&quot;Cambria PfaPMath&quot;/&gt;&lt;w:coloocPor w:val=&quot;FF0000&quot;/&gt;&lt;w:sz-cs w:val=&quot;20PFon&quot;/&gt;&lt;w:u w:valvdocP=&quot;single&quot;/&gt;&lt;/w:rPr&gt;&lt;/m:ctrlPr&gt;&lt;/m:e&gt;/ath&lt;/m:d&gt;&lt;m:r&gt;&lt;w:rPr&gt;&lt;w:rFonts w:asrdocPcii=&quot;Cambria Mathbcii&quot; w:fareast=&quot;?????&quot; w:h-ansi=&quot;Cambria Math&quot;/&gt;&lt;wx:fonocPdocPt wx:val=&quot;Cambria MfaPath&quot;/&gt;&lt;w:i/&gt;&lt;w:color w:val=&quot;FF00ocP00&quot;/&gt;&lt;w:sz-cs w:val=&quot;20Fon&quot;/&gt;&lt;w:u w:val=&quot;single&quot;/&gt;&lt;/w:rPrdocP&gt;&lt;m:t&gt;mod &lt;/m:t&gt;&lt;/m:r&gt;&lt;athm:sSub&gt;&lt;m:sSubPr&gt;&lt;m:ctrlPr&gt;&lt;w:rPr&gt;&lt;w:rFonts w:ascidocPi=&quot;Cciiambria Math&quot; w:fareast=&quot;?????&quot; w:h-ansi=&quot;Cambria Math&quot;/ocP&gt;&lt;wx:font wfaPx:vdocPal=&quot;Cambria Math&quot;/&gt;&lt;w:i/&gt;&lt;w:color w:val=ocP&quot;FF0000&quot;/&gt;&lt;Fonw:sz-cs w:val=&quot;20&quot;/&gt;&lt;w:u w:val=&quot;single&quot;/&gt;&lt;/w:rdocPPr&gt;&lt;/m:ctrlathPr&gt;&lt;/m:sSubPr&gt;&lt;m:e&gt;&lt;m:r&gt;&lt;w:rPr&gt;&lt;w:rFonts w:ascii=&quot;Cambria Matciih&quot; w:docPfareast=&quot;?????&quot; w:h-ansi=&quot;Cambria Math&quot;/&gt;&lt;wx:fontocfaPP wx:val=&quot;Cambria Math&quot;/&gt;&lt;w:idocP/&gt;&lt;w:color w:val=&quot;FF0000&quot;/&gt;&lt;wocFonP:sz-cs w:val=&quot;20&quot;/&gt;&lt;w:u w:val=&quot;single&quot;/&gt;&lt;/w:rPr&gt;&lt;m:t&gt;k&lt;/m:t&gt;docathP&lt;/m:r&gt;&lt;/m:e&gt;&lt;m:sub&gt;&lt;m:r&gt;&lt;w:rPr&gt;&lt;w:rFonts w:ascii=&quot;Cambria Math&quot;cii w:fareast=&quot;????w:docP?? w:h-ansi=&quot;Cambria Math&quot;/&gt;&lt;waPx:font wx:cPval=&quot;Cambria Math&quot;/&gt;&lt;w:i/&gt;&lt;w:color w:val=&quot;FdocPF0000&quot;/&gt;on&lt;w:sz-cs cPw:val=&quot;20&quot;/&gt;&lt;w:u w:val=&quot;single&quot;/&gt;&lt;/w:rPr&gt;&lt;m:t&gt;p,s&lt;/m:t&gt;&lt;th/m:r&gt;&gt;docP&lt;/m:sub&gt;&lt;/m:sSub&gt;&lt;m:r&gt;&lt;w:rPr&gt;&lt;w:rFonts w:ascii=&quot;Cambria Miiath&quot; w:fareast=&quot;?????&quot; w:h-w:docPansi=&quot;CambriwaPa Math&quot;/&gt;&lt;wx:font :cPwx:val=&quot;Cambria Math&quot;/&gt;&lt;w:i/&gt;&lt;w:color w:val=&quot;FF0&gt;on000&quot;/&gt;&lt;w:szdocP-cs cP w:val=&quot;20&quot;/&gt;&lt;w:u w:val=&quot;single&quot;/&gt;&lt;/w:rPr&gt;&lt;m:t&gt;=&lt;th0&lt;/m:t&gt;&lt;/m:r&gt;&lt;/m:docPoMath&gt;&lt;/m:oMathPara&gt;&lt;/w:p&gt;&lt;w:sectPr wsp:rsidR=&quot;0Mii0000000&quot;&gt;&lt;w:pgSz w:w=&quot;12240&quot; w:h=&quot;15840&quot;/&gt;&lt;w:pgMar w:top=&quot;1440&quot; w:right=&quot;1800&quot; w:bottom=&quot;1440&quot; w:left=&quot;1800&quot; w:header=&quot;720&quot; w:footer=&quot;720&quot; w:gutter=&quot;0&quot;/&gt;&lt;w:cols w:space=&quot;720&quot;/&gt;&lt;/w:sectPr&gt;&lt;/w:body&gt;&lt;/w:wordDocument&gt;">
                  <v:imagedata r:id="rId301" o:title="" chromakey="white"/>
                </v:shape>
              </w:pict>
            </w:r>
            <w:r w:rsidR="009F5B04" w:rsidRPr="009F5B04">
              <w:rPr>
                <w:rFonts w:ascii="Times New Roman" w:eastAsia="Yu Mincho" w:hAnsi="Times New Roman"/>
                <w:color w:val="FF0000"/>
                <w:szCs w:val="20"/>
                <w:u w:val="single"/>
                <w:lang w:eastAsia="ja-JP"/>
              </w:rPr>
              <w:instrText xml:space="preserve"> </w:instrText>
            </w:r>
            <w:r w:rsidR="009F5B04" w:rsidRPr="009F5B04">
              <w:rPr>
                <w:rFonts w:ascii="Times New Roman" w:eastAsia="Yu Mincho" w:hAnsi="Times New Roman"/>
                <w:color w:val="FF0000"/>
                <w:szCs w:val="20"/>
                <w:u w:val="single"/>
                <w:lang w:eastAsia="ja-JP"/>
              </w:rPr>
              <w:fldChar w:fldCharType="separate"/>
            </w:r>
            <w:r w:rsidR="007100F0">
              <w:rPr>
                <w:position w:val="-17"/>
              </w:rPr>
              <w:pict>
                <v:shape id="_x0000_i1216" type="#_x0000_t75" style="width:186.75pt;height:21.7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90E24&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990E24&quot;&gt;&lt;m:oMathPara&gt;&lt;m:oMath&gt;&lt;m:d&gt;&lt;m:dPr&gt;&lt;m:ctrlPr&gt;&lt;w:rPr&gt;&lt;w:rFonts w:ascii=&quot;Cambria Math&quot; w:fareast=&quot;?????&quot; w:h-ansi=&quot;Cambria Math&quot; w:cs=&quot;Times New Roman&quot;/&gt;&lt;wx:font wx:val=&quot;Cambria Math&quot;/&gt;&lt;w:codocPocPocPocPocPocPocPdocPdocPlor w:val=&quot;FF0000&quot;/&gt;&lt;w:sz-cs w:val=&quot;20&quot;/&gt;&lt;w:u w:val=&quot;single&quot;/&gt;&lt;/w:rPr&gt;&lt;/m:ctrlPr&gt;&lt;/m:dPr&gt;&lt;m:e&gt;&lt;m:sSub&gt;&lt;m:sSubPr&gt;&lt;m:ctrlPr&gt;&lt;w:rPr&gt;&lt;w:rFonts w:ascii=&quot;Cambria Math&quot; w:fareast=&quot;?????&quot; w:h-ansi=&quot;Cambria Math&quot;/&gt;&lt;wx:font wx:val=&quot;CambocPriaocP MaocPth&quot;ocP/&gt;&lt;ocPw:cocPoldocPor wdocP:valdocP=&quot;FF0000&quot;/&gt;&lt;w:sz-cs w:val=&quot;20&quot;/&gt;&lt;w:u w:val=&quot;single&quot;/&gt;&lt;/w:rPr&gt;&lt;/m:ctrlPr&gt;&lt;/m:sSubPr&gt;&lt;m:e&gt;&lt;m:r&gt;&lt;w:rPr&gt;&lt;w:rFonts w:ascii=&quot;Cambria Math&quot; w:fareast=&quot;?????&quot; w:h-ansi=&quot;Cambria Math&quot;/&gt;&lt;wx:font wx:val=&quot;CambriaocP Math&quot;ocP/&gt;&lt;w:iocP/&gt;&lt;w:cocPolor wocP:val=&quot;ocPFF000docP0&quot;/&gt;&lt;w:sdocPz-cs w:vdocPal=&quot;20&quot;/&gt;&lt;w:u w:val=&quot;single&quot;/&gt;&lt;/w:rPr&gt;&lt;m:t&gt;n&lt;/m:t&gt;&lt;/m:r&gt;&lt;/m:e&gt;&lt;m:sub&gt;&lt;m:r&gt;&lt;w:rPr&gt;&lt;w:rFonts w:ascii=&quot;Cambria Math&quot; w:fareast=&quot;?????&quot; w:h-ansi=&quot;Cambria Math&quot;/&gt;&lt;wx:font wx:val=&quot;ocPCambria MocPath&quot;/&gt;&lt;w:ocPi/&gt;&lt;w:colocPor w:val=ocP&quot;FF0000&quot;/ocP&gt;&lt;w:sz-cdocPs w:val=&quot;20&quot;docP/&gt;&lt;w:u w:valdocP=&quot;single&quot;/&gt;&lt;/w:rPr&gt;&lt;m:t&gt;f&lt;/m:t&gt;&lt;/m:r&gt;&lt;/m:sub&gt;&lt;/m:sSub&gt;&lt;m:sSubSup&gt;&lt;m:sSubSupPr&gt;&lt;m:ctrlPr&gt;&lt;w:rPr&gt;&lt;w:rFonts w:ascii=&quot;Cambria Math&quot; w:fareast=&quot;?????&quot; w:ocPh-ansi=&quot;CambocPria Math&quot;/&gt;&lt;ocPwx:font wx:vocPal=&quot;Cambria ocPMath&quot;/&gt;&lt;w:coocPlor w:val=&quot;docPFF0000&quot;/&gt;&lt;w:sz-cdocPs w:val=&quot;20&quot;/&gt;&lt;wdocP:u w:val=&quot;single&quot;/&gt;&lt;/w:rPr&gt;&lt;/m:ctrlPr&gt;&lt;/m:sSubSupPr&gt;&lt;m:e&gt;&lt;m:r&gt;&lt;w:rPr&gt;&lt;w:rFonts w:ascii=&quot;Cambria Math&quot; w:fareast=&quot;?????&quot; w:ocPh-ansi=&quot;CambriaocP Math&quot;/&gt;&lt;wx:fonocPt wx:val=&quot;CambrocPia Math&quot;/&gt;&lt;w:i/ocP&gt;&lt;w:color w:valocP=&quot;FF0000&quot;/&gt;&lt;w:docPsz-cs w:val=&quot;20&quot;/&gt;&lt;wdocP:u w:val=&quot;single&quot;/&gt;&lt;docP/w:rPr&gt;&lt;m:t&gt;N&lt;/m:t&gt;&lt;/m:r&gt;&lt;/m:e&gt;&lt;m:sub&gt;&lt;m:r&gt;&lt;w:rPr&gt;&lt;w:rFonts w:ascii=&quot;Cambria Math&quot; w:fareast=&quot;???cP??&quot; w:h-ansi=&quot;CamocPbria Math&quot;/&gt;&lt;wx:foocPnt wx:val=&quot;CambriaocP Math&quot;/&gt;&lt;w:i/&gt;&lt;w:cocPolor w:val=&quot;FF0000ocP&quot;/&gt;&lt;w:sz-cs w:valdocP=&quot;20&quot;/&gt;&lt;w:u w:val=&quot;singldocPe&quot;/&gt;&lt;/w:rPr&gt;&lt;m:t&gt;slot&lt;/mdocP:t&gt;&lt;/m:r&gt;&lt;/m:sub&gt;&lt;m:sup&gt;&lt;m:r&gt;&lt;w:rPr&gt;&lt;w:rFonts w:ascii=&quot;Cambria Math&quot; w:faPreast=&quot;?????&quot; w:h-ocPansi=&quot;Cambria Math&quot;/&gt;ocP&lt;wx:font wx:val=&quot;CambocPria Math&quot;/&gt;&lt;w:i/&gt;&lt;w:cocPolor w:val=&quot;FF0000&quot;/&gt;ocP&lt;w:sz-cs w:val=&quot;20&quot;/docP&gt;&lt;w:u w:val=&quot;single&quot;/&gt;&lt;/w:rPdocPr&gt;&lt;m:t&gt;frame,??&lt;/m:t&gt;&lt;/m:r&gt;&lt;docP/m:sup&gt;&lt;/m:sSubSup&gt;&lt;m:r&gt;&lt;m:rPr&gt;&lt;m:sty m:val=&quot;p&quot;faP/&gt;&lt;/m:rPr&gt;&lt;w:rPr&gt;&lt;w:rFonts w:ascii=&quot;Cambria Math&quot; w:fareast=&quot;?????&quot; wocP:h-ansi=&quot;Cambria Math&quot;/&gt;ocP&lt;wx:font wx:val=&quot;CambriaocP Math&quot;/&gt;&lt;w:color w:val=docP&quot;FF0000&quot;/&gt;&lt;w:sz-cs w:val=&quot;20&quot;/&gt;&lt;docPw:u w:val=&quot;single&quot;/&gt;&lt;/w:rPr&gt;&lt;m:tdocP&gt;+&lt;/m:t&gt;&lt;/m:r&gt;&lt;m:sSubSup&gt;&lt;mfaP:sSubSupPr&gt;&lt;m:ctrlPr&gt;&lt;w:FonrPr&gt;&lt;w:rFonts w:ascii=&quot;Cathambria Math&quot; w:fareast=&quot;??P???&quot; w:h-ansi=&quot;Cambria MaocPth&quot;/&gt;&lt;wx:font wx:val=&quot;CambrocPia Math&quot;/&gt;&lt;w:color w:val=&quot;docPFF0000&quot;/&gt;&lt;w:sz-cs w:val=&quot;20&quot;/&gt;&lt;w:u wdocP:val=&quot;single&quot;/&gt;&lt;/w:rPr&gt;&lt;/m:ctrlPr&gt;&lt;/docPm:sfaPSubSupPr&gt;&lt;m:e&gt;&lt;m:r&gt;&lt;w:rPr&gt;&lt;Fonw:rFonts w:ascii=&quot;Cambria Mathath&quot; w:fareast=&quot;?????&quot; w:=&quot;??Ph-ansi=&quot;Cambria Math&quot;/&gt;&lt;wx:fonocPt wx:val=&quot;Cambria Math&quot;/&gt;&lt;w:i/ocP&gt;&lt;w:color w:val=&quot;FF0000&quot;/&gt;&lt;w:docPsz-cs w:val=&quot;20&quot;/&gt;&lt;w:u w:val=&quot;single&quot;/&gt;&lt;docP/w:rPr&gt;&lt;m:t&gt;n&lt;/m:tsfaP&gt;&lt;/m:r&gt;&lt;/m:e&gt;&lt;m:sub&gt;&lt;mdocP:r&gt;&lt;&lt;Fonw:rPr&gt;&lt;w:rFonts w:ascii=&quot;CambrMathia Math&quot; w:fareast=&quot;?????&quot; w:h-??Pansi=&quot;Cambria Math&quot;/&gt;&lt;wx:font wx:ocPval=&quot;Cambria Math&quot;/&gt;&lt;w:i/&gt;&lt;w:coloocPr w:val=&quot;FF0000&quot;/&gt;&lt;w:sz-cs w:valdocP=&quot;20&quot;/&gt;&lt;w:u w:val=&quot;single&quot;/&gt;&lt;/w:rPr&gt;&lt;m:t&gt;sfaPs,fdocP&lt;/m:t&gt;&lt;/m:r&gt;&lt;/m:sub&gt;&lt;m:sup&gt;&lt;Fon&lt;m:r&gt;&lt;w:rPr&gt;&lt;w:rFdocPonts w:ascii=Math&quot;Cambria Math&quot; w:fareast=&quot;?????&quot; w:??Ph-ansi=&quot;Cambria Math&quot;/&gt;&lt;wx:font wx:vocPal=&quot;Cambria Math&quot;/&gt;&lt;w:i/&gt;&lt;w:color w:ocPval=&quot;FF0000&quot;/&gt;&lt;w:sz-cs w:val=&quot;20&quot;/&gt;docP&lt;w:u w:val=&quot;single&quot;/sfaP&gt;&lt;/w:rPr&gt;&lt;m:t&gt;??&lt;/m:t&gt;&lt;/m:r&gt;docP&lt;/m:su&lt;Fonp&gt;&lt;/m:sSubSup&gt;&lt;m:r&gt;&lt;m:rPr&gt;&lt;m:sty m:valMath=&quot;p&quot;docP/&gt;&lt;/m:rPr&gt;&lt;w:rPr&gt;&lt;w:rFonts w:ascii=&quot;Cambria Math&quot; w:fareast=&quot;?????&quot; w:ocPh-ansi=&quot;Cambria Math&quot;/&gt;&lt;wx:font wx:val=ocP&quot;Cambria Math&quot;/&gt;&lt;w:color w:val=&quot;FF0000docP&quot;/&gt;faP&lt;w:sz-cs w:val=&quot;20&quot;/&gt;&lt;w:u w:val=&quot;single&quot;/&gt;Fon&lt;/w:rPrdocP&gt;&lt;m:t&gt;-&lt;/m:t&gt;&lt;/m:r&gt;&lt;m:sSub&gt;&lt;m:sathSubPr&gt;&lt;m:ctrlPr&gt;&lt;w:rPdocPr&gt;&lt;w:rFonts w:ascciiii=&quot;Cambria Math&quot; w:fareast=&quot;?????&quot; w:hocP-ansi=&quot;Cambria Math&quot;/&gt;&lt;wx:font wx:val=&quot;CamocPbria Math&quot;/&gt;&lt;w:color w:val=&quot;FFfaP0000&quot;/&gt;&lt;w:sdocPz-cs w:val=&quot;20&quot;/&gt;&lt;w:u w:val=&quot;sFoningle&quot;/&gt;&lt;/w:rPr&gt;&lt;/m:ctrlPrdocP&gt;&lt;/m:sSubPr&gt;&lt;m:athe&gt;&lt;m:r&gt;&lt;w:rPr&gt;&lt;w:rFonts w:ascii=&quot;Cambria docPciiMath&quot; w:fareast=&quot;?????&quot; w:h-ansi=&quot;Cambria ocPMath&quot;/&gt;&lt;wx:font wx:val=&quot;Cambria Math&quot;/&gt;&lt;w:i/&gt;ocP&lt;w:color w:val=faP&quot;FF0000&quot;/&gt;&lt;w:sz-cs w:val=&quot;20&quot;docP/&gt;&lt;w:u w:val=&quot;sFoningle&quot;/&gt;&lt;/w:rPr&gt;&lt;m:t&gt;o&lt;/m:t&gt;&lt;/m:r&gt;&lt;/m:e&gt;&lt;m:sudocathPb&gt;&lt;m:r&gt;&lt;w:rPr&gt;&lt;w:rFonts w:ascii=&quot;Cambria Math&quot; ciiw:fareast=&quot;? docP????&quot; w:h-ansi=&quot;Cambria MathocP&quot;/&gt;&lt;wx:font wx:val=&quot;Cambria Math&quot;/&gt;&lt;w:i/&gt;&lt;w:coloocPfaPr w:val=&quot;FF0000&quot;/&gt;&lt;w:sz-cs w:val=&quot;20&quot;/&gt;&lt;w:u w:vdocPFonal=&quot;single&quot;/&gt;&lt;/w:rPr&gt;&lt;m:t&gt;p,s&lt;/m:t&gt;&lt;/m:r&gt;&lt;/m:sub&gt;&lt;/athm:sSub&gt;&lt;m:ctrdocPlPr&gt;&lt;w:rPr&gt;&lt;w:rFonts w:ascii=&quot;Cambciiria Math&quot; w:fareast=&quot;?????&quot;&quot;? docP w:h-ansi=&quot;CahocPmbria Math&quot;/&gt;&lt;wx:font wx:val=&quot;Cambria PfaPMath&quot;/&gt;&lt;w:coloocPor w:val=&quot;FF0000&quot;/&gt;&lt;w:sz-cs w:val=&quot;20PFon&quot;/&gt;&lt;w:u w:valvdocP=&quot;single&quot;/&gt;&lt;/w:rPr&gt;&lt;/m:ctrlPr&gt;&lt;/m:e&gt;/ath&lt;/m:d&gt;&lt;m:r&gt;&lt;w:rPr&gt;&lt;w:rFonts w:asrdocPcii=&quot;Cambria Mathbcii&quot; w:fareast=&quot;?????&quot; w:h-ansi=&quot;Cambria Math&quot;/&gt;&lt;wx:fonocPdocPt wx:val=&quot;Cambria MfaPath&quot;/&gt;&lt;w:i/&gt;&lt;w:color w:val=&quot;FF00ocP00&quot;/&gt;&lt;w:sz-cs w:val=&quot;20Fon&quot;/&gt;&lt;w:u w:val=&quot;single&quot;/&gt;&lt;/w:rPrdocP&gt;&lt;m:t&gt;mod &lt;/m:t&gt;&lt;/m:r&gt;&lt;athm:sSub&gt;&lt;m:sSubPr&gt;&lt;m:ctrlPr&gt;&lt;w:rPr&gt;&lt;w:rFonts w:ascidocPi=&quot;Cciiambria Math&quot; w:fareast=&quot;?????&quot; w:h-ansi=&quot;Cambria Math&quot;/ocP&gt;&lt;wx:font wfaPx:vdocPal=&quot;Cambria Math&quot;/&gt;&lt;w:i/&gt;&lt;w:color w:val=ocP&quot;FF0000&quot;/&gt;&lt;Fonw:sz-cs w:val=&quot;20&quot;/&gt;&lt;w:u w:val=&quot;single&quot;/&gt;&lt;/w:rdocPPr&gt;&lt;/m:ctrlathPr&gt;&lt;/m:sSubPr&gt;&lt;m:e&gt;&lt;m:r&gt;&lt;w:rPr&gt;&lt;w:rFonts w:ascii=&quot;Cambria Matciih&quot; w:docPfareast=&quot;?????&quot; w:h-ansi=&quot;Cambria Math&quot;/&gt;&lt;wx:fontocfaPP wx:val=&quot;Cambria Math&quot;/&gt;&lt;w:idocP/&gt;&lt;w:color w:val=&quot;FF0000&quot;/&gt;&lt;wocFonP:sz-cs w:val=&quot;20&quot;/&gt;&lt;w:u w:val=&quot;single&quot;/&gt;&lt;/w:rPr&gt;&lt;m:t&gt;k&lt;/m:t&gt;docathP&lt;/m:r&gt;&lt;/m:e&gt;&lt;m:sub&gt;&lt;m:r&gt;&lt;w:rPr&gt;&lt;w:rFonts w:ascii=&quot;Cambria Math&quot;cii w:fareast=&quot;????w:docP?? w:h-ansi=&quot;Cambria Math&quot;/&gt;&lt;waPx:font wx:cPval=&quot;Cambria Math&quot;/&gt;&lt;w:i/&gt;&lt;w:color w:val=&quot;FdocPF0000&quot;/&gt;on&lt;w:sz-cs cPw:val=&quot;20&quot;/&gt;&lt;w:u w:val=&quot;single&quot;/&gt;&lt;/w:rPr&gt;&lt;m:t&gt;p,s&lt;/m:t&gt;&lt;th/m:r&gt;&gt;docP&lt;/m:sub&gt;&lt;/m:sSub&gt;&lt;m:r&gt;&lt;w:rPr&gt;&lt;w:rFonts w:ascii=&quot;Cambria Miiath&quot; w:fareast=&quot;?????&quot; w:h-w:docPansi=&quot;CambriwaPa Math&quot;/&gt;&lt;wx:font :cPwx:val=&quot;Cambria Math&quot;/&gt;&lt;w:i/&gt;&lt;w:color w:val=&quot;FF0&gt;on000&quot;/&gt;&lt;w:szdocP-cs cP w:val=&quot;20&quot;/&gt;&lt;w:u w:val=&quot;single&quot;/&gt;&lt;/w:rPr&gt;&lt;m:t&gt;=&lt;th0&lt;/m:t&gt;&lt;/m:r&gt;&lt;/m:docPoMath&gt;&lt;/m:oMathPara&gt;&lt;/w:p&gt;&lt;w:sectPr wsp:rsidR=&quot;0Mii0000000&quot;&gt;&lt;w:pgSz w:w=&quot;12240&quot; w:h=&quot;15840&quot;/&gt;&lt;w:pgMar w:top=&quot;1440&quot; w:right=&quot;1800&quot; w:bottom=&quot;1440&quot; w:left=&quot;1800&quot; w:header=&quot;720&quot; w:footer=&quot;720&quot; w:gutter=&quot;0&quot;/&gt;&lt;w:cols w:space=&quot;720&quot;/&gt;&lt;/w:sectPr&gt;&lt;/w:body&gt;&lt;/w:wordDocument&gt;">
                  <v:imagedata r:id="rId301" o:title="" chromakey="white"/>
                </v:shape>
              </w:pict>
            </w:r>
            <w:r w:rsidR="009F5B04" w:rsidRPr="009F5B04">
              <w:rPr>
                <w:rFonts w:ascii="Times New Roman" w:eastAsia="Yu Mincho" w:hAnsi="Times New Roman"/>
                <w:color w:val="FF0000"/>
                <w:szCs w:val="20"/>
                <w:u w:val="single"/>
                <w:lang w:eastAsia="ja-JP"/>
              </w:rPr>
              <w:fldChar w:fldCharType="end"/>
            </w:r>
            <w:r w:rsidRPr="009F5B04">
              <w:rPr>
                <w:rFonts w:ascii="Times New Roman" w:eastAsia="Yu Mincho" w:hAnsi="Times New Roman" w:hint="eastAsia"/>
                <w:color w:val="FF0000"/>
                <w:szCs w:val="20"/>
                <w:u w:val="single"/>
                <w:lang w:eastAsia="ja-JP"/>
              </w:rPr>
              <w:t xml:space="preserve"> </w:t>
            </w:r>
            <w:r w:rsidRPr="009F5B04">
              <w:rPr>
                <w:rFonts w:ascii="Times New Roman" w:eastAsia="Yu Mincho" w:hAnsi="Times New Roman"/>
                <w:color w:val="FF0000"/>
                <w:szCs w:val="20"/>
                <w:u w:val="single"/>
                <w:lang w:eastAsia="ja-JP"/>
              </w:rPr>
              <w:t xml:space="preserve">is satisfied, with </w:t>
            </w:r>
            <w:r w:rsidRPr="009F5B04">
              <w:rPr>
                <w:rFonts w:ascii="Times New Roman" w:eastAsia="Yu Mincho" w:hAnsi="Times New Roman"/>
                <w:i/>
                <w:color w:val="FF0000"/>
                <w:szCs w:val="20"/>
                <w:u w:val="single"/>
                <w:lang w:eastAsia="ja-JP"/>
              </w:rPr>
              <w:t>n</w:t>
            </w:r>
            <w:r w:rsidRPr="009F5B04">
              <w:rPr>
                <w:rFonts w:ascii="Times New Roman" w:eastAsia="Yu Mincho" w:hAnsi="Times New Roman"/>
                <w:i/>
                <w:color w:val="FF0000"/>
                <w:szCs w:val="20"/>
                <w:u w:val="single"/>
                <w:vertAlign w:val="subscript"/>
                <w:lang w:eastAsia="ja-JP"/>
              </w:rPr>
              <w:t>f</w:t>
            </w:r>
            <w:r w:rsidRPr="009F5B04">
              <w:rPr>
                <w:rFonts w:ascii="Times New Roman" w:eastAsia="Yu Mincho" w:hAnsi="Times New Roman"/>
                <w:color w:val="FF0000"/>
                <w:szCs w:val="20"/>
                <w:u w:val="single"/>
                <w:lang w:eastAsia="ja-JP"/>
              </w:rPr>
              <w:t xml:space="preserve"> </w:t>
            </w:r>
            <w:r w:rsidR="005A5509" w:rsidRPr="009F5B04">
              <w:rPr>
                <w:rFonts w:ascii="Times New Roman" w:eastAsia="Yu Mincho" w:hAnsi="Times New Roman"/>
                <w:color w:val="FF0000"/>
                <w:szCs w:val="20"/>
                <w:u w:val="single"/>
                <w:lang w:eastAsia="ja-JP"/>
              </w:rPr>
              <w:fldChar w:fldCharType="begin"/>
            </w:r>
            <w:r w:rsidRPr="009F5B04">
              <w:rPr>
                <w:rFonts w:ascii="Times New Roman" w:eastAsia="Yu Mincho" w:hAnsi="Times New Roman"/>
                <w:color w:val="FF0000"/>
                <w:szCs w:val="20"/>
                <w:u w:val="single"/>
                <w:lang w:eastAsia="ja-JP"/>
              </w:rPr>
              <w:instrText xml:space="preserve"> QUOTE </w:instrText>
            </w:r>
            <w:r w:rsidR="009F5B04" w:rsidRPr="009F5B04">
              <w:rPr>
                <w:rFonts w:ascii="Times New Roman" w:eastAsia="Yu Mincho" w:hAnsi="Times New Roman"/>
                <w:color w:val="FF0000"/>
                <w:szCs w:val="20"/>
                <w:u w:val="single"/>
                <w:lang w:eastAsia="ja-JP"/>
              </w:rPr>
              <w:fldChar w:fldCharType="begin"/>
            </w:r>
            <w:r w:rsidR="009F5B04" w:rsidRPr="009F5B04">
              <w:rPr>
                <w:rFonts w:ascii="Times New Roman" w:eastAsia="Yu Mincho" w:hAnsi="Times New Roman"/>
                <w:color w:val="FF0000"/>
                <w:szCs w:val="20"/>
                <w:u w:val="single"/>
                <w:lang w:eastAsia="ja-JP"/>
              </w:rPr>
              <w:instrText xml:space="preserve"> QUOTE </w:instrText>
            </w:r>
            <w:r w:rsidR="007100F0">
              <w:rPr>
                <w:position w:val="-9"/>
              </w:rPr>
              <w:pict>
                <v:shape id="_x0000_i1217" type="#_x0000_t75" style="width:9.75pt;height: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65C02&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E65C02&quot;&gt;&lt;m:oMathPara&gt;&lt;m:oMath&gt;&lt;m:sSub&gt;&lt;m:sSubPr&gt;&lt;m:ctrlPr&gt;&lt;w:rPr&gt;&lt;w:rFonts w:ascii=&quot;Cambria Math&quot; w:fareast=&quot;?????&quot; w:h-ansi=&quot;Cambria Math&quot; w:cs=&quot;Times New Roman&quot;/&gt;&lt;wx:font wx:val=&quot;Cambria Math&quot;/docPocPocPocPocPocPocPdocPdocP&gt;&lt;w:color w:val=&quot;FF0000&quot;/&gt;&lt;w:sz-cs w:val=&quot;20&quot;/&gt;&lt;w:u w:val=&quot;single&quot;/&gt;&lt;/w:rPr&gt;&lt;/m:ctrlPr&gt;&lt;/m:sSubPr&gt;&lt;m:e&gt;&lt;m:r&gt;&lt;m:rPr&gt;&lt;m:sty m:val=&quot;p&quot;/&gt;&lt;/m:rPr&gt;&lt;w:rPr&gt;&lt;w:rFonts w:ascii=&quot;Cambria Math&quot; w:fareast=&quot;?????&quot; w:h-ansi=&quot;Cambria Math&quot;/&gt;&lt;wocPx:focPontocP wxocP:vaocPl=&quot;ocPCadocPmbridocPa MadocPth&quot;/&gt;&lt;w:color w:val=&quot;FF0000&quot;/&gt;&lt;w:sz-cs w:val=&quot;20&quot;/&gt;&lt;w:u w:val=&quot;single&quot;/&gt;&lt;/w:rPr&gt;&lt;m:t&gt;n&lt;/m:t&gt;&lt;/m:r&gt;&lt;m:ctrlPr&gt;&lt;w:rPr&gt;&lt;w:rFonts w:ascii=&quot;Cambria Math&quot; w:fareast=&quot;?????&quot; w:h-ansi=&quot;Cambria Math&quot;/&gt;&lt;wx:font ocPwx:valocP=&quot;CambocPria MaocPth&quot;/&gt;&lt;ocPw:coloocPr w:vdocPal=&quot;FF00docP00&quot;/&gt;&lt;w:docPsz-cs w:val=&quot;20&quot;/&gt;&lt;w:u w:val=&quot;single&quot;/&gt;&lt;/w:rPr&gt;&lt;/m:ctrlPr&gt;&lt;/m:e&gt;&lt;m:sub&gt;&lt;m:r&gt;&lt;m:rPr&gt;&lt;m:sty m:val=&quot;p&quot;/&gt;&lt;/m:rPr&gt;&lt;w:rPr&gt;&lt;w:rFonts w:ascii=&quot;Cambria Math&quot; w:fareast=&quot;?????&quot; w:h-ansocPi=&quot;CambriocPa Math&quot;/&gt;ocP&lt;wx:font ocPwx:val=&quot;CocPambria MaocPth&quot;/&gt;&lt;w:docPcolor w:val=docP&quot;FF0000&quot;/&gt;&lt;wdocP:sz-cs w:val=&quot;20&quot;/&gt;&lt;w:u w:val=&quot;single&quot;/&gt;&lt;/w:rPr&gt;&lt;m:t&gt;f&lt;/m:t&gt;&lt;/m:r&gt;&lt;m:ctrlPr&gt;&lt;w:rPr&gt;&lt;w:rFonts w:ascii=&quot;Cambria Math&quot; w:fareast=&quot;?????&quot; w:h-ansi=&quot;CambocPria Math&quot;/&gt;&lt;ocPwx:font wx:vocPal=&quot;Cambria ocPMath&quot;/&gt;&lt;w:coocPlor w:val=&quot;FocPF0000&quot;/&gt;&lt;w:docPsz-cs w:val=&quot;20&quot;docP/&gt;&lt;w:u w:val=&quot;sidocPngle&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302" o:title="" chromakey="white"/>
                </v:shape>
              </w:pict>
            </w:r>
            <w:r w:rsidR="009F5B04" w:rsidRPr="009F5B04">
              <w:rPr>
                <w:rFonts w:ascii="Times New Roman" w:eastAsia="Yu Mincho" w:hAnsi="Times New Roman"/>
                <w:color w:val="FF0000"/>
                <w:szCs w:val="20"/>
                <w:u w:val="single"/>
                <w:lang w:eastAsia="ja-JP"/>
              </w:rPr>
              <w:instrText xml:space="preserve"> </w:instrText>
            </w:r>
            <w:r w:rsidR="009F5B04" w:rsidRPr="009F5B04">
              <w:rPr>
                <w:rFonts w:ascii="Times New Roman" w:eastAsia="Yu Mincho" w:hAnsi="Times New Roman"/>
                <w:color w:val="FF0000"/>
                <w:szCs w:val="20"/>
                <w:u w:val="single"/>
                <w:lang w:eastAsia="ja-JP"/>
              </w:rPr>
              <w:fldChar w:fldCharType="separate"/>
            </w:r>
            <w:r w:rsidR="007100F0">
              <w:rPr>
                <w:position w:val="-9"/>
              </w:rPr>
              <w:pict>
                <v:shape id="_x0000_i1218" type="#_x0000_t75" style="width:9.75pt;height: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720&quot;/&gt;&lt;w:punctuationKerning/&gt;&lt;w:characterSpacingControl w:val=&quot;DontCompress&quot;/&gt;&lt;w:doNotRelyOnCSS/&gt;&lt;w:doNotOrganizeInFolder/&gt;&lt;w:doNotUseLongFileNames/&gt;&lt;w:pixelsPerInch w:val=&quot;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5D12B0&quot;/&gt;&lt;wsp:rsid wsp:val=&quot;000132C0&quot;/&gt;&lt;wsp:rsid wsp:val=&quot;0001373F&quot;/&gt;&lt;wsp:rsid wsp:val=&quot;00016D71&quot;/&gt;&lt;wsp:rsid wsp:val=&quot;0001771D&quot;/&gt;&lt;wsp:rsid wsp:val=&quot;00023C86&quot;/&gt;&lt;wsp:rsid wsp:val=&quot;00035B1E&quot;/&gt;&lt;wsp:rsid wsp:val=&quot;00037416&quot;/&gt;&lt;wsp:rsid wsp:val=&quot;00045CC4&quot;/&gt;&lt;wsp:rsid wsp:val=&quot;0005150F&quot;/&gt;&lt;wsp:rsid wsp:val=&quot;00064BAB&quot;/&gt;&lt;wsp:rsid wsp:val=&quot;00071FA1&quot;/&gt;&lt;wsp:rsid wsp:val=&quot;000834FA&quot;/&gt;&lt;wsp:rsid wsp:val=&quot;000841F3&quot;/&gt;&lt;wsp:rsid wsp:val=&quot;000908C7&quot;/&gt;&lt;wsp:rsid wsp:val=&quot;000944A9&quot;/&gt;&lt;wsp:rsid wsp:val=&quot;000B51D1&quot;/&gt;&lt;wsp:rsid wsp:val=&quot;000C0894&quot;/&gt;&lt;wsp:rsid wsp:val=&quot;000C0FF5&quot;/&gt;&lt;wsp:rsid wsp:val=&quot;000C61AB&quot;/&gt;&lt;wsp:rsid wsp:val=&quot;000D498E&quot;/&gt;&lt;wsp:rsid wsp:val=&quot;000F243A&quot;/&gt;&lt;wsp:rsid wsp:val=&quot;000F398F&quot;/&gt;&lt;wsp:rsid wsp:val=&quot;00100AAF&quot;/&gt;&lt;wsp:rsid wsp:val=&quot;00102AB2&quot;/&gt;&lt;wsp:rsid wsp:val=&quot;00113F39&quot;/&gt;&lt;wsp:rsid wsp:val=&quot;00120364&quot;/&gt;&lt;wsp:rsid wsp:val=&quot;001217F3&quot;/&gt;&lt;wsp:rsid wsp:val=&quot;00122EC8&quot;/&gt;&lt;wsp:rsid wsp:val=&quot;00144B2A&quot;/&gt;&lt;wsp:rsid wsp:val=&quot;0015204B&quot;/&gt;&lt;wsp:rsid wsp:val=&quot;001632CA&quot;/&gt;&lt;wsp:rsid wsp:val=&quot;00191EE0&quot;/&gt;&lt;wsp:rsid wsp:val=&quot;001C1854&quot;/&gt;&lt;wsp:rsid wsp:val=&quot;001C6238&quot;/&gt;&lt;wsp:rsid wsp:val=&quot;001E345E&quot;/&gt;&lt;wsp:rsid wsp:val=&quot;001F1609&quot;/&gt;&lt;wsp:rsid wsp:val=&quot;001F5080&quot;/&gt;&lt;wsp:rsid wsp:val=&quot;0020502E&quot;/&gt;&lt;wsp:rsid wsp:val=&quot;00205FBD&quot;/&gt;&lt;wsp:rsid wsp:val=&quot;00207DAB&quot;/&gt;&lt;wsp:rsid wsp:val=&quot;0021693E&quot;/&gt;&lt;wsp:rsid wsp:val=&quot;00240469&quot;/&gt;&lt;wsp:rsid wsp:val=&quot;002447C2&quot;/&gt;&lt;wsp:rsid wsp:val=&quot;00263281&quot;/&gt;&lt;wsp:rsid wsp:val=&quot;002836D9&quot;/&gt;&lt;wsp:rsid wsp:val=&quot;002A7371&quot;/&gt;&lt;wsp:rsid wsp:val=&quot;002C552E&quot;/&gt;&lt;wsp:rsid wsp:val=&quot;002C68D6&quot;/&gt;&lt;wsp:rsid wsp:val=&quot;002E03E5&quot;/&gt;&lt;wsp:rsid wsp:val=&quot;002E6BE2&quot;/&gt;&lt;wsp:rsid wsp:val=&quot;002F0803&quot;/&gt;&lt;wsp:rsid wsp:val=&quot;002F70F0&quot;/&gt;&lt;wsp:rsid wsp:val=&quot;00303732&quot;/&gt;&lt;wsp:rsid wsp:val=&quot;00304D9D&quot;/&gt;&lt;wsp:rsid wsp:val=&quot;00307155&quot;/&gt;&lt;wsp:rsid wsp:val=&quot;00312338&quot;/&gt;&lt;wsp:rsid wsp:val=&quot;00362C43&quot;/&gt;&lt;wsp:rsid wsp:val=&quot;00367769&quot;/&gt;&lt;wsp:rsid wsp:val=&quot;00372D3D&quot;/&gt;&lt;wsp:rsid wsp:val=&quot;00377834&quot;/&gt;&lt;wsp:rsid wsp:val=&quot;0038684B&quot;/&gt;&lt;wsp:rsid wsp:val=&quot;003B4EF0&quot;/&gt;&lt;wsp:rsid wsp:val=&quot;003C14EA&quot;/&gt;&lt;wsp:rsid wsp:val=&quot;003D548E&quot;/&gt;&lt;wsp:rsid wsp:val=&quot;003E7ABA&quot;/&gt;&lt;wsp:rsid wsp:val=&quot;003F0A9E&quot;/&gt;&lt;wsp:rsid wsp:val=&quot;004137F9&quot;/&gt;&lt;wsp:rsid wsp:val=&quot;00424EAE&quot;/&gt;&lt;wsp:rsid wsp:val=&quot;0043093C&quot;/&gt;&lt;wsp:rsid wsp:val=&quot;00446721&quot;/&gt;&lt;wsp:rsid wsp:val=&quot;00457F41&quot;/&gt;&lt;wsp:rsid wsp:val=&quot;0048516F&quot;/&gt;&lt;wsp:rsid wsp:val=&quot;004A1367&quot;/&gt;&lt;wsp:rsid wsp:val=&quot;004A33A9&quot;/&gt;&lt;wsp:rsid wsp:val=&quot;004B3773&quot;/&gt;&lt;wsp:rsid wsp:val=&quot;004B42E5&quot;/&gt;&lt;wsp:rsid wsp:val=&quot;004B6DA1&quot;/&gt;&lt;wsp:rsid wsp:val=&quot;004C2C8F&quot;/&gt;&lt;wsp:rsid wsp:val=&quot;004C5F88&quot;/&gt;&lt;wsp:rsid wsp:val=&quot;004C6AB4&quot;/&gt;&lt;wsp:rsid wsp:val=&quot;004C7FC2&quot;/&gt;&lt;wsp:rsid wsp:val=&quot;004D2165&quot;/&gt;&lt;wsp:rsid wsp:val=&quot;004D32BB&quot;/&gt;&lt;wsp:rsid wsp:val=&quot;004E5D8E&quot;/&gt;&lt;wsp:rsid wsp:val=&quot;00500B30&quot;/&gt;&lt;wsp:rsid wsp:val=&quot;00505F53&quot;/&gt;&lt;wsp:rsid wsp:val=&quot;00514AFF&quot;/&gt;&lt;wsp:rsid wsp:val=&quot;00517A3F&quot;/&gt;&lt;wsp:rsid wsp:val=&quot;00520BA7&quot;/&gt;&lt;wsp:rsid wsp:val=&quot;00536B68&quot;/&gt;&lt;wsp:rsid wsp:val=&quot;00537F6B&quot;/&gt;&lt;wsp:rsid wsp:val=&quot;00571259&quot;/&gt;&lt;wsp:rsid wsp:val=&quot;00580240&quot;/&gt;&lt;wsp:rsid wsp:val=&quot;005807D7&quot;/&gt;&lt;wsp:rsid wsp:val=&quot;005A5509&quot;/&gt;&lt;wsp:rsid wsp:val=&quot;005C3326&quot;/&gt;&lt;wsp:rsid wsp:val=&quot;005D12B0&quot;/&gt;&lt;wsp:rsid wsp:val=&quot;005D1D20&quot;/&gt;&lt;wsp:rsid wsp:val=&quot;005E066E&quot;/&gt;&lt;wsp:rsid wsp:val=&quot;005E4040&quot;/&gt;&lt;wsp:rsid wsp:val=&quot;005F3615&quot;/&gt;&lt;wsp:rsid wsp:val=&quot;005F6F4C&quot;/&gt;&lt;wsp:rsid wsp:val=&quot;005F77C3&quot;/&gt;&lt;wsp:rsid wsp:val=&quot;00607083&quot;/&gt;&lt;wsp:rsid wsp:val=&quot;006318DD&quot;/&gt;&lt;wsp:rsid wsp:val=&quot;006323D6&quot;/&gt;&lt;wsp:rsid wsp:val=&quot;00641B30&quot;/&gt;&lt;wsp:rsid wsp:val=&quot;00644482&quot;/&gt;&lt;wsp:rsid wsp:val=&quot;00651665&quot;/&gt;&lt;wsp:rsid wsp:val=&quot;00657B2E&quot;/&gt;&lt;wsp:rsid wsp:val=&quot;006766B5&quot;/&gt;&lt;wsp:rsid wsp:val=&quot;00681CD1&quot;/&gt;&lt;wsp:rsid wsp:val=&quot;0068730F&quot;/&gt;&lt;wsp:rsid wsp:val=&quot;006C2024&quot;/&gt;&lt;wsp:rsid wsp:val=&quot;00711F65&quot;/&gt;&lt;wsp:rsid wsp:val=&quot;00735A13&quot;/&gt;&lt;wsp:rsid wsp:val=&quot;00767191&quot;/&gt;&lt;wsp:rsid wsp:val=&quot;00780738&quot;/&gt;&lt;wsp:rsid wsp:val=&quot;007A6A61&quot;/&gt;&lt;wsp:rsid wsp:val=&quot;007B4BB1&quot;/&gt;&lt;wsp:rsid wsp:val=&quot;007D38BE&quot;/&gt;&lt;wsp:rsid wsp:val=&quot;007E1C51&quot;/&gt;&lt;wsp:rsid wsp:val=&quot;00800DC5&quot;/&gt;&lt;wsp:rsid wsp:val=&quot;00800E08&quot;/&gt;&lt;wsp:rsid wsp:val=&quot;00804EF6&quot;/&gt;&lt;wsp:rsid wsp:val=&quot;008126D5&quot;/&gt;&lt;wsp:rsid wsp:val=&quot;00816220&quot;/&gt;&lt;wsp:rsid wsp:val=&quot;00837144&quot;/&gt;&lt;wsp:rsid wsp:val=&quot;008468DA&quot;/&gt;&lt;wsp:rsid wsp:val=&quot;00876D5E&quot;/&gt;&lt;wsp:rsid wsp:val=&quot;008819AA&quot;/&gt;&lt;wsp:rsid wsp:val=&quot;008839EE&quot;/&gt;&lt;wsp:rsid wsp:val=&quot;008A6CFC&quot;/&gt;&lt;wsp:rsid wsp:val=&quot;008B2001&quot;/&gt;&lt;wsp:rsid wsp:val=&quot;008B5F67&quot;/&gt;&lt;wsp:rsid wsp:val=&quot;008D7427&quot;/&gt;&lt;wsp:rsid wsp:val=&quot;008F0501&quot;/&gt;&lt;wsp:rsid wsp:val=&quot;008F055C&quot;/&gt;&lt;wsp:rsid wsp:val=&quot;0090529C&quot;/&gt;&lt;wsp:rsid wsp:val=&quot;00907150&quot;/&gt;&lt;wsp:rsid wsp:val=&quot;00907CC2&quot;/&gt;&lt;wsp:rsid wsp:val=&quot;00935D63&quot;/&gt;&lt;wsp:rsid wsp:val=&quot;00951C4D&quot;/&gt;&lt;wsp:rsid wsp:val=&quot;00953DB4&quot;/&gt;&lt;wsp:rsid wsp:val=&quot;009617F6&quot;/&gt;&lt;wsp:rsid wsp:val=&quot;0096419C&quot;/&gt;&lt;wsp:rsid wsp:val=&quot;00976993&quot;/&gt;&lt;wsp:rsid wsp:val=&quot;009821FC&quot;/&gt;&lt;wsp:rsid wsp:val=&quot;009A26D3&quot;/&gt;&lt;wsp:rsid wsp:val=&quot;009A4D80&quot;/&gt;&lt;wsp:rsid wsp:val=&quot;009B064C&quot;/&gt;&lt;wsp:rsid wsp:val=&quot;009C2386&quot;/&gt;&lt;wsp:rsid wsp:val=&quot;009C35EA&quot;/&gt;&lt;wsp:rsid wsp:val=&quot;009C5A93&quot;/&gt;&lt;wsp:rsid wsp:val=&quot;009D1A80&quot;/&gt;&lt;wsp:rsid wsp:val=&quot;009D3FC3&quot;/&gt;&lt;wsp:rsid wsp:val=&quot;009E7626&quot;/&gt;&lt;wsp:rsid wsp:val=&quot;009F5B04&quot;/&gt;&lt;wsp:rsid wsp:val=&quot;009F63CD&quot;/&gt;&lt;wsp:rsid wsp:val=&quot;00A12071&quot;/&gt;&lt;wsp:rsid wsp:val=&quot;00A14EFE&quot;/&gt;&lt;wsp:rsid wsp:val=&quot;00A15761&quot;/&gt;&lt;wsp:rsid wsp:val=&quot;00A21BC5&quot;/&gt;&lt;wsp:rsid wsp:val=&quot;00A24E61&quot;/&gt;&lt;wsp:rsid wsp:val=&quot;00A32111&quot;/&gt;&lt;wsp:rsid wsp:val=&quot;00A378CE&quot;/&gt;&lt;wsp:rsid wsp:val=&quot;00A4028A&quot;/&gt;&lt;wsp:rsid wsp:val=&quot;00A50918&quot;/&gt;&lt;wsp:rsid wsp:val=&quot;00A54BE4&quot;/&gt;&lt;wsp:rsid wsp:val=&quot;00A62E16&quot;/&gt;&lt;wsp:rsid wsp:val=&quot;00A75381&quot;/&gt;&lt;wsp:rsid wsp:val=&quot;00A972CD&quot;/&gt;&lt;wsp:rsid wsp:val=&quot;00AA44E0&quot;/&gt;&lt;wsp:rsid wsp:val=&quot;00AC32EA&quot;/&gt;&lt;wsp:rsid wsp:val=&quot;00AD339E&quot;/&gt;&lt;wsp:rsid wsp:val=&quot;00AD44E5&quot;/&gt;&lt;wsp:rsid wsp:val=&quot;00B02D2E&quot;/&gt;&lt;wsp:rsid wsp:val=&quot;00B32F84&quot;/&gt;&lt;wsp:rsid wsp:val=&quot;00B40A80&quot;/&gt;&lt;wsp:rsid wsp:val=&quot;00B43228&quot;/&gt;&lt;wsp:rsid wsp:val=&quot;00B44928&quot;/&gt;&lt;wsp:rsid wsp:val=&quot;00B55EF4&quot;/&gt;&lt;wsp:rsid wsp:val=&quot;00B722DC&quot;/&gt;&lt;wsp:rsid wsp:val=&quot;00B7304D&quot;/&gt;&lt;wsp:rsid wsp:val=&quot;00B74AAE&quot;/&gt;&lt;wsp:rsid wsp:val=&quot;00B81C8F&quot;/&gt;&lt;wsp:rsid wsp:val=&quot;00B86D9D&quot;/&gt;&lt;wsp:rsid wsp:val=&quot;00B86EEA&quot;/&gt;&lt;wsp:rsid wsp:val=&quot;00B9110E&quot;/&gt;&lt;wsp:rsid wsp:val=&quot;00B97416&quot;/&gt;&lt;wsp:rsid wsp:val=&quot;00BA3BA3&quot;/&gt;&lt;wsp:rsid wsp:val=&quot;00BB09CE&quot;/&gt;&lt;wsp:rsid wsp:val=&quot;00BC6BFF&quot;/&gt;&lt;wsp:rsid wsp:val=&quot;00BC6C1B&quot;/&gt;&lt;wsp:rsid wsp:val=&quot;00BD10CB&quot;/&gt;&lt;wsp:rsid wsp:val=&quot;00BD2416&quot;/&gt;&lt;wsp:rsid wsp:val=&quot;00BD2E98&quot;/&gt;&lt;wsp:rsid wsp:val=&quot;00BD781C&quot;/&gt;&lt;wsp:rsid wsp:val=&quot;00BE026A&quot;/&gt;&lt;wsp:rsid wsp:val=&quot;00BE037E&quot;/&gt;&lt;wsp:rsid wsp:val=&quot;00BF3FCC&quot;/&gt;&lt;wsp:rsid wsp:val=&quot;00BF4447&quot;/&gt;&lt;wsp:rsid wsp:val=&quot;00C1751F&quot;/&gt;&lt;wsp:rsid wsp:val=&quot;00C27EDA&quot;/&gt;&lt;wsp:rsid wsp:val=&quot;00C334B7&quot;/&gt;&lt;wsp:rsid wsp:val=&quot;00C33DB0&quot;/&gt;&lt;wsp:rsid wsp:val=&quot;00C36A51&quot;/&gt;&lt;wsp:rsid wsp:val=&quot;00C65387&quot;/&gt;&lt;wsp:rsid wsp:val=&quot;00C71972&quot;/&gt;&lt;wsp:rsid wsp:val=&quot;00C86FC2&quot;/&gt;&lt;wsp:rsid wsp:val=&quot;00C94149&quot;/&gt;&lt;wsp:rsid wsp:val=&quot;00C95CB1&quot;/&gt;&lt;wsp:rsid wsp:val=&quot;00C964B7&quot;/&gt;&lt;wsp:rsid wsp:val=&quot;00CA3874&quot;/&gt;&lt;wsp:rsid wsp:val=&quot;00CA5EA8&quot;/&gt;&lt;wsp:rsid wsp:val=&quot;00CA6157&quot;/&gt;&lt;wsp:rsid wsp:val=&quot;00CA7940&quot;/&gt;&lt;wsp:rsid wsp:val=&quot;00CD7B15&quot;/&gt;&lt;wsp:rsid wsp:val=&quot;00CE531D&quot;/&gt;&lt;wsp:rsid wsp:val=&quot;00CF3769&quot;/&gt;&lt;wsp:rsid wsp:val=&quot;00D006F8&quot;/&gt;&lt;wsp:rsid wsp:val=&quot;00D218A0&quot;/&gt;&lt;wsp:rsid wsp:val=&quot;00D31E51&quot;/&gt;&lt;wsp:rsid wsp:val=&quot;00D36D41&quot;/&gt;&lt;wsp:rsid wsp:val=&quot;00D51657&quot;/&gt;&lt;wsp:rsid wsp:val=&quot;00D62663&quot;/&gt;&lt;wsp:rsid wsp:val=&quot;00D7775D&quot;/&gt;&lt;wsp:rsid wsp:val=&quot;00DB2E72&quot;/&gt;&lt;wsp:rsid wsp:val=&quot;00DB7303&quot;/&gt;&lt;wsp:rsid wsp:val=&quot;00DE5070&quot;/&gt;&lt;wsp:rsid wsp:val=&quot;00DE5EDC&quot;/&gt;&lt;wsp:rsid wsp:val=&quot;00DE7521&quot;/&gt;&lt;wsp:rsid wsp:val=&quot;00DE7AB2&quot;/&gt;&lt;wsp:rsid wsp:val=&quot;00DF1FEF&quot;/&gt;&lt;wsp:rsid wsp:val=&quot;00E01728&quot;/&gt;&lt;wsp:rsid wsp:val=&quot;00E1690A&quot;/&gt;&lt;wsp:rsid wsp:val=&quot;00E227CC&quot;/&gt;&lt;wsp:rsid wsp:val=&quot;00E557F7&quot;/&gt;&lt;wsp:rsid wsp:val=&quot;00E6027B&quot;/&gt;&lt;wsp:rsid wsp:val=&quot;00E65C02&quot;/&gt;&lt;wsp:rsid wsp:val=&quot;00E737E7&quot;/&gt;&lt;wsp:rsid wsp:val=&quot;00E93B58&quot;/&gt;&lt;wsp:rsid wsp:val=&quot;00ED1497&quot;/&gt;&lt;wsp:rsid wsp:val=&quot;00EF738F&quot;/&gt;&lt;wsp:rsid wsp:val=&quot;00F04DED&quot;/&gt;&lt;wsp:rsid wsp:val=&quot;00F12F50&quot;/&gt;&lt;wsp:rsid wsp:val=&quot;00F44119&quot;/&gt;&lt;wsp:rsid wsp:val=&quot;00F56A01&quot;/&gt;&lt;wsp:rsid wsp:val=&quot;00F71A3A&quot;/&gt;&lt;wsp:rsid wsp:val=&quot;00F81800&quot;/&gt;&lt;wsp:rsid wsp:val=&quot;00FA2C08&quot;/&gt;&lt;wsp:rsid wsp:val=&quot;00FC2689&quot;/&gt;&lt;wsp:rsid wsp:val=&quot;00FD04F9&quot;/&gt;&lt;wsp:rsid wsp:val=&quot;00FD381C&quot;/&gt;&lt;wsp:rsid wsp:val=&quot;00FF218D&quot;/&gt;&lt;wsp:rsid wsp:val=&quot;00FF2372&quot;/&gt;&lt;wsp:rsid wsp:val=&quot;00FF4E90&quot;/&gt;&lt;/wsp:rsids&gt;&lt;/w:docPr&gt;&lt;w:body&gt;&lt;w:p wsp:rsidR=&quot;00000000&quot; wsp:rsidRDefault=&quot;00E65C02&quot;&gt;&lt;m:oMathPara&gt;&lt;m:oMath&gt;&lt;m:sSub&gt;&lt;m:sSubPr&gt;&lt;m:ctrlPr&gt;&lt;w:rPr&gt;&lt;w:rFonts w:ascii=&quot;Cambria Math&quot; w:fareast=&quot;?????&quot; w:h-ansi=&quot;Cambria Math&quot; w:cs=&quot;Times New Roman&quot;/&gt;&lt;wx:font wx:val=&quot;Cambria Math&quot;/docPocPocPocPocPocPocPdocPdocP&gt;&lt;w:color w:val=&quot;FF0000&quot;/&gt;&lt;w:sz-cs w:val=&quot;20&quot;/&gt;&lt;w:u w:val=&quot;single&quot;/&gt;&lt;/w:rPr&gt;&lt;/m:ctrlPr&gt;&lt;/m:sSubPr&gt;&lt;m:e&gt;&lt;m:r&gt;&lt;m:rPr&gt;&lt;m:sty m:val=&quot;p&quot;/&gt;&lt;/m:rPr&gt;&lt;w:rPr&gt;&lt;w:rFonts w:ascii=&quot;Cambria Math&quot; w:fareast=&quot;?????&quot; w:h-ansi=&quot;Cambria Math&quot;/&gt;&lt;wocPx:focPontocP wxocP:vaocPl=&quot;ocPCadocPmbridocPa MadocPth&quot;/&gt;&lt;w:color w:val=&quot;FF0000&quot;/&gt;&lt;w:sz-cs w:val=&quot;20&quot;/&gt;&lt;w:u w:val=&quot;single&quot;/&gt;&lt;/w:rPr&gt;&lt;m:t&gt;n&lt;/m:t&gt;&lt;/m:r&gt;&lt;m:ctrlPr&gt;&lt;w:rPr&gt;&lt;w:rFonts w:ascii=&quot;Cambria Math&quot; w:fareast=&quot;?????&quot; w:h-ansi=&quot;Cambria Math&quot;/&gt;&lt;wx:font ocPwx:valocP=&quot;CambocPria MaocPth&quot;/&gt;&lt;ocPw:coloocPr w:vdocPal=&quot;FF00docP00&quot;/&gt;&lt;w:docPsz-cs w:val=&quot;20&quot;/&gt;&lt;w:u w:val=&quot;single&quot;/&gt;&lt;/w:rPr&gt;&lt;/m:ctrlPr&gt;&lt;/m:e&gt;&lt;m:sub&gt;&lt;m:r&gt;&lt;m:rPr&gt;&lt;m:sty m:val=&quot;p&quot;/&gt;&lt;/m:rPr&gt;&lt;w:rPr&gt;&lt;w:rFonts w:ascii=&quot;Cambria Math&quot; w:fareast=&quot;?????&quot; w:h-ansocPi=&quot;CambriocPa Math&quot;/&gt;ocP&lt;wx:font ocPwx:val=&quot;CocPambria MaocPth&quot;/&gt;&lt;w:docPcolor w:val=docP&quot;FF0000&quot;/&gt;&lt;wdocP:sz-cs w:val=&quot;20&quot;/&gt;&lt;w:u w:val=&quot;single&quot;/&gt;&lt;/w:rPr&gt;&lt;m:t&gt;f&lt;/m:t&gt;&lt;/m:r&gt;&lt;m:ctrlPr&gt;&lt;w:rPr&gt;&lt;w:rFonts w:ascii=&quot;Cambria Math&quot; w:fareast=&quot;?????&quot; w:h-ansi=&quot;CambocPria Math&quot;/&gt;&lt;ocPwx:font wx:vocPal=&quot;Cambria ocPMath&quot;/&gt;&lt;w:coocPlor w:val=&quot;FocPF0000&quot;/&gt;&lt;w:docPsz-cs w:val=&quot;20&quot;docP/&gt;&lt;w:u w:val=&quot;sidocPngle&quot;/&gt;&lt;/w:rPr&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imagedata r:id="rId302" o:title="" chromakey="white"/>
                </v:shape>
              </w:pict>
            </w:r>
            <w:r w:rsidR="009F5B04" w:rsidRPr="009F5B04">
              <w:rPr>
                <w:rFonts w:ascii="Times New Roman" w:eastAsia="Yu Mincho" w:hAnsi="Times New Roman"/>
                <w:color w:val="FF0000"/>
                <w:szCs w:val="20"/>
                <w:u w:val="single"/>
                <w:lang w:eastAsia="ja-JP"/>
              </w:rPr>
              <w:fldChar w:fldCharType="end"/>
            </w:r>
            <w:r w:rsidRPr="009F5B04">
              <w:rPr>
                <w:rFonts w:ascii="Times New Roman" w:eastAsia="Yu Mincho" w:hAnsi="Times New Roman"/>
                <w:color w:val="FF0000"/>
                <w:szCs w:val="20"/>
                <w:u w:val="single"/>
                <w:lang w:eastAsia="ja-JP"/>
              </w:rPr>
              <w:instrText xml:space="preserve"> </w:instrText>
            </w:r>
            <w:r w:rsidR="005A5509" w:rsidRPr="009F5B04">
              <w:rPr>
                <w:rFonts w:ascii="Times New Roman" w:eastAsia="Yu Mincho" w:hAnsi="Times New Roman"/>
                <w:color w:val="FF0000"/>
                <w:szCs w:val="20"/>
                <w:u w:val="single"/>
                <w:lang w:eastAsia="ja-JP"/>
              </w:rPr>
              <w:fldChar w:fldCharType="end"/>
            </w:r>
            <w:r w:rsidRPr="009F5B04">
              <w:rPr>
                <w:rFonts w:ascii="Times New Roman" w:eastAsia="Yu Mincho" w:hAnsi="Times New Roman"/>
                <w:color w:val="FF0000"/>
                <w:szCs w:val="20"/>
                <w:u w:val="single"/>
                <w:lang w:eastAsia="ja-JP"/>
              </w:rPr>
              <w:t xml:space="preserve">being the frame number. </w:t>
            </w:r>
          </w:p>
          <w:p w:rsidR="00953DB4" w:rsidRPr="009F5B04" w:rsidRDefault="00953DB4" w:rsidP="009F5B04">
            <w:pPr>
              <w:spacing w:after="0" w:line="240" w:lineRule="auto"/>
              <w:rPr>
                <w:szCs w:val="20"/>
                <w:lang w:eastAsia="ja-JP"/>
              </w:rPr>
            </w:pPr>
            <w:r w:rsidRPr="009F5B04">
              <w:rPr>
                <w:rFonts w:hint="eastAsia"/>
                <w:szCs w:val="20"/>
                <w:lang w:eastAsia="ja-JP"/>
              </w:rPr>
              <w:t>=</w:t>
            </w:r>
            <w:r w:rsidRPr="009F5B04">
              <w:rPr>
                <w:szCs w:val="20"/>
                <w:lang w:eastAsia="ja-JP"/>
              </w:rPr>
              <w:t>== End ===</w:t>
            </w:r>
          </w:p>
          <w:p w:rsidR="00953DB4" w:rsidRPr="009F5B04" w:rsidRDefault="00953DB4" w:rsidP="009F5B04">
            <w:pPr>
              <w:spacing w:after="0" w:line="240" w:lineRule="auto"/>
              <w:rPr>
                <w:lang w:eastAsia="ja-JP"/>
              </w:rPr>
            </w:pP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AN1#92bis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953DB4" w:rsidRPr="009F5B04" w:rsidTr="009F5B04">
        <w:tc>
          <w:tcPr>
            <w:tcW w:w="9558" w:type="dxa"/>
          </w:tcPr>
          <w:p w:rsidR="00953DB4" w:rsidRPr="009F5B04" w:rsidRDefault="00953DB4" w:rsidP="009F5B04">
            <w:pPr>
              <w:spacing w:after="0" w:line="240" w:lineRule="auto"/>
              <w:rPr>
                <w:szCs w:val="20"/>
              </w:rPr>
            </w:pPr>
            <w:r w:rsidRPr="009F5B04">
              <w:rPr>
                <w:szCs w:val="20"/>
                <w:highlight w:val="green"/>
              </w:rPr>
              <w:t>Agreements</w:t>
            </w:r>
            <w:r w:rsidRPr="009F5B04">
              <w:rPr>
                <w:szCs w:val="20"/>
              </w:rPr>
              <w:t>:</w:t>
            </w:r>
          </w:p>
          <w:p w:rsidR="00953DB4" w:rsidRPr="009F5B04" w:rsidRDefault="00953DB4" w:rsidP="009F5B04">
            <w:pPr>
              <w:numPr>
                <w:ilvl w:val="0"/>
                <w:numId w:val="74"/>
              </w:numPr>
              <w:spacing w:after="0" w:line="240" w:lineRule="auto"/>
              <w:rPr>
                <w:szCs w:val="20"/>
              </w:rPr>
            </w:pPr>
            <w:r w:rsidRPr="009F5B04">
              <w:rPr>
                <w:szCs w:val="20"/>
              </w:rPr>
              <w:t>NW and UE maintain the same understanding on SSB/CORESET#0/SS#0 in connected_mode at least for non-broadcast PDCCH</w:t>
            </w:r>
          </w:p>
          <w:p w:rsidR="00953DB4" w:rsidRPr="009F5B04" w:rsidRDefault="00953DB4" w:rsidP="009F5B04">
            <w:pPr>
              <w:numPr>
                <w:ilvl w:val="1"/>
                <w:numId w:val="74"/>
              </w:numPr>
              <w:spacing w:after="0" w:line="240" w:lineRule="auto"/>
              <w:rPr>
                <w:szCs w:val="20"/>
              </w:rPr>
            </w:pPr>
            <w:r w:rsidRPr="009F5B04">
              <w:rPr>
                <w:szCs w:val="20"/>
              </w:rPr>
              <w:t>Solutions FFS</w:t>
            </w:r>
          </w:p>
          <w:p w:rsidR="00953DB4" w:rsidRPr="009F5B04" w:rsidRDefault="00953DB4" w:rsidP="009F5B04">
            <w:pPr>
              <w:numPr>
                <w:ilvl w:val="0"/>
                <w:numId w:val="74"/>
              </w:numPr>
              <w:spacing w:after="0" w:line="240" w:lineRule="auto"/>
              <w:rPr>
                <w:szCs w:val="20"/>
              </w:rPr>
            </w:pPr>
            <w:r w:rsidRPr="009F5B04">
              <w:rPr>
                <w:szCs w:val="20"/>
              </w:rPr>
              <w:t>For the broadcast PDCCH, it is up to UE which common search space to monitor based on which SSB in both connected, in-active, and idle modes</w:t>
            </w:r>
          </w:p>
          <w:p w:rsidR="00953DB4" w:rsidRPr="009F5B04" w:rsidRDefault="00953DB4" w:rsidP="009F5B04">
            <w:pPr>
              <w:numPr>
                <w:ilvl w:val="0"/>
                <w:numId w:val="74"/>
              </w:numPr>
              <w:spacing w:after="0" w:line="240" w:lineRule="auto"/>
              <w:rPr>
                <w:szCs w:val="20"/>
              </w:rPr>
            </w:pPr>
            <w:r w:rsidRPr="009F5B04">
              <w:rPr>
                <w:szCs w:val="20"/>
              </w:rPr>
              <w:t>Unicast PDSCH can be scheduled by a DCI associated with the CORESET #0</w:t>
            </w:r>
          </w:p>
          <w:p w:rsidR="00953DB4" w:rsidRPr="009F5B04" w:rsidRDefault="00953DB4" w:rsidP="009F5B04">
            <w:pPr>
              <w:spacing w:after="0" w:line="240" w:lineRule="auto"/>
              <w:rPr>
                <w:szCs w:val="20"/>
                <w:highlight w:val="yellow"/>
              </w:rPr>
            </w:pPr>
          </w:p>
          <w:p w:rsidR="00953DB4" w:rsidRPr="009F5B04" w:rsidRDefault="00953DB4" w:rsidP="009F5B04">
            <w:pPr>
              <w:spacing w:after="0" w:line="240" w:lineRule="auto"/>
              <w:rPr>
                <w:szCs w:val="20"/>
              </w:rPr>
            </w:pPr>
            <w:r w:rsidRPr="009F5B04">
              <w:rPr>
                <w:szCs w:val="20"/>
                <w:highlight w:val="green"/>
              </w:rPr>
              <w:t>Agreements</w:t>
            </w:r>
            <w:r w:rsidRPr="009F5B04">
              <w:rPr>
                <w:szCs w:val="20"/>
              </w:rPr>
              <w:t>:</w:t>
            </w:r>
          </w:p>
          <w:p w:rsidR="00953DB4" w:rsidRPr="009F5B04" w:rsidRDefault="00953DB4" w:rsidP="009F5B04">
            <w:pPr>
              <w:numPr>
                <w:ilvl w:val="0"/>
                <w:numId w:val="75"/>
              </w:numPr>
              <w:spacing w:after="0" w:line="240" w:lineRule="auto"/>
              <w:rPr>
                <w:szCs w:val="20"/>
              </w:rPr>
            </w:pPr>
            <w:r w:rsidRPr="009F5B04">
              <w:rPr>
                <w:szCs w:val="20"/>
              </w:rPr>
              <w:t xml:space="preserve">The size of DCI 1_1 is the same (by zero-padding when necessary) across CORESETs of a BWP of a serving cell </w:t>
            </w:r>
          </w:p>
          <w:p w:rsidR="00953DB4" w:rsidRPr="009F5B04" w:rsidRDefault="00953DB4" w:rsidP="009F5B04">
            <w:pPr>
              <w:spacing w:after="0" w:line="240" w:lineRule="auto"/>
              <w:rPr>
                <w:szCs w:val="20"/>
                <w:highlight w:val="yellow"/>
              </w:rPr>
            </w:pPr>
          </w:p>
          <w:p w:rsidR="00953DB4" w:rsidRPr="009F5B04" w:rsidRDefault="00953DB4" w:rsidP="009F5B04">
            <w:pPr>
              <w:spacing w:after="0" w:line="240" w:lineRule="auto"/>
              <w:rPr>
                <w:szCs w:val="20"/>
              </w:rPr>
            </w:pPr>
            <w:r w:rsidRPr="009F5B04">
              <w:rPr>
                <w:szCs w:val="20"/>
                <w:highlight w:val="green"/>
              </w:rPr>
              <w:t>Agreements</w:t>
            </w:r>
            <w:r w:rsidRPr="009F5B04">
              <w:rPr>
                <w:szCs w:val="20"/>
              </w:rPr>
              <w:t>:</w:t>
            </w:r>
          </w:p>
          <w:p w:rsidR="00953DB4" w:rsidRPr="009F5B04" w:rsidRDefault="00953DB4" w:rsidP="009F5B04">
            <w:pPr>
              <w:numPr>
                <w:ilvl w:val="0"/>
                <w:numId w:val="76"/>
              </w:numPr>
              <w:spacing w:after="0" w:line="240" w:lineRule="auto"/>
              <w:rPr>
                <w:szCs w:val="20"/>
              </w:rPr>
            </w:pPr>
            <w:r w:rsidRPr="009F5B04">
              <w:rPr>
                <w:szCs w:val="20"/>
              </w:rPr>
              <w:t xml:space="preserve">For WB RS CORESET, the UE is expected to be configured with the CORESET only with the </w:t>
            </w:r>
            <w:r w:rsidRPr="009F5B04">
              <w:rPr>
                <w:szCs w:val="20"/>
              </w:rPr>
              <w:lastRenderedPageBreak/>
              <w:t>following possibilities:</w:t>
            </w:r>
          </w:p>
          <w:p w:rsidR="00953DB4" w:rsidRPr="009F5B04" w:rsidRDefault="00953DB4" w:rsidP="009F5B04">
            <w:pPr>
              <w:numPr>
                <w:ilvl w:val="1"/>
                <w:numId w:val="76"/>
              </w:numPr>
              <w:spacing w:after="0" w:line="240" w:lineRule="auto"/>
              <w:rPr>
                <w:szCs w:val="20"/>
              </w:rPr>
            </w:pPr>
            <w:r w:rsidRPr="009F5B04">
              <w:rPr>
                <w:szCs w:val="20"/>
              </w:rPr>
              <w:t>Up to 4 clusters, each cluster consisting of contiguous RBs.</w:t>
            </w:r>
          </w:p>
          <w:p w:rsidR="00953DB4" w:rsidRPr="009F5B04" w:rsidRDefault="00953DB4" w:rsidP="009F5B04">
            <w:pPr>
              <w:numPr>
                <w:ilvl w:val="0"/>
                <w:numId w:val="76"/>
              </w:numPr>
              <w:spacing w:after="0" w:line="240" w:lineRule="auto"/>
              <w:rPr>
                <w:szCs w:val="20"/>
              </w:rPr>
            </w:pPr>
            <w:r w:rsidRPr="009F5B04">
              <w:rPr>
                <w:szCs w:val="20"/>
              </w:rPr>
              <w:t>It is clarified that the counting rule of CCE for channel estimation is the same between NB RS CORESET and WB RS CORESET, which implies following:</w:t>
            </w:r>
          </w:p>
          <w:p w:rsidR="00953DB4" w:rsidRPr="009F5B04" w:rsidRDefault="00953DB4" w:rsidP="009F5B04">
            <w:pPr>
              <w:numPr>
                <w:ilvl w:val="1"/>
                <w:numId w:val="76"/>
              </w:numPr>
              <w:spacing w:after="0" w:line="240" w:lineRule="auto"/>
              <w:rPr>
                <w:szCs w:val="20"/>
              </w:rPr>
            </w:pPr>
            <w:r w:rsidRPr="009F5B04">
              <w:rPr>
                <w:szCs w:val="20"/>
              </w:rPr>
              <w:t xml:space="preserve">The number of CCEs for channel estimation in case of WB RS CORESET is counted as the union of the sets of CCEs for PDCCH candidates </w:t>
            </w:r>
            <w:r w:rsidRPr="009F5B04">
              <w:rPr>
                <w:szCs w:val="20"/>
                <w:u w:val="single"/>
              </w:rPr>
              <w:t>to be monitored</w:t>
            </w:r>
            <w:r w:rsidRPr="009F5B04">
              <w:rPr>
                <w:szCs w:val="20"/>
              </w:rPr>
              <w:t xml:space="preserve"> and hence BW of the WB RS CORESET is not restricted by CCE limit for channel estimation.</w:t>
            </w:r>
          </w:p>
          <w:p w:rsidR="00953DB4" w:rsidRPr="009F5B04" w:rsidRDefault="00953DB4" w:rsidP="009F5B04">
            <w:pPr>
              <w:numPr>
                <w:ilvl w:val="1"/>
                <w:numId w:val="76"/>
              </w:numPr>
              <w:spacing w:after="0" w:line="240" w:lineRule="auto"/>
              <w:rPr>
                <w:szCs w:val="20"/>
              </w:rPr>
            </w:pPr>
            <w:r w:rsidRPr="009F5B04">
              <w:rPr>
                <w:szCs w:val="20"/>
              </w:rPr>
              <w:t>Note: it is up to RAN4 whether UE may perform channel estimation within a BW smaller than the maximum number of contiguous RBs within the WB RS CORESET</w:t>
            </w:r>
          </w:p>
          <w:p w:rsidR="00953DB4" w:rsidRPr="009F5B04" w:rsidRDefault="00953DB4" w:rsidP="009F5B04">
            <w:pPr>
              <w:spacing w:after="0" w:line="240" w:lineRule="auto"/>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77"/>
              </w:numPr>
              <w:spacing w:after="0" w:line="240" w:lineRule="auto"/>
              <w:rPr>
                <w:szCs w:val="20"/>
                <w:lang w:eastAsia="x-none"/>
              </w:rPr>
            </w:pPr>
            <w:r w:rsidRPr="009F5B04">
              <w:rPr>
                <w:rFonts w:hint="eastAsia"/>
                <w:szCs w:val="20"/>
                <w:lang w:eastAsia="x-none"/>
              </w:rPr>
              <w:t>For Rel.15 December 2017 version of Case 2, number of CCEs for channel estimation per slot is {56, 56, 48, 32} CCEs for SCS {15kHz, 30kHz, 60kHz, 120kHz}</w:t>
            </w:r>
          </w:p>
          <w:p w:rsidR="00953DB4" w:rsidRPr="009F5B04" w:rsidRDefault="00953DB4" w:rsidP="009F5B04">
            <w:pPr>
              <w:spacing w:after="0" w:line="240" w:lineRule="auto"/>
              <w:rPr>
                <w:sz w:val="36"/>
                <w:lang w:eastAsia="x-none"/>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78"/>
              </w:numPr>
              <w:spacing w:after="0" w:line="240" w:lineRule="auto"/>
              <w:rPr>
                <w:szCs w:val="20"/>
                <w:lang w:eastAsia="x-none"/>
              </w:rPr>
            </w:pPr>
            <w:r w:rsidRPr="009F5B04">
              <w:rPr>
                <w:rFonts w:hint="eastAsia"/>
                <w:szCs w:val="20"/>
                <w:lang w:eastAsia="x-none"/>
              </w:rPr>
              <w:t>UE is not expected to be configured with PDCCH monitoring in CSS(s) for more than what UE can monitor in terms of numbers of BDs/CCEs</w:t>
            </w:r>
          </w:p>
          <w:p w:rsidR="00953DB4" w:rsidRPr="009F5B04" w:rsidRDefault="00953DB4" w:rsidP="009F5B04">
            <w:pPr>
              <w:spacing w:after="0" w:line="240" w:lineRule="auto"/>
            </w:pPr>
          </w:p>
          <w:p w:rsidR="00953DB4" w:rsidRPr="009F5B04" w:rsidRDefault="00953DB4" w:rsidP="009F5B04">
            <w:pPr>
              <w:spacing w:after="0" w:line="240" w:lineRule="auto"/>
              <w:rPr>
                <w:sz w:val="24"/>
                <w:lang w:eastAsia="x-none"/>
              </w:rPr>
            </w:pPr>
            <w:r w:rsidRPr="009F5B04">
              <w:rPr>
                <w:szCs w:val="20"/>
                <w:highlight w:val="green"/>
                <w:lang w:eastAsia="x-none"/>
              </w:rPr>
              <w:t>Agreements</w:t>
            </w:r>
            <w:r w:rsidRPr="009F5B04">
              <w:rPr>
                <w:sz w:val="24"/>
                <w:lang w:eastAsia="x-none"/>
              </w:rPr>
              <w:t>:</w:t>
            </w:r>
          </w:p>
          <w:p w:rsidR="00953DB4" w:rsidRPr="009F5B04" w:rsidRDefault="00953DB4" w:rsidP="009F5B04">
            <w:pPr>
              <w:numPr>
                <w:ilvl w:val="0"/>
                <w:numId w:val="79"/>
              </w:numPr>
              <w:spacing w:after="0" w:line="240" w:lineRule="auto"/>
              <w:rPr>
                <w:szCs w:val="20"/>
                <w:lang w:eastAsia="x-none"/>
              </w:rPr>
            </w:pPr>
            <w:r w:rsidRPr="009F5B04">
              <w:rPr>
                <w:szCs w:val="20"/>
                <w:lang w:eastAsia="x-none"/>
              </w:rPr>
              <w:t xml:space="preserve">Following </w:t>
            </w:r>
            <w:r w:rsidRPr="009F5B04">
              <w:rPr>
                <w:szCs w:val="20"/>
                <w:highlight w:val="darkYellow"/>
                <w:lang w:eastAsia="x-none"/>
              </w:rPr>
              <w:t xml:space="preserve">working assumption </w:t>
            </w:r>
            <w:r w:rsidRPr="009F5B04">
              <w:rPr>
                <w:szCs w:val="20"/>
                <w:lang w:eastAsia="x-none"/>
              </w:rPr>
              <w:t>is made:</w:t>
            </w:r>
          </w:p>
          <w:p w:rsidR="00953DB4" w:rsidRPr="009F5B04" w:rsidRDefault="00953DB4" w:rsidP="009F5B04">
            <w:pPr>
              <w:numPr>
                <w:ilvl w:val="1"/>
                <w:numId w:val="79"/>
              </w:numPr>
              <w:spacing w:after="0" w:line="240" w:lineRule="auto"/>
              <w:rPr>
                <w:szCs w:val="20"/>
                <w:lang w:eastAsia="x-none"/>
              </w:rPr>
            </w:pPr>
            <w:r w:rsidRPr="009F5B04">
              <w:rPr>
                <w:szCs w:val="20"/>
                <w:lang w:eastAsia="x-none"/>
              </w:rPr>
              <w:t>For a UE supporting CA with up to X DL-CCs with the same numerology with X &lt;= 4, maximum number of PDCCH blind decodes per slot the UE shall support is X*M, and;</w:t>
            </w:r>
          </w:p>
          <w:p w:rsidR="00953DB4" w:rsidRPr="009F5B04" w:rsidRDefault="00953DB4" w:rsidP="009F5B04">
            <w:pPr>
              <w:numPr>
                <w:ilvl w:val="1"/>
                <w:numId w:val="79"/>
              </w:numPr>
              <w:spacing w:after="0" w:line="240" w:lineRule="auto"/>
              <w:rPr>
                <w:szCs w:val="20"/>
                <w:lang w:eastAsia="x-none"/>
              </w:rPr>
            </w:pPr>
            <w:r w:rsidRPr="009F5B04">
              <w:rPr>
                <w:szCs w:val="20"/>
                <w:lang w:eastAsia="x-none"/>
              </w:rPr>
              <w:t>For a UE supporting CA with up to Y DL-CCs with the same numerology Y &gt; 4, maximum number of PDCCH blind decodes per slot the UE shall support is y*M, where;</w:t>
            </w:r>
          </w:p>
          <w:p w:rsidR="00953DB4" w:rsidRPr="009F5B04" w:rsidRDefault="00953DB4" w:rsidP="009F5B04">
            <w:pPr>
              <w:numPr>
                <w:ilvl w:val="2"/>
                <w:numId w:val="79"/>
              </w:numPr>
              <w:spacing w:after="0" w:line="240" w:lineRule="auto"/>
              <w:rPr>
                <w:szCs w:val="20"/>
                <w:lang w:eastAsia="x-none"/>
              </w:rPr>
            </w:pPr>
            <w:r w:rsidRPr="009F5B04">
              <w:rPr>
                <w:szCs w:val="20"/>
                <w:lang w:eastAsia="x-none"/>
              </w:rPr>
              <w:t>M = {44, 36, 22, 20} for SCS = {15kHz, 30kHz, 60kHz, 120kHz}</w:t>
            </w:r>
          </w:p>
          <w:p w:rsidR="00953DB4" w:rsidRPr="009F5B04" w:rsidRDefault="00953DB4" w:rsidP="009F5B04">
            <w:pPr>
              <w:numPr>
                <w:ilvl w:val="2"/>
                <w:numId w:val="79"/>
              </w:numPr>
              <w:spacing w:after="0" w:line="240" w:lineRule="auto"/>
              <w:rPr>
                <w:szCs w:val="20"/>
                <w:lang w:eastAsia="x-none"/>
              </w:rPr>
            </w:pPr>
            <w:r w:rsidRPr="009F5B04">
              <w:rPr>
                <w:szCs w:val="20"/>
                <w:lang w:eastAsia="x-none"/>
              </w:rPr>
              <w:t>y is an integer from {4, …, 16} and is reported as UE capability to the network.</w:t>
            </w:r>
          </w:p>
          <w:p w:rsidR="00953DB4" w:rsidRPr="009F5B04" w:rsidRDefault="00953DB4" w:rsidP="009F5B04">
            <w:pPr>
              <w:numPr>
                <w:ilvl w:val="1"/>
                <w:numId w:val="79"/>
              </w:numPr>
              <w:spacing w:after="0" w:line="240" w:lineRule="auto"/>
              <w:rPr>
                <w:szCs w:val="20"/>
                <w:lang w:eastAsia="x-none"/>
              </w:rPr>
            </w:pPr>
            <w:r w:rsidRPr="009F5B04">
              <w:rPr>
                <w:szCs w:val="20"/>
                <w:lang w:eastAsia="x-none"/>
              </w:rPr>
              <w:t>For a UE supporting CA with up to X DL-CCs with the same numerology with X &lt;= 4, maximum number of CCEs for channel estimation per slot the UE shall support is X*N, and;</w:t>
            </w:r>
          </w:p>
          <w:p w:rsidR="00953DB4" w:rsidRPr="009F5B04" w:rsidRDefault="00953DB4" w:rsidP="009F5B04">
            <w:pPr>
              <w:numPr>
                <w:ilvl w:val="1"/>
                <w:numId w:val="79"/>
              </w:numPr>
              <w:spacing w:after="0" w:line="240" w:lineRule="auto"/>
              <w:rPr>
                <w:szCs w:val="20"/>
                <w:lang w:eastAsia="x-none"/>
              </w:rPr>
            </w:pPr>
            <w:r w:rsidRPr="009F5B04">
              <w:rPr>
                <w:szCs w:val="20"/>
                <w:lang w:eastAsia="x-none"/>
              </w:rPr>
              <w:t>For a UE supporting CA with up to Y DL-CCs with the same numerology with Y &gt; 4, maximum number of CCEs for channel estimation per slot the UE shall support is y*N, where;</w:t>
            </w:r>
          </w:p>
          <w:p w:rsidR="00953DB4" w:rsidRPr="009F5B04" w:rsidRDefault="00953DB4" w:rsidP="009F5B04">
            <w:pPr>
              <w:numPr>
                <w:ilvl w:val="2"/>
                <w:numId w:val="79"/>
              </w:numPr>
              <w:spacing w:after="0" w:line="240" w:lineRule="auto"/>
              <w:rPr>
                <w:szCs w:val="20"/>
                <w:lang w:eastAsia="x-none"/>
              </w:rPr>
            </w:pPr>
            <w:r w:rsidRPr="009F5B04">
              <w:rPr>
                <w:szCs w:val="20"/>
                <w:lang w:eastAsia="x-none"/>
              </w:rPr>
              <w:t>N = {56, 56, 48, 32} for SCS = {15kHz, 30kHz, 60kHz, 120kHz}</w:t>
            </w:r>
          </w:p>
          <w:p w:rsidR="00953DB4" w:rsidRPr="009F5B04" w:rsidRDefault="00953DB4" w:rsidP="009F5B04">
            <w:pPr>
              <w:numPr>
                <w:ilvl w:val="2"/>
                <w:numId w:val="79"/>
              </w:numPr>
              <w:spacing w:after="0" w:line="240" w:lineRule="auto"/>
              <w:rPr>
                <w:szCs w:val="20"/>
                <w:lang w:eastAsia="x-none"/>
              </w:rPr>
            </w:pPr>
            <w:r w:rsidRPr="009F5B04">
              <w:rPr>
                <w:szCs w:val="20"/>
                <w:lang w:eastAsia="x-none"/>
              </w:rPr>
              <w:t>y is an integer from {4, …, 16} and is reported as UE capability to the network.</w:t>
            </w:r>
          </w:p>
          <w:p w:rsidR="00953DB4" w:rsidRPr="009F5B04" w:rsidRDefault="00953DB4" w:rsidP="009F5B04">
            <w:pPr>
              <w:spacing w:after="0" w:line="240" w:lineRule="auto"/>
              <w:rPr>
                <w:lang w:eastAsia="x-none"/>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80"/>
              </w:numPr>
              <w:spacing w:after="0" w:line="240" w:lineRule="auto"/>
              <w:rPr>
                <w:szCs w:val="20"/>
                <w:lang w:eastAsia="x-none"/>
              </w:rPr>
            </w:pPr>
            <w:r w:rsidRPr="009F5B04">
              <w:rPr>
                <w:szCs w:val="20"/>
                <w:lang w:eastAsia="x-none"/>
              </w:rPr>
              <w:t>The working assumption as part of the agreements below is confirmed:</w:t>
            </w:r>
          </w:p>
          <w:p w:rsidR="00953DB4" w:rsidRPr="009F5B04" w:rsidRDefault="00953DB4" w:rsidP="009F5B04">
            <w:pPr>
              <w:numPr>
                <w:ilvl w:val="1"/>
                <w:numId w:val="80"/>
              </w:numPr>
              <w:spacing w:after="0" w:line="240" w:lineRule="auto"/>
              <w:rPr>
                <w:szCs w:val="20"/>
                <w:lang w:eastAsia="x-none"/>
              </w:rPr>
            </w:pPr>
            <w:r w:rsidRPr="009F5B04">
              <w:rPr>
                <w:szCs w:val="20"/>
                <w:lang w:eastAsia="x-none"/>
              </w:rPr>
              <w:t xml:space="preserve">Change </w:t>
            </w:r>
            <w:r w:rsidRPr="009F5B04">
              <w:rPr>
                <w:i/>
                <w:iCs/>
                <w:szCs w:val="20"/>
                <w:lang w:eastAsia="x-none"/>
              </w:rPr>
              <w:t>Y_</w:t>
            </w:r>
            <w:r w:rsidRPr="009F5B04">
              <w:rPr>
                <w:szCs w:val="20"/>
                <w:lang w:eastAsia="x-none"/>
              </w:rPr>
              <w:t>{p, k</w:t>
            </w:r>
            <w:r w:rsidRPr="009F5B04">
              <w:rPr>
                <w:szCs w:val="20"/>
                <w:vertAlign w:val="subscript"/>
                <w:lang w:eastAsia="x-none"/>
              </w:rPr>
              <w:t>p}</w:t>
            </w:r>
            <w:r w:rsidRPr="009F5B04">
              <w:rPr>
                <w:szCs w:val="20"/>
                <w:lang w:eastAsia="x-none"/>
              </w:rPr>
              <w:t xml:space="preserve"> to Y_{p,</w:t>
            </w:r>
            <w:r w:rsidRPr="009F5B04">
              <w:rPr>
                <w:i/>
                <w:iCs/>
                <w:szCs w:val="20"/>
                <w:lang w:eastAsia="x-none"/>
              </w:rPr>
              <w:t xml:space="preserve"> n</w:t>
            </w:r>
            <w:r w:rsidRPr="009F5B04">
              <w:rPr>
                <w:szCs w:val="20"/>
                <w:vertAlign w:val="subscript"/>
                <w:lang w:eastAsia="x-none"/>
              </w:rPr>
              <w:t>s,f</w:t>
            </w:r>
            <w:r w:rsidRPr="009F5B04">
              <w:rPr>
                <w:szCs w:val="20"/>
                <w:vertAlign w:val="superscript"/>
                <w:lang w:eastAsia="x-none"/>
              </w:rPr>
              <w:sym w:font="Symbol" w:char="F06D"/>
            </w:r>
            <w:r w:rsidRPr="009F5B04">
              <w:rPr>
                <w:szCs w:val="20"/>
                <w:lang w:eastAsia="x-none"/>
              </w:rPr>
              <w:t xml:space="preserve"> }  in the search space hashing function in subclause 10.1 of 38.213, where the index </w:t>
            </w:r>
            <w:r w:rsidRPr="009F5B04">
              <w:rPr>
                <w:i/>
                <w:iCs/>
                <w:szCs w:val="20"/>
                <w:lang w:eastAsia="x-none"/>
              </w:rPr>
              <w:t>n</w:t>
            </w:r>
            <w:r w:rsidRPr="009F5B04">
              <w:rPr>
                <w:szCs w:val="20"/>
                <w:vertAlign w:val="subscript"/>
                <w:lang w:eastAsia="x-none"/>
              </w:rPr>
              <w:t>s,f</w:t>
            </w:r>
            <w:r w:rsidRPr="009F5B04">
              <w:rPr>
                <w:szCs w:val="20"/>
                <w:vertAlign w:val="superscript"/>
                <w:lang w:eastAsia="x-none"/>
              </w:rPr>
              <w:sym w:font="Symbol" w:char="F06D"/>
            </w:r>
            <w:r w:rsidRPr="009F5B04">
              <w:rPr>
                <w:szCs w:val="20"/>
                <w:lang w:eastAsia="x-none"/>
              </w:rPr>
              <w:t xml:space="preserve">  is the slot number.</w:t>
            </w:r>
          </w:p>
          <w:p w:rsidR="00953DB4" w:rsidRPr="009F5B04" w:rsidRDefault="00953DB4" w:rsidP="009F5B04">
            <w:pPr>
              <w:numPr>
                <w:ilvl w:val="2"/>
                <w:numId w:val="80"/>
              </w:numPr>
              <w:spacing w:after="0" w:line="240" w:lineRule="auto"/>
              <w:rPr>
                <w:szCs w:val="20"/>
                <w:lang w:eastAsia="x-none"/>
              </w:rPr>
            </w:pPr>
            <w:r w:rsidRPr="009F5B04">
              <w:rPr>
                <w:szCs w:val="20"/>
                <w:lang w:eastAsia="x-none"/>
              </w:rPr>
              <w:t>(Working assumption) The reset of the update is per radio frame</w:t>
            </w: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81"/>
              </w:numPr>
              <w:spacing w:after="0" w:line="240" w:lineRule="auto"/>
              <w:rPr>
                <w:szCs w:val="20"/>
                <w:lang w:eastAsia="x-none"/>
              </w:rPr>
            </w:pPr>
            <w:r w:rsidRPr="009F5B04">
              <w:rPr>
                <w:szCs w:val="20"/>
                <w:lang w:eastAsia="x-none"/>
              </w:rPr>
              <w:t>A UE is not expected to be configured to monitor PDCCH across a slot boundary.</w:t>
            </w:r>
          </w:p>
          <w:p w:rsidR="00953DB4" w:rsidRPr="009F5B04" w:rsidRDefault="00953DB4" w:rsidP="009F5B04">
            <w:pPr>
              <w:spacing w:after="0" w:line="240" w:lineRule="auto"/>
              <w:rPr>
                <w:lang w:eastAsia="x-none"/>
              </w:rPr>
            </w:pPr>
          </w:p>
          <w:p w:rsidR="00953DB4" w:rsidRPr="009F5B04" w:rsidRDefault="00953DB4" w:rsidP="009F5B04">
            <w:pPr>
              <w:spacing w:after="0" w:line="240" w:lineRule="auto"/>
              <w:rPr>
                <w:szCs w:val="20"/>
                <w:highlight w:val="darkYellow"/>
                <w:lang w:eastAsia="x-none"/>
              </w:rPr>
            </w:pPr>
            <w:r w:rsidRPr="009F5B04">
              <w:rPr>
                <w:szCs w:val="20"/>
                <w:highlight w:val="darkYellow"/>
                <w:lang w:eastAsia="x-none"/>
              </w:rPr>
              <w:t>Working assumption:</w:t>
            </w:r>
          </w:p>
          <w:p w:rsidR="00953DB4" w:rsidRPr="009F5B04" w:rsidRDefault="00953DB4" w:rsidP="009F5B04">
            <w:pPr>
              <w:numPr>
                <w:ilvl w:val="0"/>
                <w:numId w:val="82"/>
              </w:numPr>
              <w:spacing w:after="0" w:line="240" w:lineRule="auto"/>
              <w:rPr>
                <w:szCs w:val="20"/>
                <w:lang w:eastAsia="x-none"/>
              </w:rPr>
            </w:pPr>
            <w:r w:rsidRPr="009F5B04">
              <w:rPr>
                <w:szCs w:val="20"/>
                <w:lang w:eastAsia="x-none"/>
              </w:rPr>
              <w:t xml:space="preserve">For a common search space configured with </w:t>
            </w:r>
            <w:r w:rsidRPr="009F5B04">
              <w:rPr>
                <w:i/>
                <w:iCs/>
                <w:szCs w:val="20"/>
                <w:lang w:eastAsia="x-none"/>
              </w:rPr>
              <w:t>RMSI-PDCCH-Config</w:t>
            </w:r>
            <w:r w:rsidRPr="009F5B04">
              <w:rPr>
                <w:szCs w:val="20"/>
                <w:lang w:eastAsia="x-none"/>
              </w:rPr>
              <w:t xml:space="preserve">, </w:t>
            </w:r>
            <w:r w:rsidRPr="009F5B04">
              <w:rPr>
                <w:i/>
                <w:iCs/>
                <w:szCs w:val="20"/>
                <w:lang w:eastAsia="x-none"/>
              </w:rPr>
              <w:t>osi-searchSpace</w:t>
            </w:r>
            <w:r w:rsidRPr="009F5B04">
              <w:rPr>
                <w:szCs w:val="20"/>
                <w:lang w:eastAsia="x-none"/>
              </w:rPr>
              <w:t xml:space="preserve">, </w:t>
            </w:r>
            <w:r w:rsidRPr="009F5B04">
              <w:rPr>
                <w:i/>
                <w:iCs/>
                <w:szCs w:val="20"/>
                <w:lang w:eastAsia="x-none"/>
              </w:rPr>
              <w:t>paging-searchSpace</w:t>
            </w:r>
            <w:r w:rsidRPr="009F5B04">
              <w:rPr>
                <w:szCs w:val="20"/>
                <w:lang w:eastAsia="x-none"/>
              </w:rPr>
              <w:t xml:space="preserve">, and </w:t>
            </w:r>
            <w:r w:rsidRPr="009F5B04">
              <w:rPr>
                <w:i/>
                <w:iCs/>
                <w:szCs w:val="20"/>
                <w:lang w:eastAsia="x-none"/>
              </w:rPr>
              <w:t>ra-searchSpace</w:t>
            </w:r>
            <w:r w:rsidRPr="009F5B04">
              <w:rPr>
                <w:szCs w:val="20"/>
                <w:lang w:eastAsia="x-none"/>
              </w:rPr>
              <w:t>, DCI format 0_0/1_0 with C-RNTI is monitored in non-DRX occasions after C-RNTI is available.</w:t>
            </w:r>
          </w:p>
          <w:p w:rsidR="00953DB4" w:rsidRPr="009F5B04" w:rsidRDefault="00953DB4" w:rsidP="009F5B04">
            <w:pPr>
              <w:numPr>
                <w:ilvl w:val="0"/>
                <w:numId w:val="82"/>
              </w:numPr>
              <w:spacing w:after="0" w:line="240" w:lineRule="auto"/>
              <w:rPr>
                <w:szCs w:val="20"/>
                <w:lang w:eastAsia="x-none"/>
              </w:rPr>
            </w:pPr>
            <w:r w:rsidRPr="009F5B04">
              <w:rPr>
                <w:szCs w:val="20"/>
                <w:lang w:eastAsia="x-none"/>
              </w:rPr>
              <w:lastRenderedPageBreak/>
              <w:t xml:space="preserve">For a common search space configured with </w:t>
            </w:r>
            <w:r w:rsidRPr="009F5B04">
              <w:rPr>
                <w:i/>
                <w:iCs/>
                <w:szCs w:val="20"/>
                <w:lang w:eastAsia="x-none"/>
              </w:rPr>
              <w:t>RMSI-PDCCH-Config</w:t>
            </w:r>
            <w:r w:rsidRPr="009F5B04">
              <w:rPr>
                <w:szCs w:val="20"/>
                <w:lang w:eastAsia="x-none"/>
              </w:rPr>
              <w:t xml:space="preserve">, </w:t>
            </w:r>
            <w:r w:rsidRPr="009F5B04">
              <w:rPr>
                <w:i/>
                <w:iCs/>
                <w:szCs w:val="20"/>
                <w:lang w:eastAsia="x-none"/>
              </w:rPr>
              <w:t>osi-searchSpace</w:t>
            </w:r>
            <w:r w:rsidRPr="009F5B04">
              <w:rPr>
                <w:szCs w:val="20"/>
                <w:lang w:eastAsia="x-none"/>
              </w:rPr>
              <w:t xml:space="preserve">, </w:t>
            </w:r>
            <w:r w:rsidRPr="009F5B04">
              <w:rPr>
                <w:i/>
                <w:iCs/>
                <w:szCs w:val="20"/>
                <w:lang w:eastAsia="x-none"/>
              </w:rPr>
              <w:t>paging-searchSpace</w:t>
            </w:r>
            <w:r w:rsidRPr="009F5B04">
              <w:rPr>
                <w:szCs w:val="20"/>
                <w:lang w:eastAsia="x-none"/>
              </w:rPr>
              <w:t xml:space="preserve">, and </w:t>
            </w:r>
            <w:r w:rsidRPr="009F5B04">
              <w:rPr>
                <w:i/>
                <w:iCs/>
                <w:szCs w:val="20"/>
                <w:lang w:eastAsia="x-none"/>
              </w:rPr>
              <w:t>ra-searchSpace</w:t>
            </w:r>
            <w:r w:rsidRPr="009F5B04">
              <w:rPr>
                <w:szCs w:val="20"/>
                <w:lang w:eastAsia="x-none"/>
              </w:rPr>
              <w:t>, DCI format 0_0/1_0 with CS-RNTI is monitored in non-DRX occasions after CS-RNTI is available.</w:t>
            </w:r>
          </w:p>
          <w:p w:rsidR="00953DB4" w:rsidRPr="009F5B04" w:rsidRDefault="00953DB4" w:rsidP="009F5B04">
            <w:pPr>
              <w:spacing w:after="0" w:line="240" w:lineRule="auto"/>
              <w:rPr>
                <w:lang w:eastAsia="x-none"/>
              </w:rPr>
            </w:pPr>
          </w:p>
          <w:p w:rsidR="00953DB4" w:rsidRPr="009F5B04" w:rsidRDefault="00953DB4" w:rsidP="009F5B04">
            <w:pPr>
              <w:spacing w:after="0" w:line="240" w:lineRule="auto"/>
              <w:rPr>
                <w:szCs w:val="20"/>
                <w:lang w:eastAsia="x-none"/>
              </w:rPr>
            </w:pPr>
            <w:r w:rsidRPr="009F5B04">
              <w:rPr>
                <w:szCs w:val="20"/>
                <w:highlight w:val="green"/>
                <w:lang w:eastAsia="x-none"/>
              </w:rPr>
              <w:t>Agreements</w:t>
            </w:r>
            <w:r w:rsidRPr="009F5B04">
              <w:rPr>
                <w:szCs w:val="20"/>
                <w:lang w:eastAsia="x-none"/>
              </w:rPr>
              <w:t>:</w:t>
            </w:r>
          </w:p>
          <w:p w:rsidR="00953DB4" w:rsidRPr="009F5B04" w:rsidRDefault="00953DB4" w:rsidP="009F5B04">
            <w:pPr>
              <w:numPr>
                <w:ilvl w:val="0"/>
                <w:numId w:val="83"/>
              </w:numPr>
              <w:spacing w:after="0" w:line="240" w:lineRule="auto"/>
              <w:rPr>
                <w:szCs w:val="20"/>
                <w:lang w:eastAsia="x-none"/>
              </w:rPr>
            </w:pPr>
            <w:r w:rsidRPr="009F5B04">
              <w:rPr>
                <w:szCs w:val="20"/>
                <w:lang w:eastAsia="x-none"/>
              </w:rPr>
              <w:t>Following is to be clarified in 213:</w:t>
            </w:r>
          </w:p>
          <w:p w:rsidR="00953DB4" w:rsidRPr="009F5B04" w:rsidRDefault="00953DB4" w:rsidP="009F5B04">
            <w:pPr>
              <w:numPr>
                <w:ilvl w:val="1"/>
                <w:numId w:val="83"/>
              </w:numPr>
              <w:spacing w:after="0" w:line="240" w:lineRule="auto"/>
              <w:rPr>
                <w:szCs w:val="20"/>
                <w:lang w:eastAsia="x-none"/>
              </w:rPr>
            </w:pPr>
            <w:r w:rsidRPr="009F5B04">
              <w:rPr>
                <w:szCs w:val="20"/>
                <w:lang w:eastAsia="x-none"/>
              </w:rPr>
              <w:t xml:space="preserve">Type0-CSS is configured by </w:t>
            </w:r>
            <w:r w:rsidRPr="009F5B04">
              <w:rPr>
                <w:i/>
                <w:iCs/>
                <w:szCs w:val="20"/>
                <w:lang w:eastAsia="x-none"/>
              </w:rPr>
              <w:t>RMSI-PDCCH-Config</w:t>
            </w:r>
            <w:r w:rsidRPr="009F5B04">
              <w:rPr>
                <w:szCs w:val="20"/>
                <w:lang w:eastAsia="x-none"/>
              </w:rPr>
              <w:t xml:space="preserve"> provided by </w:t>
            </w:r>
            <w:r w:rsidRPr="009F5B04">
              <w:rPr>
                <w:i/>
                <w:iCs/>
                <w:szCs w:val="20"/>
                <w:lang w:eastAsia="x-none"/>
              </w:rPr>
              <w:t>MIB</w:t>
            </w:r>
            <w:r w:rsidRPr="009F5B04">
              <w:rPr>
                <w:szCs w:val="20"/>
                <w:lang w:eastAsia="x-none"/>
              </w:rPr>
              <w:t xml:space="preserve"> or is configured by </w:t>
            </w:r>
            <w:r w:rsidRPr="009F5B04">
              <w:rPr>
                <w:i/>
                <w:iCs/>
                <w:szCs w:val="20"/>
                <w:lang w:eastAsia="x-none"/>
              </w:rPr>
              <w:t>searchSpace-SIB1</w:t>
            </w:r>
            <w:r w:rsidRPr="009F5B04">
              <w:rPr>
                <w:szCs w:val="20"/>
                <w:lang w:eastAsia="x-none"/>
              </w:rPr>
              <w:t xml:space="preserve"> provided by </w:t>
            </w:r>
            <w:r w:rsidRPr="009F5B04">
              <w:rPr>
                <w:i/>
                <w:iCs/>
                <w:szCs w:val="20"/>
                <w:lang w:eastAsia="x-none"/>
              </w:rPr>
              <w:t>PDCCH-ConfigCommon</w:t>
            </w:r>
          </w:p>
          <w:p w:rsidR="00953DB4" w:rsidRPr="009F5B04" w:rsidRDefault="00953DB4" w:rsidP="009F5B04">
            <w:pPr>
              <w:numPr>
                <w:ilvl w:val="1"/>
                <w:numId w:val="83"/>
              </w:numPr>
              <w:spacing w:after="0" w:line="240" w:lineRule="auto"/>
              <w:rPr>
                <w:szCs w:val="20"/>
                <w:lang w:eastAsia="x-none"/>
              </w:rPr>
            </w:pPr>
            <w:r w:rsidRPr="009F5B04">
              <w:rPr>
                <w:szCs w:val="20"/>
                <w:lang w:eastAsia="x-none"/>
              </w:rPr>
              <w:t xml:space="preserve">Type0A-CSS is configured by </w:t>
            </w:r>
            <w:r w:rsidRPr="009F5B04">
              <w:rPr>
                <w:i/>
                <w:iCs/>
                <w:szCs w:val="20"/>
                <w:lang w:eastAsia="x-none"/>
              </w:rPr>
              <w:t>searchSpace-OSI</w:t>
            </w:r>
            <w:r w:rsidRPr="009F5B04">
              <w:rPr>
                <w:szCs w:val="20"/>
                <w:lang w:eastAsia="x-none"/>
              </w:rPr>
              <w:t xml:space="preserve"> provided by </w:t>
            </w:r>
            <w:r w:rsidRPr="009F5B04">
              <w:rPr>
                <w:i/>
                <w:iCs/>
                <w:szCs w:val="20"/>
                <w:lang w:eastAsia="x-none"/>
              </w:rPr>
              <w:t>PDCCH-ConfigCommon</w:t>
            </w:r>
          </w:p>
          <w:p w:rsidR="00953DB4" w:rsidRPr="009F5B04" w:rsidRDefault="00953DB4" w:rsidP="009F5B04">
            <w:pPr>
              <w:numPr>
                <w:ilvl w:val="1"/>
                <w:numId w:val="83"/>
              </w:numPr>
              <w:spacing w:after="0" w:line="240" w:lineRule="auto"/>
              <w:rPr>
                <w:szCs w:val="20"/>
                <w:lang w:eastAsia="x-none"/>
              </w:rPr>
            </w:pPr>
            <w:r w:rsidRPr="009F5B04">
              <w:rPr>
                <w:szCs w:val="20"/>
                <w:lang w:eastAsia="x-none"/>
              </w:rPr>
              <w:t xml:space="preserve">Type1-CSS is configured by </w:t>
            </w:r>
            <w:r w:rsidRPr="009F5B04">
              <w:rPr>
                <w:i/>
                <w:iCs/>
                <w:szCs w:val="20"/>
                <w:lang w:eastAsia="x-none"/>
              </w:rPr>
              <w:t>ra-SearchSpace</w:t>
            </w:r>
            <w:r w:rsidRPr="009F5B04">
              <w:rPr>
                <w:szCs w:val="20"/>
                <w:lang w:eastAsia="x-none"/>
              </w:rPr>
              <w:t xml:space="preserve"> provided by </w:t>
            </w:r>
            <w:r w:rsidRPr="009F5B04">
              <w:rPr>
                <w:i/>
                <w:iCs/>
                <w:szCs w:val="20"/>
                <w:lang w:eastAsia="x-none"/>
              </w:rPr>
              <w:t>PDCCH-ConfigCommon</w:t>
            </w:r>
          </w:p>
          <w:p w:rsidR="00953DB4" w:rsidRPr="009F5B04" w:rsidRDefault="00953DB4" w:rsidP="009F5B04">
            <w:pPr>
              <w:numPr>
                <w:ilvl w:val="1"/>
                <w:numId w:val="83"/>
              </w:numPr>
              <w:spacing w:after="0" w:line="240" w:lineRule="auto"/>
              <w:rPr>
                <w:szCs w:val="20"/>
                <w:lang w:eastAsia="x-none"/>
              </w:rPr>
            </w:pPr>
            <w:r w:rsidRPr="009F5B04">
              <w:rPr>
                <w:szCs w:val="20"/>
                <w:lang w:eastAsia="x-none"/>
              </w:rPr>
              <w:t xml:space="preserve">Type2-CSS is configured by </w:t>
            </w:r>
            <w:r w:rsidRPr="009F5B04">
              <w:rPr>
                <w:i/>
                <w:iCs/>
                <w:szCs w:val="20"/>
                <w:lang w:eastAsia="x-none"/>
              </w:rPr>
              <w:t>pagingSearchSpace</w:t>
            </w:r>
            <w:r w:rsidRPr="009F5B04">
              <w:rPr>
                <w:szCs w:val="20"/>
                <w:lang w:eastAsia="x-none"/>
              </w:rPr>
              <w:t xml:space="preserve"> provided by </w:t>
            </w:r>
            <w:r w:rsidRPr="009F5B04">
              <w:rPr>
                <w:i/>
                <w:iCs/>
                <w:szCs w:val="20"/>
                <w:lang w:eastAsia="x-none"/>
              </w:rPr>
              <w:t>PDCCH-ConfigCommon</w:t>
            </w:r>
          </w:p>
          <w:p w:rsidR="00953DB4" w:rsidRPr="009F5B04" w:rsidRDefault="00953DB4" w:rsidP="009F5B04">
            <w:pPr>
              <w:numPr>
                <w:ilvl w:val="1"/>
                <w:numId w:val="83"/>
              </w:numPr>
              <w:spacing w:after="0" w:line="240" w:lineRule="auto"/>
              <w:rPr>
                <w:szCs w:val="20"/>
                <w:lang w:eastAsia="x-none"/>
              </w:rPr>
            </w:pPr>
            <w:r w:rsidRPr="009F5B04">
              <w:rPr>
                <w:szCs w:val="20"/>
                <w:lang w:eastAsia="x-none"/>
              </w:rPr>
              <w:t xml:space="preserve">Type3-CSS is configured by a </w:t>
            </w:r>
            <w:r w:rsidRPr="009F5B04">
              <w:rPr>
                <w:i/>
                <w:iCs/>
                <w:szCs w:val="20"/>
                <w:lang w:eastAsia="x-none"/>
              </w:rPr>
              <w:t>SearchSpace</w:t>
            </w:r>
            <w:r w:rsidRPr="009F5B04">
              <w:rPr>
                <w:szCs w:val="20"/>
                <w:lang w:eastAsia="x-none"/>
              </w:rPr>
              <w:t xml:space="preserve"> with the </w:t>
            </w:r>
            <w:r w:rsidRPr="009F5B04">
              <w:rPr>
                <w:i/>
                <w:iCs/>
                <w:szCs w:val="20"/>
                <w:lang w:eastAsia="x-none"/>
              </w:rPr>
              <w:t>searchSpaceType</w:t>
            </w:r>
            <w:r w:rsidRPr="009F5B04">
              <w:rPr>
                <w:szCs w:val="20"/>
                <w:lang w:eastAsia="x-none"/>
              </w:rPr>
              <w:t xml:space="preserve"> “</w:t>
            </w:r>
            <w:r w:rsidRPr="009F5B04">
              <w:rPr>
                <w:i/>
                <w:iCs/>
                <w:szCs w:val="20"/>
                <w:lang w:eastAsia="x-none"/>
              </w:rPr>
              <w:t>common</w:t>
            </w:r>
            <w:r w:rsidRPr="009F5B04">
              <w:rPr>
                <w:szCs w:val="20"/>
                <w:lang w:eastAsia="x-none"/>
              </w:rPr>
              <w:t xml:space="preserve">” provided by </w:t>
            </w:r>
            <w:r w:rsidRPr="009F5B04">
              <w:rPr>
                <w:i/>
                <w:iCs/>
                <w:szCs w:val="20"/>
                <w:lang w:eastAsia="x-none"/>
              </w:rPr>
              <w:t>PDCCH-Config</w:t>
            </w:r>
          </w:p>
          <w:p w:rsidR="00953DB4" w:rsidRPr="009F5B04" w:rsidRDefault="00953DB4" w:rsidP="009F5B04">
            <w:pPr>
              <w:spacing w:after="0" w:line="240" w:lineRule="auto"/>
              <w:rPr>
                <w:lang w:eastAsia="x-none"/>
              </w:rPr>
            </w:pPr>
          </w:p>
          <w:p w:rsidR="00953DB4" w:rsidRPr="009F5B04" w:rsidRDefault="00953DB4" w:rsidP="009F5B04">
            <w:pPr>
              <w:spacing w:after="0" w:line="240" w:lineRule="auto"/>
              <w:rPr>
                <w:szCs w:val="20"/>
                <w:highlight w:val="darkYellow"/>
                <w:lang w:eastAsia="x-none"/>
              </w:rPr>
            </w:pPr>
            <w:r w:rsidRPr="009F5B04">
              <w:rPr>
                <w:szCs w:val="20"/>
                <w:highlight w:val="darkYellow"/>
                <w:lang w:eastAsia="x-none"/>
              </w:rPr>
              <w:t>Working assumption:</w:t>
            </w:r>
          </w:p>
          <w:p w:rsidR="00953DB4" w:rsidRPr="009F5B04" w:rsidRDefault="00953DB4" w:rsidP="009F5B04">
            <w:pPr>
              <w:numPr>
                <w:ilvl w:val="0"/>
                <w:numId w:val="84"/>
              </w:numPr>
              <w:spacing w:after="0" w:line="240" w:lineRule="auto"/>
              <w:rPr>
                <w:szCs w:val="20"/>
                <w:lang w:eastAsia="x-none"/>
              </w:rPr>
            </w:pPr>
            <w:r w:rsidRPr="009F5B04">
              <w:rPr>
                <w:szCs w:val="20"/>
                <w:lang w:eastAsia="x-none"/>
              </w:rPr>
              <w:t xml:space="preserve">At least for Case 1-1 and Case 1-2, map all candidates of USS  search-space-set with lower SS set ID before candidates of USS with higher ID </w:t>
            </w:r>
          </w:p>
          <w:p w:rsidR="00953DB4" w:rsidRPr="009F5B04" w:rsidRDefault="00953DB4" w:rsidP="009F5B04">
            <w:pPr>
              <w:numPr>
                <w:ilvl w:val="1"/>
                <w:numId w:val="84"/>
              </w:numPr>
              <w:spacing w:after="0" w:line="240" w:lineRule="auto"/>
              <w:rPr>
                <w:szCs w:val="20"/>
                <w:lang w:eastAsia="x-none"/>
              </w:rPr>
            </w:pPr>
            <w:r w:rsidRPr="009F5B04">
              <w:rPr>
                <w:szCs w:val="20"/>
                <w:lang w:eastAsia="x-none"/>
              </w:rPr>
              <w:t>If all candidates in a SS set can’t be mapped, any candidates in the SS set and in any subsequent SS sets are dropped (not mapped)</w:t>
            </w:r>
          </w:p>
          <w:p w:rsidR="00953DB4" w:rsidRPr="009F5B04" w:rsidRDefault="00953DB4" w:rsidP="009F5B04">
            <w:pPr>
              <w:numPr>
                <w:ilvl w:val="0"/>
                <w:numId w:val="84"/>
              </w:numPr>
              <w:spacing w:after="0" w:line="240" w:lineRule="auto"/>
              <w:rPr>
                <w:szCs w:val="20"/>
                <w:lang w:eastAsia="x-none"/>
              </w:rPr>
            </w:pPr>
            <w:r w:rsidRPr="009F5B04">
              <w:rPr>
                <w:szCs w:val="20"/>
                <w:lang w:eastAsia="x-none"/>
              </w:rPr>
              <w:t xml:space="preserve">Case 2 FFS </w:t>
            </w:r>
          </w:p>
          <w:p w:rsidR="00953DB4" w:rsidRPr="009F5B04" w:rsidRDefault="00953DB4" w:rsidP="009F5B04">
            <w:pPr>
              <w:spacing w:after="0" w:line="240" w:lineRule="auto"/>
            </w:pPr>
          </w:p>
        </w:tc>
      </w:tr>
    </w:tbl>
    <w:p w:rsidR="00953DB4" w:rsidRDefault="00953DB4" w:rsidP="00B32F84">
      <w:pPr>
        <w:rPr>
          <w:lang w:eastAsia="ja-JP"/>
        </w:rPr>
      </w:pPr>
    </w:p>
    <w:p w:rsidR="00A24E61" w:rsidRDefault="00A24E61" w:rsidP="00A24E61">
      <w:pPr>
        <w:pStyle w:val="Heading2"/>
        <w:rPr>
          <w:lang w:eastAsia="ja-JP"/>
        </w:rPr>
      </w:pPr>
      <w:r>
        <w:rPr>
          <w:rFonts w:hint="eastAsia"/>
          <w:lang w:eastAsia="ja-JP"/>
        </w:rPr>
        <w:t>R</w:t>
      </w:r>
      <w:r>
        <w:rPr>
          <w:lang w:eastAsia="ja-JP"/>
        </w:rPr>
        <w:t>AN1#9</w:t>
      </w:r>
      <w:r>
        <w:rPr>
          <w:rFonts w:hint="eastAsia"/>
          <w:lang w:eastAsia="ja-JP"/>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A24E61" w:rsidRPr="009F5B04" w:rsidTr="009F5B04">
        <w:tc>
          <w:tcPr>
            <w:tcW w:w="9558" w:type="dxa"/>
          </w:tcPr>
          <w:p w:rsidR="00A24E61" w:rsidRPr="009F5B04" w:rsidRDefault="00A24E61" w:rsidP="009F5B04">
            <w:pPr>
              <w:snapToGrid w:val="0"/>
              <w:spacing w:after="0" w:line="240" w:lineRule="auto"/>
              <w:rPr>
                <w:rFonts w:cs="Calibri"/>
                <w:szCs w:val="20"/>
                <w:lang w:eastAsia="x-none"/>
              </w:rPr>
            </w:pPr>
            <w:r w:rsidRPr="009F5B04">
              <w:rPr>
                <w:rFonts w:cs="Calibri"/>
                <w:szCs w:val="20"/>
                <w:highlight w:val="green"/>
                <w:lang w:eastAsia="x-none"/>
              </w:rPr>
              <w:t>Agreements</w:t>
            </w:r>
            <w:r w:rsidRPr="009F5B04">
              <w:rPr>
                <w:rFonts w:cs="Calibri"/>
                <w:szCs w:val="20"/>
                <w:lang w:eastAsia="x-none"/>
              </w:rPr>
              <w:t>:</w:t>
            </w:r>
          </w:p>
          <w:p w:rsidR="00A24E61" w:rsidRPr="009F5B04" w:rsidRDefault="00A24E61" w:rsidP="009F5B04">
            <w:pPr>
              <w:numPr>
                <w:ilvl w:val="0"/>
                <w:numId w:val="87"/>
              </w:numPr>
              <w:snapToGrid w:val="0"/>
              <w:spacing w:after="0" w:line="240" w:lineRule="auto"/>
              <w:rPr>
                <w:rFonts w:cs="Calibri"/>
                <w:szCs w:val="20"/>
                <w:lang w:eastAsia="x-none"/>
              </w:rPr>
            </w:pPr>
            <w:r w:rsidRPr="009F5B04">
              <w:rPr>
                <w:rFonts w:cs="Calibri"/>
                <w:szCs w:val="20"/>
                <w:lang w:eastAsia="x-none"/>
              </w:rPr>
              <w:t>To adopt the TP to 7.3.2.2 of 38.211</w:t>
            </w:r>
          </w:p>
          <w:p w:rsidR="00A24E61" w:rsidRPr="009F5B04" w:rsidRDefault="00A24E61" w:rsidP="009F5B04">
            <w:pPr>
              <w:autoSpaceDE w:val="0"/>
              <w:autoSpaceDN w:val="0"/>
              <w:adjustRightInd w:val="0"/>
              <w:snapToGrid w:val="0"/>
              <w:spacing w:after="0" w:line="240" w:lineRule="auto"/>
              <w:jc w:val="both"/>
              <w:rPr>
                <w:rFonts w:eastAsia="SimSun" w:cs="Calibri"/>
                <w:szCs w:val="20"/>
              </w:rPr>
            </w:pPr>
            <w:r w:rsidRPr="009F5B04">
              <w:rPr>
                <w:rFonts w:eastAsia="SimSun" w:cs="Calibri"/>
                <w:szCs w:val="20"/>
              </w:rPr>
              <w:t xml:space="preserve">For both interleaved and non-interleaved mapping, the UE may assume </w:t>
            </w:r>
          </w:p>
          <w:p w:rsidR="00A24E61" w:rsidRPr="009F5B04" w:rsidRDefault="00A24E61" w:rsidP="009F5B04">
            <w:pPr>
              <w:snapToGrid w:val="0"/>
              <w:spacing w:after="0" w:line="240" w:lineRule="auto"/>
              <w:ind w:left="568" w:hanging="284"/>
              <w:rPr>
                <w:rFonts w:eastAsia="SimSun" w:cs="Calibri"/>
                <w:szCs w:val="20"/>
              </w:rPr>
            </w:pPr>
            <w:r w:rsidRPr="009F5B04">
              <w:rPr>
                <w:rFonts w:eastAsia="SimSun" w:cs="Calibri"/>
                <w:szCs w:val="20"/>
              </w:rPr>
              <w:t>-</w:t>
            </w:r>
            <w:r w:rsidRPr="009F5B04">
              <w:rPr>
                <w:rFonts w:eastAsia="SimSun" w:cs="Calibri"/>
                <w:szCs w:val="20"/>
              </w:rPr>
              <w:tab/>
              <w:t xml:space="preserve">the same precoding being used within a REG bundle if the higher-layer parameter </w:t>
            </w:r>
            <w:r w:rsidRPr="009F5B04">
              <w:rPr>
                <w:rFonts w:eastAsia="SimSun" w:cs="Calibri"/>
                <w:i/>
                <w:szCs w:val="20"/>
              </w:rPr>
              <w:t xml:space="preserve">precoderGranularity </w:t>
            </w:r>
            <w:r w:rsidRPr="009F5B04">
              <w:rPr>
                <w:rFonts w:eastAsia="SimSun" w:cs="Calibri"/>
                <w:szCs w:val="20"/>
              </w:rPr>
              <w:t xml:space="preserve">equals </w:t>
            </w:r>
            <w:r w:rsidRPr="009F5B04">
              <w:rPr>
                <w:rFonts w:eastAsia="SimSun" w:cs="Calibri"/>
                <w:i/>
                <w:szCs w:val="20"/>
              </w:rPr>
              <w:t>sameAsREG-bundle</w:t>
            </w:r>
          </w:p>
          <w:p w:rsidR="00A24E61" w:rsidRPr="009F5B04" w:rsidRDefault="00A24E61" w:rsidP="009F5B04">
            <w:pPr>
              <w:snapToGrid w:val="0"/>
              <w:spacing w:after="0" w:line="240" w:lineRule="auto"/>
              <w:ind w:left="568" w:hanging="284"/>
              <w:rPr>
                <w:rFonts w:eastAsia="SimSun" w:cs="Calibri"/>
                <w:szCs w:val="20"/>
              </w:rPr>
            </w:pPr>
            <w:r w:rsidRPr="009F5B04">
              <w:rPr>
                <w:rFonts w:eastAsia="SimSun" w:cs="Calibri"/>
                <w:szCs w:val="20"/>
              </w:rPr>
              <w:t>-</w:t>
            </w:r>
            <w:r w:rsidRPr="009F5B04">
              <w:rPr>
                <w:rFonts w:eastAsia="SimSun" w:cs="Calibri"/>
                <w:szCs w:val="20"/>
              </w:rPr>
              <w:tab/>
              <w:t xml:space="preserve">the same precoding being used across the all resource-element groups </w:t>
            </w:r>
            <w:bookmarkStart w:id="275" w:name="_Hlk498503446"/>
            <w:r w:rsidRPr="009F5B04">
              <w:rPr>
                <w:rFonts w:eastAsia="SimSun" w:cs="Calibri"/>
                <w:szCs w:val="20"/>
              </w:rPr>
              <w:t>within the set of contiguous resource blocks in the</w:t>
            </w:r>
            <w:bookmarkEnd w:id="275"/>
            <w:r w:rsidRPr="009F5B04">
              <w:rPr>
                <w:rFonts w:eastAsia="SimSun" w:cs="Calibri"/>
                <w:szCs w:val="20"/>
              </w:rPr>
              <w:t xml:space="preserve"> CORESET if the higher-layer parameter </w:t>
            </w:r>
            <w:r w:rsidRPr="009F5B04">
              <w:rPr>
                <w:rFonts w:eastAsia="SimSun" w:cs="Calibri"/>
                <w:i/>
                <w:szCs w:val="20"/>
              </w:rPr>
              <w:t>precoderGranularity</w:t>
            </w:r>
            <w:r w:rsidRPr="009F5B04" w:rsidDel="001F221A">
              <w:rPr>
                <w:rFonts w:eastAsia="SimSun" w:cs="Calibri"/>
                <w:i/>
                <w:szCs w:val="20"/>
              </w:rPr>
              <w:t xml:space="preserve"> </w:t>
            </w:r>
            <w:r w:rsidRPr="009F5B04">
              <w:rPr>
                <w:rFonts w:eastAsia="SimSun" w:cs="Calibri"/>
                <w:szCs w:val="20"/>
              </w:rPr>
              <w:t xml:space="preserve">equals </w:t>
            </w:r>
            <w:r w:rsidRPr="009F5B04">
              <w:rPr>
                <w:rFonts w:eastAsia="SimSun" w:cs="Calibri"/>
                <w:i/>
                <w:szCs w:val="20"/>
              </w:rPr>
              <w:t>allContiguousRBs</w: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rPr>
                <w:rFonts w:cs="Calibri"/>
                <w:lang w:eastAsia="x-none"/>
              </w:rPr>
            </w:pPr>
            <w:r w:rsidRPr="009F5B04">
              <w:rPr>
                <w:rFonts w:cs="Calibri"/>
                <w:highlight w:val="green"/>
                <w:lang w:eastAsia="x-none"/>
              </w:rPr>
              <w:t>Agreements</w:t>
            </w:r>
            <w:r w:rsidRPr="009F5B04">
              <w:rPr>
                <w:rFonts w:cs="Calibri"/>
                <w:lang w:eastAsia="x-none"/>
              </w:rPr>
              <w:t>:</w:t>
            </w:r>
          </w:p>
          <w:p w:rsidR="00A24E61" w:rsidRPr="009F5B04" w:rsidRDefault="00A24E61" w:rsidP="009F5B04">
            <w:pPr>
              <w:numPr>
                <w:ilvl w:val="0"/>
                <w:numId w:val="87"/>
              </w:numPr>
              <w:snapToGrid w:val="0"/>
              <w:spacing w:after="0" w:line="240" w:lineRule="auto"/>
              <w:rPr>
                <w:rFonts w:cs="Calibri"/>
                <w:lang w:eastAsia="x-none"/>
              </w:rPr>
            </w:pPr>
            <w:r w:rsidRPr="009F5B04">
              <w:rPr>
                <w:rFonts w:cs="Calibri"/>
                <w:lang w:eastAsia="x-none"/>
              </w:rPr>
              <w:t>To adop the TP to 7.4.1.3.2 of 38.211</w:t>
            </w:r>
          </w:p>
          <w:p w:rsidR="00A24E61" w:rsidRPr="009F5B04" w:rsidRDefault="00A24E61" w:rsidP="009F5B04">
            <w:pPr>
              <w:snapToGrid w:val="0"/>
              <w:spacing w:after="0" w:line="240" w:lineRule="auto"/>
              <w:ind w:left="568" w:hanging="284"/>
              <w:jc w:val="both"/>
              <w:rPr>
                <w:rFonts w:cs="Calibri"/>
                <w:szCs w:val="20"/>
              </w:rPr>
            </w:pPr>
            <w:r w:rsidRPr="009F5B04">
              <w:rPr>
                <w:rFonts w:cs="Calibri"/>
                <w:szCs w:val="20"/>
              </w:rPr>
              <w:t>-</w:t>
            </w:r>
            <w:r w:rsidRPr="009F5B04">
              <w:rPr>
                <w:rFonts w:cs="Calibri"/>
                <w:szCs w:val="20"/>
              </w:rPr>
              <w:tab/>
              <w:t>subcarrier 0 of the lowest-numbered resource block in the CORESET if the CORESET is configured by the PBCH or SIB1,</w: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rPr>
                <w:rFonts w:cs="Calibri"/>
                <w:szCs w:val="20"/>
                <w:lang w:eastAsia="x-none"/>
              </w:rPr>
            </w:pPr>
            <w:r w:rsidRPr="009F5B04">
              <w:rPr>
                <w:rFonts w:cs="Calibri"/>
                <w:szCs w:val="20"/>
                <w:highlight w:val="green"/>
                <w:lang w:eastAsia="x-none"/>
              </w:rPr>
              <w:t>Agreements</w:t>
            </w:r>
            <w:r w:rsidRPr="009F5B04">
              <w:rPr>
                <w:rFonts w:cs="Calibri"/>
                <w:szCs w:val="20"/>
                <w:lang w:eastAsia="x-none"/>
              </w:rPr>
              <w:t>:</w:t>
            </w:r>
          </w:p>
          <w:p w:rsidR="00A24E61" w:rsidRPr="009F5B04" w:rsidRDefault="00A24E61" w:rsidP="009F5B04">
            <w:pPr>
              <w:numPr>
                <w:ilvl w:val="0"/>
                <w:numId w:val="87"/>
              </w:numPr>
              <w:snapToGrid w:val="0"/>
              <w:spacing w:after="0" w:line="240" w:lineRule="auto"/>
              <w:rPr>
                <w:rFonts w:cs="Calibri"/>
                <w:szCs w:val="20"/>
                <w:lang w:eastAsia="x-none"/>
              </w:rPr>
            </w:pPr>
            <w:r w:rsidRPr="009F5B04">
              <w:rPr>
                <w:rFonts w:cs="Calibri"/>
                <w:szCs w:val="20"/>
                <w:lang w:eastAsia="x-none"/>
              </w:rPr>
              <w:t>To adopt the TP to 10.1 of 38.213:</w:t>
            </w:r>
          </w:p>
          <w:p w:rsidR="00A24E61" w:rsidRPr="009F5B04" w:rsidRDefault="00A24E61" w:rsidP="009F5B04">
            <w:pPr>
              <w:snapToGrid w:val="0"/>
              <w:spacing w:after="0" w:line="240" w:lineRule="auto"/>
              <w:rPr>
                <w:rFonts w:cs="Calibri"/>
                <w:i/>
                <w:szCs w:val="20"/>
              </w:rPr>
            </w:pPr>
            <w:r w:rsidRPr="009F5B04">
              <w:rPr>
                <w:rFonts w:cs="Calibri"/>
                <w:szCs w:val="20"/>
              </w:rPr>
              <w:t xml:space="preserve">an indication for a presence or absence of a transmission configuration indication (TCI) field forDCI format 1_1 transmitted by a PDCCH in control resource set </w:t>
            </w:r>
            <w:r w:rsidRPr="009F5B04">
              <w:rPr>
                <w:rFonts w:cs="Calibri"/>
                <w:position w:val="-10"/>
                <w:szCs w:val="20"/>
              </w:rPr>
              <w:object w:dxaOrig="199" w:dyaOrig="239">
                <v:shape id="_x0000_i1219" type="#_x0000_t75" style="width:9.75pt;height:11.25pt;mso-position-horizontal-relative:page;mso-position-vertical-relative:page" o:ole="">
                  <v:imagedata r:id="rId303" o:title=""/>
                </v:shape>
                <o:OLEObject Type="Embed" ProgID="Equation.3" ShapeID="_x0000_i1219" DrawAspect="Content" ObjectID="_1596470277" r:id="rId304"/>
              </w:object>
            </w:r>
            <w:r w:rsidRPr="009F5B04">
              <w:rPr>
                <w:rFonts w:cs="Calibri"/>
                <w:szCs w:val="20"/>
              </w:rPr>
              <w:t xml:space="preserve">, by higher layer parameter </w:t>
            </w:r>
            <w:r w:rsidRPr="009F5B04">
              <w:rPr>
                <w:rFonts w:cs="Calibri"/>
                <w:i/>
                <w:szCs w:val="20"/>
              </w:rPr>
              <w:t>TCI-PresentInDCI</w: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rPr>
                <w:b/>
                <w:lang w:eastAsia="x-none"/>
              </w:rPr>
            </w:pPr>
            <w:r w:rsidRPr="009F5B04">
              <w:rPr>
                <w:highlight w:val="green"/>
                <w:lang w:eastAsia="x-none"/>
              </w:rPr>
              <w:t>Agreements</w:t>
            </w:r>
            <w:r w:rsidRPr="009F5B04">
              <w:rPr>
                <w:b/>
                <w:lang w:eastAsia="x-none"/>
              </w:rPr>
              <w:t>:</w:t>
            </w:r>
          </w:p>
          <w:p w:rsidR="00A24E61" w:rsidRPr="009F5B04" w:rsidRDefault="00A24E61" w:rsidP="009F5B04">
            <w:pPr>
              <w:snapToGrid w:val="0"/>
              <w:spacing w:after="0" w:line="240" w:lineRule="auto"/>
              <w:rPr>
                <w:szCs w:val="20"/>
              </w:rPr>
            </w:pPr>
            <w:r w:rsidRPr="009F5B04">
              <w:rPr>
                <w:szCs w:val="20"/>
              </w:rPr>
              <w:t>Confirm the following working assumptions with updates:</w:t>
            </w:r>
          </w:p>
          <w:p w:rsidR="00A24E61" w:rsidRPr="009F5B04" w:rsidRDefault="00A24E61" w:rsidP="009F5B04">
            <w:pPr>
              <w:numPr>
                <w:ilvl w:val="0"/>
                <w:numId w:val="84"/>
              </w:numPr>
              <w:snapToGrid w:val="0"/>
              <w:spacing w:after="0" w:line="240" w:lineRule="auto"/>
              <w:rPr>
                <w:szCs w:val="20"/>
                <w:lang w:eastAsia="x-none"/>
              </w:rPr>
            </w:pPr>
            <w:r w:rsidRPr="009F5B04">
              <w:rPr>
                <w:color w:val="FF0000"/>
                <w:szCs w:val="20"/>
                <w:u w:val="single"/>
                <w:lang w:eastAsia="x-none"/>
              </w:rPr>
              <w:t xml:space="preserve">At least for Dec. Drop, </w:t>
            </w:r>
            <w:r w:rsidRPr="009F5B04">
              <w:rPr>
                <w:strike/>
                <w:color w:val="FF0000"/>
                <w:szCs w:val="20"/>
                <w:u w:val="single"/>
                <w:lang w:eastAsia="x-none"/>
              </w:rPr>
              <w:t>Case 1-1 and Case 1-2,</w:t>
            </w:r>
            <w:r w:rsidRPr="009F5B04">
              <w:rPr>
                <w:strike/>
                <w:color w:val="FF0000"/>
                <w:szCs w:val="20"/>
                <w:lang w:eastAsia="x-none"/>
              </w:rPr>
              <w:t xml:space="preserve"> </w:t>
            </w:r>
            <w:r w:rsidRPr="009F5B04">
              <w:rPr>
                <w:szCs w:val="20"/>
                <w:lang w:eastAsia="x-none"/>
              </w:rPr>
              <w:t xml:space="preserve">map all candidates of USS search-space-set with </w:t>
            </w:r>
            <w:r w:rsidRPr="009F5B04">
              <w:rPr>
                <w:szCs w:val="20"/>
                <w:lang w:eastAsia="x-none"/>
              </w:rPr>
              <w:lastRenderedPageBreak/>
              <w:t xml:space="preserve">lower SS set ID before candidates of USS with higher ID </w:t>
            </w:r>
          </w:p>
          <w:p w:rsidR="00A24E61" w:rsidRPr="009F5B04" w:rsidRDefault="00A24E61" w:rsidP="009F5B04">
            <w:pPr>
              <w:numPr>
                <w:ilvl w:val="1"/>
                <w:numId w:val="84"/>
              </w:numPr>
              <w:snapToGrid w:val="0"/>
              <w:spacing w:after="0" w:line="240" w:lineRule="auto"/>
              <w:rPr>
                <w:szCs w:val="20"/>
                <w:lang w:eastAsia="x-none"/>
              </w:rPr>
            </w:pPr>
            <w:r w:rsidRPr="009F5B04">
              <w:rPr>
                <w:szCs w:val="20"/>
                <w:lang w:eastAsia="x-none"/>
              </w:rPr>
              <w:t>If all candidates in a SS set can’t be mapped, any candidates in the SS set and in any subsequent SS sets are dropped (not mapped)</w:t>
            </w:r>
          </w:p>
          <w:p w:rsidR="00A24E61" w:rsidRPr="009F5B04" w:rsidRDefault="00A24E61" w:rsidP="009F5B04">
            <w:pPr>
              <w:numPr>
                <w:ilvl w:val="0"/>
                <w:numId w:val="84"/>
              </w:numPr>
              <w:snapToGrid w:val="0"/>
              <w:spacing w:after="0" w:line="240" w:lineRule="auto"/>
              <w:rPr>
                <w:szCs w:val="20"/>
                <w:u w:val="single"/>
                <w:lang w:eastAsia="x-none"/>
              </w:rPr>
            </w:pPr>
            <w:r w:rsidRPr="009F5B04">
              <w:rPr>
                <w:strike/>
                <w:color w:val="FF0000"/>
                <w:szCs w:val="20"/>
                <w:u w:val="single"/>
                <w:lang w:eastAsia="x-none"/>
              </w:rPr>
              <w:t>Case 2 FFS</w: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rPr>
                <w:szCs w:val="20"/>
              </w:rPr>
            </w:pPr>
            <w:r w:rsidRPr="009F5B04">
              <w:rPr>
                <w:szCs w:val="20"/>
                <w:highlight w:val="green"/>
              </w:rPr>
              <w:t>Agreements</w:t>
            </w:r>
            <w:r w:rsidRPr="009F5B04">
              <w:rPr>
                <w:szCs w:val="20"/>
              </w:rPr>
              <w:t>:</w:t>
            </w:r>
          </w:p>
          <w:p w:rsidR="00A24E61" w:rsidRPr="009F5B04" w:rsidRDefault="00A24E61" w:rsidP="009F5B04">
            <w:pPr>
              <w:pStyle w:val="ListParagraph"/>
              <w:numPr>
                <w:ilvl w:val="0"/>
                <w:numId w:val="86"/>
              </w:numPr>
              <w:snapToGrid w:val="0"/>
              <w:spacing w:after="0" w:line="240" w:lineRule="auto"/>
              <w:ind w:leftChars="0"/>
              <w:rPr>
                <w:szCs w:val="20"/>
                <w:lang w:eastAsia="ja-JP"/>
              </w:rPr>
            </w:pPr>
            <w:r w:rsidRPr="009F5B04">
              <w:rPr>
                <w:szCs w:val="20"/>
                <w:lang w:eastAsia="ja-JP"/>
              </w:rPr>
              <w:t>For following, regardless of whether one or more numerologies, the limit of BDs/CCEs per CC per slot is equal to the limit of BDs/CCEs for non-CA case.</w:t>
            </w:r>
          </w:p>
          <w:p w:rsidR="00A24E61" w:rsidRPr="009F5B04" w:rsidRDefault="00A24E61" w:rsidP="009F5B04">
            <w:pPr>
              <w:pStyle w:val="ListParagraph"/>
              <w:numPr>
                <w:ilvl w:val="1"/>
                <w:numId w:val="86"/>
              </w:numPr>
              <w:snapToGrid w:val="0"/>
              <w:spacing w:after="0" w:line="240" w:lineRule="auto"/>
              <w:ind w:leftChars="0"/>
              <w:rPr>
                <w:szCs w:val="20"/>
                <w:lang w:eastAsia="ja-JP"/>
              </w:rPr>
            </w:pPr>
            <w:r w:rsidRPr="009F5B04">
              <w:rPr>
                <w:szCs w:val="20"/>
                <w:lang w:eastAsia="ja-JP"/>
              </w:rPr>
              <w:t>Self-scheduling with up to 4 DL-CCs</w:t>
            </w:r>
          </w:p>
          <w:p w:rsidR="00A24E61" w:rsidRPr="009F5B04" w:rsidRDefault="00A24E61" w:rsidP="009F5B04">
            <w:pPr>
              <w:pStyle w:val="ListParagraph"/>
              <w:numPr>
                <w:ilvl w:val="1"/>
                <w:numId w:val="86"/>
              </w:numPr>
              <w:snapToGrid w:val="0"/>
              <w:spacing w:after="0" w:line="240" w:lineRule="auto"/>
              <w:ind w:leftChars="0"/>
              <w:rPr>
                <w:szCs w:val="20"/>
                <w:lang w:eastAsia="ja-JP"/>
              </w:rPr>
            </w:pPr>
            <w:r w:rsidRPr="009F5B04">
              <w:rPr>
                <w:rFonts w:hint="eastAsia"/>
                <w:szCs w:val="20"/>
                <w:lang w:eastAsia="ja-JP"/>
              </w:rPr>
              <w:t>S</w:t>
            </w:r>
            <w:r w:rsidRPr="009F5B04">
              <w:rPr>
                <w:szCs w:val="20"/>
                <w:lang w:eastAsia="ja-JP"/>
              </w:rPr>
              <w:t>elf-scheduling with up to T DL-CCs where the UE reports BD capability of y &gt;= T</w:t>
            </w:r>
          </w:p>
          <w:p w:rsidR="00A24E61" w:rsidRPr="009F5B04" w:rsidRDefault="00A24E61" w:rsidP="009F5B04">
            <w:pPr>
              <w:pStyle w:val="ListParagraph"/>
              <w:numPr>
                <w:ilvl w:val="2"/>
                <w:numId w:val="86"/>
              </w:numPr>
              <w:snapToGrid w:val="0"/>
              <w:spacing w:after="0" w:line="240" w:lineRule="auto"/>
              <w:ind w:leftChars="0"/>
              <w:rPr>
                <w:szCs w:val="20"/>
                <w:lang w:eastAsia="ja-JP"/>
              </w:rPr>
            </w:pPr>
            <w:r w:rsidRPr="009F5B04">
              <w:rPr>
                <w:rFonts w:hint="eastAsia"/>
                <w:szCs w:val="20"/>
                <w:lang w:eastAsia="ja-JP"/>
              </w:rPr>
              <w:t>y</w:t>
            </w:r>
            <w:r w:rsidRPr="009F5B04">
              <w:rPr>
                <w:szCs w:val="20"/>
                <w:lang w:eastAsia="ja-JP"/>
              </w:rPr>
              <w:t xml:space="preserve"> is integer from (4, …, 16)</w:t>
            </w:r>
          </w:p>
          <w:p w:rsidR="00A24E61" w:rsidRPr="009F5B04" w:rsidRDefault="00A24E61" w:rsidP="009F5B04">
            <w:pPr>
              <w:pStyle w:val="ListParagraph"/>
              <w:numPr>
                <w:ilvl w:val="2"/>
                <w:numId w:val="86"/>
              </w:numPr>
              <w:snapToGrid w:val="0"/>
              <w:spacing w:after="0" w:line="240" w:lineRule="auto"/>
              <w:ind w:leftChars="0"/>
              <w:rPr>
                <w:szCs w:val="20"/>
                <w:lang w:eastAsia="ja-JP"/>
              </w:rPr>
            </w:pPr>
            <w:r w:rsidRPr="009F5B04">
              <w:rPr>
                <w:rFonts w:hint="eastAsia"/>
                <w:szCs w:val="20"/>
                <w:lang w:eastAsia="ja-JP"/>
              </w:rPr>
              <w:t>T</w:t>
            </w:r>
            <w:r w:rsidRPr="009F5B04">
              <w:rPr>
                <w:szCs w:val="20"/>
                <w:lang w:eastAsia="ja-JP"/>
              </w:rPr>
              <w:t xml:space="preserve"> is integer from (1, .., 16)</w:t>
            </w:r>
          </w:p>
          <w:p w:rsidR="00A24E61" w:rsidRPr="009F5B04" w:rsidRDefault="00A24E61" w:rsidP="009F5B04">
            <w:pPr>
              <w:pStyle w:val="ListParagraph"/>
              <w:numPr>
                <w:ilvl w:val="0"/>
                <w:numId w:val="86"/>
              </w:numPr>
              <w:snapToGrid w:val="0"/>
              <w:spacing w:after="0" w:line="240" w:lineRule="auto"/>
              <w:ind w:leftChars="0"/>
              <w:rPr>
                <w:szCs w:val="20"/>
                <w:lang w:eastAsia="ja-JP"/>
              </w:rPr>
            </w:pPr>
            <w:r w:rsidRPr="009F5B04">
              <w:rPr>
                <w:rFonts w:hint="eastAsia"/>
                <w:szCs w:val="20"/>
                <w:lang w:eastAsia="ja-JP"/>
              </w:rPr>
              <w:t>F</w:t>
            </w:r>
            <w:r w:rsidRPr="009F5B04">
              <w:rPr>
                <w:szCs w:val="20"/>
                <w:lang w:eastAsia="ja-JP"/>
              </w:rPr>
              <w:t>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rsidR="00A24E61" w:rsidRPr="009F5B04" w:rsidRDefault="00A24E61" w:rsidP="009F5B04">
            <w:pPr>
              <w:pStyle w:val="ListParagraph"/>
              <w:numPr>
                <w:ilvl w:val="1"/>
                <w:numId w:val="86"/>
              </w:numPr>
              <w:snapToGrid w:val="0"/>
              <w:spacing w:after="0" w:line="240" w:lineRule="auto"/>
              <w:ind w:leftChars="0"/>
              <w:rPr>
                <w:szCs w:val="20"/>
                <w:lang w:eastAsia="ja-JP"/>
              </w:rPr>
            </w:pPr>
            <w:r w:rsidRPr="009F5B04">
              <w:rPr>
                <w:szCs w:val="20"/>
                <w:lang w:eastAsia="ja-JP"/>
              </w:rPr>
              <w:t>Note: this is inline with the previous agreements at RAN1#92bis meeting</w: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rPr>
                <w:szCs w:val="20"/>
              </w:rPr>
            </w:pPr>
            <w:r w:rsidRPr="009F5B04">
              <w:rPr>
                <w:szCs w:val="20"/>
                <w:highlight w:val="green"/>
              </w:rPr>
              <w:t>Agreements</w:t>
            </w:r>
            <w:r w:rsidRPr="009F5B04">
              <w:rPr>
                <w:szCs w:val="20"/>
              </w:rPr>
              <w:t>:</w:t>
            </w:r>
          </w:p>
          <w:p w:rsidR="00A24E61" w:rsidRPr="009F5B04" w:rsidRDefault="00A24E61" w:rsidP="009F5B04">
            <w:pPr>
              <w:numPr>
                <w:ilvl w:val="0"/>
                <w:numId w:val="88"/>
              </w:numPr>
              <w:snapToGrid w:val="0"/>
              <w:spacing w:after="0" w:line="240" w:lineRule="auto"/>
              <w:rPr>
                <w:szCs w:val="20"/>
              </w:rPr>
            </w:pPr>
            <w:r w:rsidRPr="009F5B04">
              <w:rPr>
                <w:szCs w:val="20"/>
              </w:rPr>
              <w:t xml:space="preserve">For self-scheduling with the same numerology or different numerologies, and the number of DL-CCs is &lt;= 4 or with up to T DL-CCs where the UE reports BD capability of y &gt;= T, network ensures the number of BDs/CCEs on any SCell does not exceed the non-CA limit. </w: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rPr>
                <w:szCs w:val="20"/>
              </w:rPr>
            </w:pPr>
            <w:r w:rsidRPr="009F5B04">
              <w:rPr>
                <w:szCs w:val="20"/>
                <w:highlight w:val="green"/>
              </w:rPr>
              <w:t>Agreements</w:t>
            </w:r>
            <w:r w:rsidRPr="009F5B04">
              <w:rPr>
                <w:szCs w:val="20"/>
              </w:rPr>
              <w:t>:</w:t>
            </w:r>
          </w:p>
          <w:p w:rsidR="00A24E61" w:rsidRPr="009F5B04" w:rsidRDefault="00A24E61" w:rsidP="009F5B04">
            <w:pPr>
              <w:pStyle w:val="ListParagraph"/>
              <w:numPr>
                <w:ilvl w:val="1"/>
                <w:numId w:val="86"/>
              </w:numPr>
              <w:snapToGrid w:val="0"/>
              <w:spacing w:after="0" w:line="240" w:lineRule="auto"/>
              <w:ind w:leftChars="0"/>
              <w:rPr>
                <w:szCs w:val="20"/>
                <w:lang w:eastAsia="ja-JP"/>
              </w:rPr>
            </w:pPr>
            <w:r w:rsidRPr="009F5B04">
              <w:rPr>
                <w:rFonts w:hint="eastAsia"/>
                <w:szCs w:val="20"/>
                <w:lang w:eastAsia="ja-JP"/>
              </w:rPr>
              <w:t>F</w:t>
            </w:r>
            <w:r w:rsidRPr="009F5B04">
              <w:rPr>
                <w:szCs w:val="20"/>
                <w:lang w:eastAsia="ja-JP"/>
              </w:rPr>
              <w:t>or self-scheduling with same numerology, and the number of DL-CCs is more than 4 and with up to T DL-CCs where the UE reports BD capability of y &lt; T, the limit of BDs/CCEs per CC per slot is</w:t>
            </w:r>
          </w:p>
          <w:p w:rsidR="00A24E61" w:rsidRPr="009F5B04" w:rsidRDefault="00A24E61" w:rsidP="009F5B04">
            <w:pPr>
              <w:pStyle w:val="ListParagraph"/>
              <w:numPr>
                <w:ilvl w:val="2"/>
                <w:numId w:val="86"/>
              </w:numPr>
              <w:snapToGrid w:val="0"/>
              <w:spacing w:after="0" w:line="240" w:lineRule="auto"/>
              <w:ind w:leftChars="0"/>
              <w:rPr>
                <w:szCs w:val="20"/>
                <w:lang w:eastAsia="ja-JP"/>
              </w:rPr>
            </w:pPr>
            <w:r w:rsidRPr="009F5B04">
              <w:rPr>
                <w:szCs w:val="20"/>
                <w:lang w:eastAsia="ja-JP"/>
              </w:rPr>
              <w:t>The total number of BDs/CCEs across CCs is based on UE BD capability. It can be split across CCs, subject to the non-CA limit on each CC.</w:t>
            </w:r>
          </w:p>
          <w:p w:rsidR="00A24E61" w:rsidRPr="009F5B04" w:rsidRDefault="00A24E61" w:rsidP="009F5B04">
            <w:pPr>
              <w:pStyle w:val="ListParagraph"/>
              <w:numPr>
                <w:ilvl w:val="3"/>
                <w:numId w:val="86"/>
              </w:numPr>
              <w:snapToGrid w:val="0"/>
              <w:spacing w:after="0" w:line="240" w:lineRule="auto"/>
              <w:ind w:leftChars="0"/>
              <w:rPr>
                <w:szCs w:val="20"/>
                <w:lang w:eastAsia="ja-JP"/>
              </w:rPr>
            </w:pPr>
            <w:r w:rsidRPr="009F5B04">
              <w:rPr>
                <w:szCs w:val="20"/>
                <w:lang w:eastAsia="ja-JP"/>
              </w:rPr>
              <w:t>For SCell, NW ensures no overbooking based on non-CA case occurs.</w: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rPr>
                <w:szCs w:val="20"/>
              </w:rPr>
            </w:pPr>
            <w:r w:rsidRPr="009F5B04">
              <w:rPr>
                <w:szCs w:val="20"/>
                <w:highlight w:val="green"/>
              </w:rPr>
              <w:t>Agreements</w:t>
            </w:r>
            <w:r w:rsidRPr="009F5B04">
              <w:rPr>
                <w:szCs w:val="20"/>
              </w:rPr>
              <w:t>:</w:t>
            </w:r>
          </w:p>
          <w:p w:rsidR="00A24E61" w:rsidRPr="009F5B04" w:rsidRDefault="00A24E61" w:rsidP="009F5B04">
            <w:pPr>
              <w:numPr>
                <w:ilvl w:val="0"/>
                <w:numId w:val="90"/>
              </w:numPr>
              <w:snapToGrid w:val="0"/>
              <w:spacing w:after="0" w:line="240" w:lineRule="auto"/>
              <w:rPr>
                <w:szCs w:val="20"/>
              </w:rPr>
            </w:pPr>
            <w:r w:rsidRPr="009F5B04">
              <w:rPr>
                <w:szCs w:val="20"/>
              </w:rPr>
              <w:t>For UE BD capability reporting y = integer(4, …, 16), at least for self-scheduling,</w:t>
            </w:r>
          </w:p>
          <w:p w:rsidR="00A24E61" w:rsidRPr="009F5B04" w:rsidRDefault="00A24E61" w:rsidP="009F5B04">
            <w:pPr>
              <w:numPr>
                <w:ilvl w:val="0"/>
                <w:numId w:val="89"/>
              </w:numPr>
              <w:snapToGrid w:val="0"/>
              <w:spacing w:after="0" w:line="240" w:lineRule="auto"/>
              <w:rPr>
                <w:szCs w:val="20"/>
              </w:rPr>
            </w:pPr>
            <w:r w:rsidRPr="009F5B04">
              <w:rPr>
                <w:szCs w:val="20"/>
              </w:rPr>
              <w:t>For UE not supporting CA with different numerologies, the reported value equally applies to all numerologies</w:t>
            </w:r>
          </w:p>
          <w:p w:rsidR="00A24E61" w:rsidRPr="009F5B04" w:rsidRDefault="00A24E61" w:rsidP="009F5B04">
            <w:pPr>
              <w:numPr>
                <w:ilvl w:val="0"/>
                <w:numId w:val="89"/>
              </w:numPr>
              <w:snapToGrid w:val="0"/>
              <w:spacing w:after="0" w:line="240" w:lineRule="auto"/>
              <w:rPr>
                <w:szCs w:val="20"/>
              </w:rPr>
            </w:pPr>
            <w:r w:rsidRPr="009F5B04">
              <w:rPr>
                <w:szCs w:val="20"/>
              </w:rPr>
              <w:t>(</w:t>
            </w:r>
            <w:r w:rsidRPr="009F5B04">
              <w:rPr>
                <w:szCs w:val="20"/>
                <w:highlight w:val="darkYellow"/>
              </w:rPr>
              <w:t>Working assumption</w:t>
            </w:r>
            <w:r w:rsidRPr="009F5B04">
              <w:rPr>
                <w:szCs w:val="20"/>
              </w:rPr>
              <w:t xml:space="preserve">) For UE supporting CA with different numerologies, </w:t>
            </w:r>
          </w:p>
          <w:p w:rsidR="00A24E61" w:rsidRPr="009F5B04" w:rsidRDefault="00A24E61" w:rsidP="009F5B04">
            <w:pPr>
              <w:numPr>
                <w:ilvl w:val="1"/>
                <w:numId w:val="89"/>
              </w:numPr>
              <w:snapToGrid w:val="0"/>
              <w:spacing w:after="0" w:line="240" w:lineRule="auto"/>
              <w:rPr>
                <w:szCs w:val="20"/>
              </w:rPr>
            </w:pPr>
            <w:r w:rsidRPr="009F5B04">
              <w:rPr>
                <w:szCs w:val="20"/>
              </w:rPr>
              <w:t>When the UE is configured with CA with the same numerology, the reported value applies</w:t>
            </w:r>
          </w:p>
          <w:p w:rsidR="00A24E61" w:rsidRPr="009F5B04" w:rsidRDefault="00A24E61" w:rsidP="009F5B04">
            <w:pPr>
              <w:numPr>
                <w:ilvl w:val="1"/>
                <w:numId w:val="89"/>
              </w:numPr>
              <w:snapToGrid w:val="0"/>
              <w:spacing w:after="0" w:line="240" w:lineRule="auto"/>
              <w:rPr>
                <w:szCs w:val="20"/>
              </w:rPr>
            </w:pPr>
            <w:r w:rsidRPr="009F5B04">
              <w:rPr>
                <w:szCs w:val="20"/>
              </w:rPr>
              <w:t>When the UE is configured with CA with different numerologies, the reported value applies to each set of DL-CCs with the same numerology, i.e.:</w:t>
            </w:r>
          </w:p>
          <w:p w:rsidR="00A24E61" w:rsidRPr="009F5B04" w:rsidRDefault="00A24E61" w:rsidP="009F5B04">
            <w:pPr>
              <w:numPr>
                <w:ilvl w:val="2"/>
                <w:numId w:val="89"/>
              </w:numPr>
              <w:tabs>
                <w:tab w:val="num" w:pos="2160"/>
              </w:tabs>
              <w:snapToGrid w:val="0"/>
              <w:spacing w:after="0" w:line="240" w:lineRule="auto"/>
              <w:rPr>
                <w:szCs w:val="20"/>
              </w:rPr>
            </w:pPr>
            <w:r w:rsidRPr="009F5B04">
              <w:rPr>
                <w:szCs w:val="20"/>
              </w:rPr>
              <w:t xml:space="preserve">If a UE is configured with DL-CCs of X0, X1, X2, X3, where Xi denotes the number of DL-CCs with the numerology i, the </w:t>
            </w:r>
            <w:r w:rsidRPr="009F5B04">
              <w:rPr>
                <w:color w:val="FF0000"/>
                <w:szCs w:val="20"/>
                <w:u w:val="single"/>
              </w:rPr>
              <w:t>limit</w:t>
            </w:r>
            <w:r w:rsidRPr="009F5B04">
              <w:rPr>
                <w:szCs w:val="20"/>
              </w:rPr>
              <w:t xml:space="preserve"> </w:t>
            </w:r>
            <w:r w:rsidRPr="009F5B04">
              <w:rPr>
                <w:strike/>
                <w:color w:val="FF0000"/>
                <w:szCs w:val="20"/>
              </w:rPr>
              <w:t>total number</w:t>
            </w:r>
            <w:r w:rsidRPr="009F5B04">
              <w:rPr>
                <w:szCs w:val="20"/>
              </w:rPr>
              <w:t xml:space="preserve"> of (BDs or CCEs) for the DL-CCs with the numerology i is given by Floor{Xi / (X0 + X1 + X2 + X3) * (Mi or Ni) * y} per slot of the numerology i</w:t>
            </w:r>
          </w:p>
          <w:p w:rsidR="00A24E61" w:rsidRPr="009F5B04" w:rsidRDefault="00A24E61" w:rsidP="009F5B04">
            <w:pPr>
              <w:numPr>
                <w:ilvl w:val="3"/>
                <w:numId w:val="89"/>
              </w:numPr>
              <w:snapToGrid w:val="0"/>
              <w:spacing w:after="0" w:line="240" w:lineRule="auto"/>
              <w:rPr>
                <w:szCs w:val="20"/>
              </w:rPr>
            </w:pPr>
            <w:r w:rsidRPr="009F5B04">
              <w:rPr>
                <w:szCs w:val="20"/>
              </w:rPr>
              <w:t>Where Mi and Ni represent the number of BDs and CCEs per slot specified for non-CA case, respectively</w:t>
            </w:r>
          </w:p>
          <w:p w:rsidR="00A24E61" w:rsidRPr="009F5B04" w:rsidRDefault="00A24E61" w:rsidP="009F5B04">
            <w:pPr>
              <w:numPr>
                <w:ilvl w:val="3"/>
                <w:numId w:val="89"/>
              </w:numPr>
              <w:snapToGrid w:val="0"/>
              <w:spacing w:after="0" w:line="240" w:lineRule="auto"/>
              <w:rPr>
                <w:szCs w:val="20"/>
              </w:rPr>
            </w:pPr>
            <w:r w:rsidRPr="009F5B04">
              <w:rPr>
                <w:szCs w:val="20"/>
              </w:rPr>
              <w:t>Note: some of the values of Xi may be zero depending on the CA configuration</w:t>
            </w:r>
          </w:p>
          <w:p w:rsidR="00A24E61" w:rsidRPr="009F5B04" w:rsidRDefault="00A24E61" w:rsidP="009F5B04">
            <w:pPr>
              <w:numPr>
                <w:ilvl w:val="1"/>
                <w:numId w:val="89"/>
              </w:numPr>
              <w:snapToGrid w:val="0"/>
              <w:spacing w:after="0" w:line="240" w:lineRule="auto"/>
              <w:rPr>
                <w:szCs w:val="20"/>
              </w:rPr>
            </w:pPr>
            <w:r w:rsidRPr="009F5B04">
              <w:rPr>
                <w:szCs w:val="20"/>
              </w:rPr>
              <w:lastRenderedPageBreak/>
              <w:t>For each CC, the non-CA limit still applies</w:t>
            </w:r>
          </w:p>
          <w:p w:rsidR="00A24E61" w:rsidRPr="009F5B04" w:rsidRDefault="00A24E61" w:rsidP="009F5B04">
            <w:pPr>
              <w:numPr>
                <w:ilvl w:val="0"/>
                <w:numId w:val="89"/>
              </w:numPr>
              <w:snapToGrid w:val="0"/>
              <w:spacing w:after="0" w:line="240" w:lineRule="auto"/>
              <w:rPr>
                <w:szCs w:val="20"/>
              </w:rPr>
            </w:pPr>
            <w:r w:rsidRPr="009F5B04">
              <w:rPr>
                <w:szCs w:val="20"/>
              </w:rPr>
              <w:t>FFS the impact of BWP, if any</w: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rPr>
                <w:szCs w:val="20"/>
              </w:rPr>
            </w:pPr>
            <w:r w:rsidRPr="009F5B04">
              <w:rPr>
                <w:szCs w:val="20"/>
                <w:highlight w:val="green"/>
              </w:rPr>
              <w:t>Agreements</w:t>
            </w:r>
            <w:r w:rsidRPr="009F5B04">
              <w:rPr>
                <w:szCs w:val="20"/>
              </w:rPr>
              <w:t>:</w:t>
            </w:r>
          </w:p>
          <w:p w:rsidR="00A24E61" w:rsidRPr="009F5B04" w:rsidRDefault="00A24E61" w:rsidP="009F5B04">
            <w:pPr>
              <w:numPr>
                <w:ilvl w:val="0"/>
                <w:numId w:val="91"/>
              </w:numPr>
              <w:snapToGrid w:val="0"/>
              <w:spacing w:after="0" w:line="240" w:lineRule="auto"/>
              <w:rPr>
                <w:szCs w:val="20"/>
              </w:rPr>
            </w:pPr>
            <w:r w:rsidRPr="009F5B04">
              <w:rPr>
                <w:rFonts w:hint="eastAsia"/>
                <w:szCs w:val="20"/>
              </w:rPr>
              <w:t xml:space="preserve">TC-RNTI is </w:t>
            </w:r>
            <w:r w:rsidRPr="009F5B04">
              <w:rPr>
                <w:szCs w:val="20"/>
              </w:rPr>
              <w:t xml:space="preserve">not </w:t>
            </w:r>
            <w:r w:rsidRPr="009F5B04">
              <w:rPr>
                <w:rFonts w:hint="eastAsia"/>
                <w:szCs w:val="20"/>
              </w:rPr>
              <w:t>monitored on USS</w: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pPr>
            <w:r w:rsidRPr="009F5B04">
              <w:rPr>
                <w:highlight w:val="green"/>
              </w:rPr>
              <w:t>Agreements</w:t>
            </w:r>
            <w:r w:rsidRPr="009F5B04">
              <w:t>:</w:t>
            </w:r>
          </w:p>
          <w:p w:rsidR="00A24E61" w:rsidRPr="009F5B04" w:rsidRDefault="00A24E61" w:rsidP="009F5B04">
            <w:pPr>
              <w:numPr>
                <w:ilvl w:val="0"/>
                <w:numId w:val="91"/>
              </w:numPr>
              <w:snapToGrid w:val="0"/>
              <w:spacing w:after="0" w:line="240" w:lineRule="auto"/>
            </w:pPr>
            <w:r w:rsidRPr="009F5B04">
              <w:t>To adopt the following TP to 10.1 of 38.213:</w:t>
            </w:r>
          </w:p>
          <w:p w:rsidR="00A24E61" w:rsidRPr="009F5B04" w:rsidRDefault="00A24E61" w:rsidP="009F5B04">
            <w:pPr>
              <w:snapToGrid w:val="0"/>
              <w:spacing w:after="0" w:line="240" w:lineRule="auto"/>
              <w:rPr>
                <w:rFonts w:ascii="Times New Roman" w:eastAsia="DengXian" w:hAnsi="Times New Roman"/>
                <w:strike/>
                <w:color w:val="FF0000"/>
              </w:rPr>
            </w:pPr>
            <w:r w:rsidRPr="009F5B04">
              <w:rPr>
                <w:rFonts w:ascii="Times New Roman" w:hAnsi="Times New Roman"/>
                <w:strike/>
                <w:color w:val="FF0000"/>
              </w:rPr>
              <w:t xml:space="preserve">If, for a search space set </w:t>
            </w:r>
            <w:r w:rsidRPr="009F5B04">
              <w:rPr>
                <w:rFonts w:ascii="Times New Roman" w:eastAsia="DengXian" w:hAnsi="Times New Roman"/>
                <w:strike/>
                <w:color w:val="FF0000"/>
                <w:position w:val="-6"/>
              </w:rPr>
              <w:object w:dxaOrig="160" w:dyaOrig="200">
                <v:shape id="_x0000_i1220" type="#_x0000_t75" style="width:9.75pt;height:9.75pt" o:ole="">
                  <v:imagedata r:id="rId305" o:title=""/>
                </v:shape>
                <o:OLEObject Type="Embed" ProgID="Equation.3" ShapeID="_x0000_i1220" DrawAspect="Content" ObjectID="_1596470278" r:id="rId306"/>
              </w:object>
            </w:r>
            <w:r w:rsidRPr="009F5B04">
              <w:rPr>
                <w:rFonts w:ascii="Times New Roman" w:hAnsi="Times New Roman"/>
                <w:strike/>
                <w:color w:val="FF0000"/>
              </w:rPr>
              <w:t xml:space="preserve">, a CCE aggregation level </w:t>
            </w:r>
            <w:r w:rsidRPr="009F5B04">
              <w:rPr>
                <w:rFonts w:ascii="Times New Roman" w:eastAsia="DengXian" w:hAnsi="Times New Roman"/>
                <w:strike/>
                <w:color w:val="FF0000"/>
                <w:position w:val="-4"/>
              </w:rPr>
              <w:object w:dxaOrig="200" w:dyaOrig="220">
                <v:shape id="_x0000_i1221" type="#_x0000_t75" style="width:9.75pt;height:9.75pt" o:ole="">
                  <v:imagedata r:id="rId76" o:title=""/>
                </v:shape>
                <o:OLEObject Type="Embed" ProgID="Equation.3" ShapeID="_x0000_i1221" DrawAspect="Content" ObjectID="_1596470279" r:id="rId307"/>
              </w:object>
            </w:r>
            <w:r w:rsidRPr="009F5B04">
              <w:rPr>
                <w:rFonts w:ascii="Times New Roman" w:hAnsi="Times New Roman"/>
                <w:strike/>
                <w:color w:val="FF0000"/>
              </w:rPr>
              <w:t xml:space="preserve">, and a control resource set </w:t>
            </w:r>
            <w:r w:rsidRPr="009F5B04">
              <w:rPr>
                <w:rFonts w:ascii="Times New Roman" w:eastAsia="DengXian" w:hAnsi="Times New Roman"/>
                <w:strike/>
                <w:color w:val="FF0000"/>
                <w:position w:val="-10"/>
              </w:rPr>
              <w:object w:dxaOrig="200" w:dyaOrig="240">
                <v:shape id="_x0000_i1222" type="#_x0000_t75" style="width:9.75pt;height:11.25pt" o:ole="">
                  <v:imagedata r:id="rId74" o:title=""/>
                </v:shape>
                <o:OLEObject Type="Embed" ProgID="Equation.3" ShapeID="_x0000_i1222" DrawAspect="Content" ObjectID="_1596470280" r:id="rId308"/>
              </w:object>
            </w:r>
            <w:r w:rsidRPr="009F5B04">
              <w:rPr>
                <w:rFonts w:ascii="Times New Roman" w:hAnsi="Times New Roman"/>
                <w:strike/>
                <w:color w:val="FF0000"/>
              </w:rPr>
              <w:t xml:space="preserve">, any CCE index for a second PDCCH candidate </w:t>
            </w:r>
            <w:r w:rsidRPr="009F5B04">
              <w:rPr>
                <w:rFonts w:ascii="Times New Roman" w:eastAsia="DengXian" w:hAnsi="Times New Roman"/>
                <w:strike/>
                <w:color w:val="FF0000"/>
                <w:position w:val="-14"/>
              </w:rPr>
              <w:object w:dxaOrig="480" w:dyaOrig="340">
                <v:shape id="_x0000_i1223" type="#_x0000_t75" style="width:23.25pt;height:17.25pt" o:ole="">
                  <v:imagedata r:id="rId309" o:title=""/>
                </v:shape>
                <o:OLEObject Type="Embed" ProgID="Equation.3" ShapeID="_x0000_i1223" DrawAspect="Content" ObjectID="_1596470281" r:id="rId310"/>
              </w:object>
            </w:r>
            <w:r w:rsidRPr="009F5B04">
              <w:rPr>
                <w:rFonts w:ascii="Times New Roman" w:hAnsi="Times New Roman"/>
                <w:strike/>
                <w:color w:val="FF0000"/>
              </w:rPr>
              <w:t xml:space="preserve">  overlaps with any CCE index for a first PDCCH candidate with index </w:t>
            </w:r>
            <w:r w:rsidRPr="009F5B04">
              <w:rPr>
                <w:rFonts w:ascii="Times New Roman" w:eastAsia="DengXian" w:hAnsi="Times New Roman"/>
                <w:strike/>
                <w:color w:val="FF0000"/>
                <w:position w:val="-14"/>
              </w:rPr>
              <w:object w:dxaOrig="480" w:dyaOrig="340">
                <v:shape id="_x0000_i1224" type="#_x0000_t75" style="width:23.25pt;height:17.25pt" o:ole="">
                  <v:imagedata r:id="rId311" o:title=""/>
                </v:shape>
                <o:OLEObject Type="Embed" ProgID="Equation.3" ShapeID="_x0000_i1224" DrawAspect="Content" ObjectID="_1596470282" r:id="rId312"/>
              </w:object>
            </w:r>
            <w:r w:rsidRPr="009F5B04">
              <w:rPr>
                <w:rFonts w:ascii="Times New Roman" w:hAnsi="Times New Roman"/>
                <w:strike/>
                <w:color w:val="FF0000"/>
              </w:rPr>
              <w:t>, where the PDCCH candidates are indexed in ascending order of a respective first CCE index , the UE is not expected to monitor the second PDCCH candidate with index</w:t>
            </w:r>
            <w:r w:rsidRPr="009F5B04">
              <w:rPr>
                <w:rFonts w:ascii="Times New Roman" w:eastAsia="DengXian" w:hAnsi="Times New Roman"/>
                <w:strike/>
                <w:color w:val="FF0000"/>
                <w:position w:val="-14"/>
              </w:rPr>
              <w:object w:dxaOrig="480" w:dyaOrig="340">
                <v:shape id="_x0000_i1225" type="#_x0000_t75" style="width:23.25pt;height:17.25pt" o:ole="">
                  <v:imagedata r:id="rId313" o:title=""/>
                </v:shape>
                <o:OLEObject Type="Embed" ProgID="Equation.3" ShapeID="_x0000_i1225" DrawAspect="Content" ObjectID="_1596470283" r:id="rId314"/>
              </w:objec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rPr>
                <w:szCs w:val="20"/>
              </w:rPr>
            </w:pPr>
            <w:r w:rsidRPr="009F5B04">
              <w:rPr>
                <w:szCs w:val="20"/>
                <w:highlight w:val="green"/>
              </w:rPr>
              <w:t>Agreements</w:t>
            </w:r>
            <w:r w:rsidRPr="009F5B04">
              <w:rPr>
                <w:szCs w:val="20"/>
              </w:rPr>
              <w:t>:</w:t>
            </w:r>
          </w:p>
          <w:p w:rsidR="00A24E61" w:rsidRPr="009F5B04" w:rsidRDefault="00A24E61" w:rsidP="009F5B04">
            <w:pPr>
              <w:numPr>
                <w:ilvl w:val="0"/>
                <w:numId w:val="92"/>
              </w:numPr>
              <w:snapToGrid w:val="0"/>
              <w:spacing w:after="0" w:line="240" w:lineRule="auto"/>
              <w:rPr>
                <w:szCs w:val="20"/>
              </w:rPr>
            </w:pPr>
            <w:r w:rsidRPr="009F5B04">
              <w:rPr>
                <w:szCs w:val="20"/>
              </w:rPr>
              <w:t>For a given SS set or across SS sets, the UE is not expected to be configured with PDCCH monitoring occasion/periodicity causing partial time-domain overlapping for the same CORESET.</w:t>
            </w:r>
          </w:p>
          <w:p w:rsidR="00A24E61" w:rsidRPr="009F5B04" w:rsidRDefault="00A24E61" w:rsidP="009F5B04">
            <w:pPr>
              <w:numPr>
                <w:ilvl w:val="1"/>
                <w:numId w:val="92"/>
              </w:numPr>
              <w:snapToGrid w:val="0"/>
              <w:spacing w:after="0" w:line="240" w:lineRule="auto"/>
              <w:rPr>
                <w:szCs w:val="20"/>
              </w:rPr>
            </w:pPr>
            <w:r w:rsidRPr="009F5B04">
              <w:rPr>
                <w:szCs w:val="20"/>
              </w:rPr>
              <w:t>Partial-overlapping in time-domain for the same CORESET means the case of that the separation between two monitoring occasions is smaller than the CORESET duration but greater than 0.</w: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rPr>
                <w:szCs w:val="20"/>
              </w:rPr>
            </w:pPr>
            <w:r w:rsidRPr="009F5B04">
              <w:rPr>
                <w:b/>
                <w:szCs w:val="20"/>
                <w:u w:val="single"/>
              </w:rPr>
              <w:t>Conclusion</w:t>
            </w:r>
            <w:r w:rsidRPr="009F5B04">
              <w:rPr>
                <w:szCs w:val="20"/>
              </w:rPr>
              <w:t>:</w:t>
            </w:r>
          </w:p>
          <w:p w:rsidR="00A24E61" w:rsidRPr="009F5B04" w:rsidRDefault="00A24E61" w:rsidP="009F5B04">
            <w:pPr>
              <w:numPr>
                <w:ilvl w:val="0"/>
                <w:numId w:val="91"/>
              </w:numPr>
              <w:snapToGrid w:val="0"/>
              <w:spacing w:after="0" w:line="240" w:lineRule="auto"/>
              <w:rPr>
                <w:szCs w:val="20"/>
              </w:rPr>
            </w:pPr>
            <w:r w:rsidRPr="009F5B04">
              <w:rPr>
                <w:szCs w:val="20"/>
              </w:rPr>
              <w:t>It is understood that configuration of cross-carrier scheduling for a CC is UE-specific, i.e., applicable to all USS sets containing 0-1/1-1 configured on the active DL BWP of the scheduling cell enabled with cross-carrier scheduling with CIF.</w:t>
            </w:r>
          </w:p>
          <w:p w:rsidR="00A24E61" w:rsidRPr="009F5B04" w:rsidRDefault="00A24E61" w:rsidP="009F5B04">
            <w:pPr>
              <w:snapToGrid w:val="0"/>
              <w:spacing w:after="0" w:line="240" w:lineRule="auto"/>
            </w:pPr>
          </w:p>
          <w:p w:rsidR="00A24E61" w:rsidRPr="009F5B04" w:rsidRDefault="00A24E61" w:rsidP="009F5B04">
            <w:pPr>
              <w:snapToGrid w:val="0"/>
              <w:spacing w:after="0" w:line="240" w:lineRule="auto"/>
              <w:rPr>
                <w:szCs w:val="20"/>
              </w:rPr>
            </w:pPr>
            <w:r w:rsidRPr="009F5B04">
              <w:rPr>
                <w:szCs w:val="20"/>
                <w:highlight w:val="green"/>
              </w:rPr>
              <w:t>Agreements</w:t>
            </w:r>
            <w:r w:rsidRPr="009F5B04">
              <w:rPr>
                <w:szCs w:val="20"/>
              </w:rPr>
              <w:t>:</w:t>
            </w:r>
          </w:p>
          <w:p w:rsidR="00A24E61" w:rsidRPr="009F5B04" w:rsidRDefault="00A24E61" w:rsidP="009F5B04">
            <w:pPr>
              <w:numPr>
                <w:ilvl w:val="0"/>
                <w:numId w:val="91"/>
              </w:numPr>
              <w:snapToGrid w:val="0"/>
              <w:spacing w:after="0" w:line="240" w:lineRule="auto"/>
              <w:rPr>
                <w:szCs w:val="20"/>
              </w:rPr>
            </w:pPr>
            <w:r w:rsidRPr="009F5B04">
              <w:rPr>
                <w:szCs w:val="20"/>
              </w:rPr>
              <w:t>To reply LS in R1-1807732</w:t>
            </w:r>
          </w:p>
          <w:p w:rsidR="00A24E61" w:rsidRPr="009F5B04" w:rsidRDefault="00A24E61" w:rsidP="009F5B04">
            <w:pPr>
              <w:numPr>
                <w:ilvl w:val="1"/>
                <w:numId w:val="91"/>
              </w:numPr>
              <w:snapToGrid w:val="0"/>
              <w:spacing w:after="0" w:line="240" w:lineRule="auto"/>
              <w:rPr>
                <w:szCs w:val="20"/>
              </w:rPr>
            </w:pPr>
            <w:r w:rsidRPr="009F5B04">
              <w:rPr>
                <w:szCs w:val="20"/>
              </w:rPr>
              <w:t>Regarding RAN2 agreements 1 &amp; 2</w:t>
            </w:r>
          </w:p>
          <w:p w:rsidR="00A24E61" w:rsidRPr="009F5B04" w:rsidRDefault="00A24E61" w:rsidP="009F5B04">
            <w:pPr>
              <w:numPr>
                <w:ilvl w:val="2"/>
                <w:numId w:val="91"/>
              </w:numPr>
              <w:snapToGrid w:val="0"/>
              <w:spacing w:after="0" w:line="240" w:lineRule="auto"/>
              <w:rPr>
                <w:szCs w:val="20"/>
              </w:rPr>
            </w:pPr>
            <w:r w:rsidRPr="009F5B04">
              <w:rPr>
                <w:szCs w:val="20"/>
              </w:rPr>
              <w:t xml:space="preserve">Agree to the answer in </w:t>
            </w:r>
            <w:r w:rsidRPr="009F5B04">
              <w:rPr>
                <w:color w:val="FF0000"/>
                <w:szCs w:val="20"/>
                <w:u w:val="single"/>
              </w:rPr>
              <w:t>red</w:t>
            </w:r>
            <w:r w:rsidRPr="009F5B04">
              <w:rPr>
                <w:szCs w:val="20"/>
              </w:rPr>
              <w:t xml:space="preserve"> on slide 4 of R1-1807838, with one update</w:t>
            </w:r>
          </w:p>
          <w:p w:rsidR="00A24E61" w:rsidRPr="009F5B04" w:rsidRDefault="00A24E61" w:rsidP="009F5B04">
            <w:pPr>
              <w:numPr>
                <w:ilvl w:val="3"/>
                <w:numId w:val="91"/>
              </w:numPr>
              <w:snapToGrid w:val="0"/>
              <w:spacing w:after="0" w:line="240" w:lineRule="auto"/>
              <w:rPr>
                <w:szCs w:val="20"/>
              </w:rPr>
            </w:pPr>
            <w:r w:rsidRPr="009F5B04">
              <w:rPr>
                <w:szCs w:val="20"/>
              </w:rPr>
              <w:t xml:space="preserve">“contains </w:t>
            </w:r>
            <w:r w:rsidRPr="009F5B04">
              <w:rPr>
                <w:color w:val="FF0000"/>
                <w:szCs w:val="20"/>
                <w:u w:val="single"/>
              </w:rPr>
              <w:t xml:space="preserve">the </w:t>
            </w:r>
            <w:r w:rsidRPr="009F5B04">
              <w:rPr>
                <w:szCs w:val="20"/>
              </w:rPr>
              <w:t>CORESET</w:t>
            </w:r>
            <w:r w:rsidRPr="009F5B04">
              <w:rPr>
                <w:strike/>
                <w:color w:val="FF0000"/>
                <w:szCs w:val="20"/>
              </w:rPr>
              <w:t>#0</w:t>
            </w:r>
            <w:r w:rsidRPr="009F5B04">
              <w:rPr>
                <w:szCs w:val="20"/>
              </w:rPr>
              <w:t>…”</w:t>
            </w:r>
          </w:p>
          <w:p w:rsidR="00A24E61" w:rsidRPr="009F5B04" w:rsidRDefault="00A24E61" w:rsidP="009F5B04">
            <w:pPr>
              <w:numPr>
                <w:ilvl w:val="3"/>
                <w:numId w:val="91"/>
              </w:numPr>
              <w:snapToGrid w:val="0"/>
              <w:spacing w:after="0" w:line="240" w:lineRule="auto"/>
              <w:rPr>
                <w:szCs w:val="20"/>
              </w:rPr>
            </w:pPr>
            <w:r w:rsidRPr="009F5B04">
              <w:rPr>
                <w:szCs w:val="20"/>
              </w:rPr>
              <w:t>“as long as the CORESET</w:t>
            </w:r>
            <w:r w:rsidRPr="009F5B04">
              <w:rPr>
                <w:strike/>
                <w:color w:val="FF0000"/>
                <w:szCs w:val="20"/>
              </w:rPr>
              <w:t>#0</w:t>
            </w:r>
            <w:r w:rsidRPr="009F5B04">
              <w:rPr>
                <w:szCs w:val="20"/>
              </w:rPr>
              <w:t>…”</w:t>
            </w:r>
          </w:p>
          <w:p w:rsidR="00A24E61" w:rsidRPr="009F5B04" w:rsidRDefault="00A24E61" w:rsidP="009F5B04">
            <w:pPr>
              <w:numPr>
                <w:ilvl w:val="1"/>
                <w:numId w:val="91"/>
              </w:numPr>
              <w:snapToGrid w:val="0"/>
              <w:spacing w:after="0" w:line="240" w:lineRule="auto"/>
              <w:rPr>
                <w:szCs w:val="20"/>
              </w:rPr>
            </w:pPr>
            <w:r w:rsidRPr="009F5B04">
              <w:rPr>
                <w:szCs w:val="20"/>
              </w:rPr>
              <w:t>Regarding RAN2 agreements 3a</w:t>
            </w:r>
          </w:p>
          <w:p w:rsidR="00A24E61" w:rsidRPr="009F5B04" w:rsidRDefault="00A24E61" w:rsidP="009F5B04">
            <w:pPr>
              <w:numPr>
                <w:ilvl w:val="2"/>
                <w:numId w:val="91"/>
              </w:numPr>
              <w:snapToGrid w:val="0"/>
              <w:spacing w:after="0" w:line="240" w:lineRule="auto"/>
              <w:rPr>
                <w:szCs w:val="20"/>
              </w:rPr>
            </w:pPr>
            <w:r w:rsidRPr="009F5B04">
              <w:rPr>
                <w:szCs w:val="20"/>
              </w:rPr>
              <w:t>Answer: this is only for CSS configurations</w:t>
            </w:r>
          </w:p>
          <w:p w:rsidR="00A24E61" w:rsidRPr="009F5B04" w:rsidRDefault="00A24E61" w:rsidP="009F5B04">
            <w:pPr>
              <w:numPr>
                <w:ilvl w:val="1"/>
                <w:numId w:val="91"/>
              </w:numPr>
              <w:snapToGrid w:val="0"/>
              <w:spacing w:after="0" w:line="240" w:lineRule="auto"/>
              <w:rPr>
                <w:szCs w:val="20"/>
              </w:rPr>
            </w:pPr>
            <w:r w:rsidRPr="009F5B04">
              <w:rPr>
                <w:szCs w:val="20"/>
              </w:rPr>
              <w:t>For other RAN2 agreements, no comments from RAN1</w: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rPr>
                <w:szCs w:val="20"/>
              </w:rPr>
            </w:pPr>
            <w:r w:rsidRPr="009F5B04">
              <w:rPr>
                <w:szCs w:val="20"/>
                <w:highlight w:val="green"/>
              </w:rPr>
              <w:t>Agreements</w:t>
            </w:r>
            <w:r w:rsidRPr="009F5B04">
              <w:rPr>
                <w:szCs w:val="20"/>
              </w:rPr>
              <w:t>:</w:t>
            </w:r>
          </w:p>
          <w:p w:rsidR="00A24E61" w:rsidRPr="009F5B04" w:rsidRDefault="00A24E61" w:rsidP="009F5B04">
            <w:pPr>
              <w:numPr>
                <w:ilvl w:val="0"/>
                <w:numId w:val="93"/>
              </w:numPr>
              <w:snapToGrid w:val="0"/>
              <w:spacing w:after="0" w:line="240" w:lineRule="auto"/>
              <w:rPr>
                <w:szCs w:val="20"/>
              </w:rPr>
            </w:pPr>
            <w:r w:rsidRPr="009F5B04">
              <w:rPr>
                <w:szCs w:val="20"/>
              </w:rPr>
              <w:t>PDCCH with CRC scrambled by C-RNTI and CS-RNTI are not monitored on Type3-CSS on SCell</w:t>
            </w:r>
          </w:p>
          <w:p w:rsidR="00A24E61" w:rsidRPr="009F5B04" w:rsidRDefault="00A24E61" w:rsidP="009F5B04">
            <w:pPr>
              <w:numPr>
                <w:ilvl w:val="0"/>
                <w:numId w:val="93"/>
              </w:numPr>
              <w:snapToGrid w:val="0"/>
              <w:spacing w:after="0" w:line="240" w:lineRule="auto"/>
              <w:rPr>
                <w:szCs w:val="20"/>
              </w:rPr>
            </w:pPr>
            <w:r w:rsidRPr="009F5B04">
              <w:rPr>
                <w:szCs w:val="20"/>
              </w:rPr>
              <w:t>When a UE is configured with cross-carrier scheduling and CS-RNTI for a CC, the UE monitors DCI format(s) 0_1 and/or 1_1 with CIF with CRC scrambled by CS-RNTI</w:t>
            </w:r>
          </w:p>
          <w:p w:rsidR="00A24E61" w:rsidRPr="009F5B04" w:rsidRDefault="00A24E61" w:rsidP="009F5B04">
            <w:pPr>
              <w:numPr>
                <w:ilvl w:val="1"/>
                <w:numId w:val="93"/>
              </w:numPr>
              <w:snapToGrid w:val="0"/>
              <w:spacing w:after="0" w:line="240" w:lineRule="auto"/>
              <w:rPr>
                <w:szCs w:val="20"/>
              </w:rPr>
            </w:pPr>
            <w:r w:rsidRPr="009F5B04">
              <w:rPr>
                <w:szCs w:val="20"/>
              </w:rPr>
              <w:t>For CS-RNTI, the CIF field is used to indicate cross-carrier activation of SPS/configured grant Type2</w: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rPr>
                <w:szCs w:val="20"/>
              </w:rPr>
            </w:pPr>
            <w:r w:rsidRPr="009F5B04">
              <w:rPr>
                <w:szCs w:val="20"/>
                <w:highlight w:val="green"/>
              </w:rPr>
              <w:t>Agreements</w:t>
            </w:r>
            <w:r w:rsidRPr="009F5B04">
              <w:rPr>
                <w:szCs w:val="20"/>
              </w:rPr>
              <w:t>:</w:t>
            </w:r>
          </w:p>
          <w:p w:rsidR="00A24E61" w:rsidRPr="009F5B04" w:rsidRDefault="00A24E61" w:rsidP="009F5B04">
            <w:pPr>
              <w:snapToGrid w:val="0"/>
              <w:spacing w:after="0" w:line="240" w:lineRule="auto"/>
              <w:rPr>
                <w:szCs w:val="20"/>
              </w:rPr>
            </w:pPr>
            <w:r w:rsidRPr="009F5B04">
              <w:rPr>
                <w:szCs w:val="20"/>
              </w:rPr>
              <w:t>Update previous agreements as follows:</w:t>
            </w:r>
          </w:p>
          <w:p w:rsidR="00A24E61" w:rsidRPr="009F5B04" w:rsidRDefault="00A24E61" w:rsidP="009F5B04">
            <w:pPr>
              <w:numPr>
                <w:ilvl w:val="0"/>
                <w:numId w:val="94"/>
              </w:numPr>
              <w:tabs>
                <w:tab w:val="left" w:pos="720"/>
              </w:tabs>
              <w:snapToGrid w:val="0"/>
              <w:spacing w:after="0" w:line="240" w:lineRule="auto"/>
              <w:rPr>
                <w:szCs w:val="20"/>
              </w:rPr>
            </w:pPr>
            <w:r w:rsidRPr="009F5B04">
              <w:rPr>
                <w:szCs w:val="20"/>
              </w:rPr>
              <w:t xml:space="preserve">NW and UE maintain the same understanding on SSB/CORESET#0/SS#0 in connected_mode </w:t>
            </w:r>
            <w:r w:rsidRPr="009F5B04">
              <w:rPr>
                <w:strike/>
                <w:color w:val="FF0000"/>
                <w:szCs w:val="20"/>
                <w:u w:val="single"/>
              </w:rPr>
              <w:t>at least</w:t>
            </w:r>
            <w:r w:rsidRPr="009F5B04">
              <w:rPr>
                <w:szCs w:val="20"/>
              </w:rPr>
              <w:t xml:space="preserve"> for non-broadcast PDCCH </w:t>
            </w:r>
            <w:r w:rsidRPr="009F5B04">
              <w:rPr>
                <w:color w:val="FF0000"/>
                <w:szCs w:val="20"/>
                <w:u w:val="single"/>
              </w:rPr>
              <w:t>and for broadcast PDCCH</w:t>
            </w:r>
          </w:p>
          <w:p w:rsidR="00A24E61" w:rsidRPr="009F5B04" w:rsidRDefault="00A24E61" w:rsidP="009F5B04">
            <w:pPr>
              <w:numPr>
                <w:ilvl w:val="1"/>
                <w:numId w:val="94"/>
              </w:numPr>
              <w:tabs>
                <w:tab w:val="clear" w:pos="1440"/>
              </w:tabs>
              <w:snapToGrid w:val="0"/>
              <w:spacing w:after="0" w:line="240" w:lineRule="auto"/>
              <w:rPr>
                <w:szCs w:val="20"/>
              </w:rPr>
            </w:pPr>
            <w:r w:rsidRPr="009F5B04">
              <w:rPr>
                <w:szCs w:val="20"/>
              </w:rPr>
              <w:lastRenderedPageBreak/>
              <w:t>Solutions FFS</w:t>
            </w:r>
          </w:p>
          <w:p w:rsidR="00A24E61" w:rsidRPr="009F5B04" w:rsidRDefault="00A24E61" w:rsidP="009F5B04">
            <w:pPr>
              <w:numPr>
                <w:ilvl w:val="0"/>
                <w:numId w:val="94"/>
              </w:numPr>
              <w:tabs>
                <w:tab w:val="left" w:pos="720"/>
              </w:tabs>
              <w:snapToGrid w:val="0"/>
              <w:spacing w:after="0" w:line="240" w:lineRule="auto"/>
              <w:rPr>
                <w:szCs w:val="20"/>
              </w:rPr>
            </w:pPr>
            <w:r w:rsidRPr="009F5B04">
              <w:rPr>
                <w:szCs w:val="20"/>
              </w:rPr>
              <w:t xml:space="preserve">For the broadcast PDCCH, it is up to UE which common search space to monitor based on which SSB in both </w:t>
            </w:r>
            <w:r w:rsidRPr="009F5B04">
              <w:rPr>
                <w:strike/>
                <w:color w:val="FF0000"/>
                <w:szCs w:val="20"/>
                <w:u w:val="single"/>
              </w:rPr>
              <w:t>connected</w:t>
            </w:r>
            <w:r w:rsidRPr="009F5B04">
              <w:rPr>
                <w:color w:val="FF0000"/>
                <w:szCs w:val="20"/>
                <w:u w:val="single"/>
              </w:rPr>
              <w:t>,</w:t>
            </w:r>
            <w:r w:rsidRPr="009F5B04">
              <w:rPr>
                <w:szCs w:val="20"/>
              </w:rPr>
              <w:t xml:space="preserve"> in-active, and idle modes</w:t>
            </w:r>
          </w:p>
          <w:p w:rsidR="00A24E61" w:rsidRPr="009F5B04" w:rsidRDefault="00A24E61" w:rsidP="009F5B04">
            <w:pPr>
              <w:numPr>
                <w:ilvl w:val="0"/>
                <w:numId w:val="94"/>
              </w:numPr>
              <w:tabs>
                <w:tab w:val="left" w:pos="720"/>
              </w:tabs>
              <w:snapToGrid w:val="0"/>
              <w:spacing w:after="0" w:line="240" w:lineRule="auto"/>
              <w:rPr>
                <w:szCs w:val="20"/>
              </w:rPr>
            </w:pPr>
            <w:r w:rsidRPr="009F5B04">
              <w:rPr>
                <w:szCs w:val="20"/>
              </w:rPr>
              <w:t>Unicast PDSCH can be scheduled by a DCI associated with the CORESET #0</w: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rPr>
                <w:szCs w:val="20"/>
              </w:rPr>
            </w:pPr>
            <w:r w:rsidRPr="009F5B04">
              <w:rPr>
                <w:szCs w:val="20"/>
                <w:highlight w:val="green"/>
              </w:rPr>
              <w:t>Agreements</w:t>
            </w:r>
            <w:r w:rsidRPr="009F5B04">
              <w:rPr>
                <w:szCs w:val="20"/>
              </w:rPr>
              <w:t>:</w:t>
            </w:r>
          </w:p>
          <w:p w:rsidR="00A24E61" w:rsidRPr="009F5B04" w:rsidRDefault="00A24E61" w:rsidP="009F5B04">
            <w:pPr>
              <w:numPr>
                <w:ilvl w:val="0"/>
                <w:numId w:val="95"/>
              </w:numPr>
              <w:snapToGrid w:val="0"/>
              <w:spacing w:after="0" w:line="240" w:lineRule="auto"/>
              <w:rPr>
                <w:szCs w:val="20"/>
              </w:rPr>
            </w:pPr>
            <w:r w:rsidRPr="009F5B04">
              <w:rPr>
                <w:szCs w:val="20"/>
              </w:rPr>
              <w:t>Clarify the agreements at RAN1#91 as follows:</w:t>
            </w:r>
          </w:p>
          <w:p w:rsidR="00A24E61" w:rsidRPr="009F5B04" w:rsidRDefault="00A24E61" w:rsidP="009F5B04">
            <w:pPr>
              <w:numPr>
                <w:ilvl w:val="1"/>
                <w:numId w:val="95"/>
              </w:numPr>
              <w:snapToGrid w:val="0"/>
              <w:spacing w:after="0" w:line="240" w:lineRule="auto"/>
              <w:rPr>
                <w:szCs w:val="20"/>
              </w:rPr>
            </w:pPr>
            <w:r w:rsidRPr="009F5B04">
              <w:rPr>
                <w:szCs w:val="20"/>
              </w:rPr>
              <w:t xml:space="preserve">Case 1: PDCCH monitoring </w:t>
            </w:r>
            <w:r w:rsidRPr="009F5B04">
              <w:rPr>
                <w:color w:val="FF0000"/>
                <w:szCs w:val="20"/>
                <w:u w:val="single"/>
              </w:rPr>
              <w:t>of all SS sets that are monitored in a slot occurs within 3 consecutive OFDM symbols that have fixed positions in each slot</w:t>
            </w:r>
            <w:r w:rsidRPr="009F5B04">
              <w:rPr>
                <w:szCs w:val="20"/>
                <w:u w:val="single"/>
              </w:rPr>
              <w:t xml:space="preserve"> </w:t>
            </w:r>
            <w:r w:rsidRPr="009F5B04">
              <w:rPr>
                <w:strike/>
                <w:color w:val="FF0000"/>
                <w:szCs w:val="20"/>
              </w:rPr>
              <w:t>periodicity of 14 or more symbols</w:t>
            </w:r>
          </w:p>
          <w:p w:rsidR="00A24E61" w:rsidRPr="009F5B04" w:rsidRDefault="00A24E61" w:rsidP="009F5B04">
            <w:pPr>
              <w:numPr>
                <w:ilvl w:val="2"/>
                <w:numId w:val="95"/>
              </w:numPr>
              <w:snapToGrid w:val="0"/>
              <w:spacing w:after="0" w:line="240" w:lineRule="auto"/>
              <w:rPr>
                <w:szCs w:val="20"/>
              </w:rPr>
            </w:pPr>
            <w:r w:rsidRPr="009F5B04">
              <w:rPr>
                <w:szCs w:val="20"/>
              </w:rPr>
              <w:t>Case 1-1: PDCCH monitoring on up to three OFDM symbols at the beginning of a slot</w:t>
            </w:r>
          </w:p>
          <w:p w:rsidR="00A24E61" w:rsidRPr="009F5B04" w:rsidRDefault="00A24E61" w:rsidP="009F5B04">
            <w:pPr>
              <w:numPr>
                <w:ilvl w:val="2"/>
                <w:numId w:val="95"/>
              </w:numPr>
              <w:snapToGrid w:val="0"/>
              <w:spacing w:after="0" w:line="240" w:lineRule="auto"/>
              <w:rPr>
                <w:szCs w:val="20"/>
              </w:rPr>
            </w:pPr>
            <w:r w:rsidRPr="009F5B04">
              <w:rPr>
                <w:szCs w:val="20"/>
              </w:rPr>
              <w:t>Case 1-2: PDCCH monitoring on any span of up to 3 consecutive OFDM symbols of a slot</w:t>
            </w:r>
          </w:p>
          <w:p w:rsidR="00A24E61" w:rsidRPr="009F5B04" w:rsidRDefault="00A24E61" w:rsidP="009F5B04">
            <w:pPr>
              <w:numPr>
                <w:ilvl w:val="3"/>
                <w:numId w:val="95"/>
              </w:numPr>
              <w:snapToGrid w:val="0"/>
              <w:spacing w:after="0" w:line="240" w:lineRule="auto"/>
              <w:rPr>
                <w:szCs w:val="20"/>
              </w:rPr>
            </w:pPr>
            <w:r w:rsidRPr="009F5B04">
              <w:rPr>
                <w:szCs w:val="20"/>
              </w:rPr>
              <w:t>For a given UE, all search space configurations are within the same span of 3 consecutive OFDM symbols in the slot</w:t>
            </w:r>
          </w:p>
          <w:p w:rsidR="00A24E61" w:rsidRPr="009F5B04" w:rsidRDefault="00A24E61" w:rsidP="009F5B04">
            <w:pPr>
              <w:numPr>
                <w:ilvl w:val="1"/>
                <w:numId w:val="95"/>
              </w:numPr>
              <w:snapToGrid w:val="0"/>
              <w:spacing w:after="0" w:line="240" w:lineRule="auto"/>
              <w:rPr>
                <w:szCs w:val="20"/>
              </w:rPr>
            </w:pPr>
            <w:r w:rsidRPr="009F5B04">
              <w:rPr>
                <w:szCs w:val="20"/>
              </w:rPr>
              <w:t xml:space="preserve">Case 2: PDCCH monitoring </w:t>
            </w:r>
            <w:r w:rsidRPr="009F5B04">
              <w:rPr>
                <w:color w:val="FF0000"/>
                <w:szCs w:val="20"/>
                <w:u w:val="single"/>
              </w:rPr>
              <w:t>other than Case 1</w:t>
            </w:r>
            <w:r w:rsidRPr="009F5B04">
              <w:rPr>
                <w:strike/>
                <w:color w:val="FF0000"/>
                <w:szCs w:val="20"/>
              </w:rPr>
              <w:t>periodicity of less than 14 symbols</w:t>
            </w:r>
          </w:p>
          <w:p w:rsidR="00A24E61" w:rsidRPr="009F5B04" w:rsidRDefault="00A24E61" w:rsidP="009F5B04">
            <w:pPr>
              <w:numPr>
                <w:ilvl w:val="2"/>
                <w:numId w:val="95"/>
              </w:numPr>
              <w:snapToGrid w:val="0"/>
              <w:spacing w:after="0" w:line="240" w:lineRule="auto"/>
              <w:rPr>
                <w:szCs w:val="20"/>
              </w:rPr>
            </w:pPr>
            <w:r w:rsidRPr="009F5B04">
              <w:rPr>
                <w:szCs w:val="20"/>
              </w:rPr>
              <w:t>Note: this includes the PDCCH monitoring of up to three OFDM symbols at the beginning of a slot</w: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rPr>
                <w:szCs w:val="20"/>
              </w:rPr>
            </w:pPr>
            <w:r w:rsidRPr="009F5B04">
              <w:rPr>
                <w:szCs w:val="20"/>
                <w:highlight w:val="green"/>
              </w:rPr>
              <w:t>Agreements</w:t>
            </w:r>
            <w:r w:rsidRPr="009F5B04">
              <w:rPr>
                <w:szCs w:val="20"/>
              </w:rPr>
              <w:t>:</w:t>
            </w:r>
          </w:p>
          <w:p w:rsidR="00A24E61" w:rsidRPr="009F5B04" w:rsidRDefault="00A24E61" w:rsidP="009F5B04">
            <w:pPr>
              <w:numPr>
                <w:ilvl w:val="0"/>
                <w:numId w:val="96"/>
              </w:numPr>
              <w:snapToGrid w:val="0"/>
              <w:spacing w:after="0" w:line="240" w:lineRule="auto"/>
              <w:rPr>
                <w:szCs w:val="20"/>
              </w:rPr>
            </w:pPr>
            <w:r w:rsidRPr="009F5B04">
              <w:rPr>
                <w:szCs w:val="20"/>
              </w:rPr>
              <w:t>For self-scheduling with different numerologies, and the number of DL-CCs is more than 4 and with up to T DL-CCs where the UE reports BD capability of y &lt; T, the limit of BDs/CCEs per CC per slot is</w:t>
            </w:r>
          </w:p>
          <w:p w:rsidR="00A24E61" w:rsidRPr="009F5B04" w:rsidRDefault="00A24E61" w:rsidP="009F5B04">
            <w:pPr>
              <w:numPr>
                <w:ilvl w:val="1"/>
                <w:numId w:val="96"/>
              </w:numPr>
              <w:snapToGrid w:val="0"/>
              <w:spacing w:after="0" w:line="240" w:lineRule="auto"/>
              <w:rPr>
                <w:szCs w:val="20"/>
              </w:rPr>
            </w:pPr>
            <w:r w:rsidRPr="009F5B04">
              <w:rPr>
                <w:szCs w:val="20"/>
              </w:rPr>
              <w:t>(</w:t>
            </w:r>
            <w:r w:rsidRPr="009F5B04">
              <w:rPr>
                <w:szCs w:val="20"/>
                <w:highlight w:val="darkYellow"/>
              </w:rPr>
              <w:t>Working assumption</w:t>
            </w:r>
            <w:r w:rsidRPr="009F5B04">
              <w:rPr>
                <w:szCs w:val="20"/>
              </w:rPr>
              <w:t>) The total number of BDs/CCEs across CCs per numerology is based on UE BD capability. It can be split across CCs for the given numerology, subject to the non-CA limit on each CC.</w:t>
            </w:r>
          </w:p>
          <w:p w:rsidR="00A24E61" w:rsidRPr="009F5B04" w:rsidRDefault="00A24E61" w:rsidP="009F5B04">
            <w:pPr>
              <w:numPr>
                <w:ilvl w:val="2"/>
                <w:numId w:val="96"/>
              </w:numPr>
              <w:snapToGrid w:val="0"/>
              <w:spacing w:after="0" w:line="240" w:lineRule="auto"/>
              <w:rPr>
                <w:szCs w:val="20"/>
              </w:rPr>
            </w:pPr>
            <w:r w:rsidRPr="009F5B04">
              <w:rPr>
                <w:szCs w:val="20"/>
              </w:rPr>
              <w:t>If a UE is configured with DL-CCs of X0, X1, X2, X3, where Xi denotes the number of DL-CCs with the numerology i, the limit of (BDs or CCEs) for the DL-CCs with the numerology i is given by Floor{Xi / (X0 + X1 + X2 + X3) * (Mi or Ni) * y} per slot of the numerology i</w:t>
            </w:r>
          </w:p>
          <w:p w:rsidR="00A24E61" w:rsidRPr="009F5B04" w:rsidRDefault="00A24E61" w:rsidP="009F5B04">
            <w:pPr>
              <w:numPr>
                <w:ilvl w:val="1"/>
                <w:numId w:val="96"/>
              </w:numPr>
              <w:snapToGrid w:val="0"/>
              <w:spacing w:after="0" w:line="240" w:lineRule="auto"/>
              <w:rPr>
                <w:szCs w:val="20"/>
              </w:rPr>
            </w:pPr>
            <w:r w:rsidRPr="009F5B04">
              <w:rPr>
                <w:szCs w:val="20"/>
              </w:rPr>
              <w:t>For SCell, NW ensures no overbooking based on non-CA case occurs</w: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rPr>
                <w:szCs w:val="20"/>
              </w:rPr>
            </w:pPr>
            <w:r w:rsidRPr="009F5B04">
              <w:rPr>
                <w:szCs w:val="20"/>
                <w:highlight w:val="green"/>
              </w:rPr>
              <w:t>Agreements</w:t>
            </w:r>
            <w:r w:rsidRPr="009F5B04">
              <w:rPr>
                <w:szCs w:val="20"/>
              </w:rPr>
              <w:t>:</w:t>
            </w:r>
          </w:p>
          <w:p w:rsidR="00A24E61" w:rsidRPr="009F5B04" w:rsidRDefault="00A24E61" w:rsidP="009F5B04">
            <w:pPr>
              <w:numPr>
                <w:ilvl w:val="0"/>
                <w:numId w:val="97"/>
              </w:numPr>
              <w:snapToGrid w:val="0"/>
              <w:spacing w:after="0" w:line="240" w:lineRule="auto"/>
              <w:rPr>
                <w:szCs w:val="20"/>
              </w:rPr>
            </w:pPr>
            <w:r w:rsidRPr="009F5B04">
              <w:rPr>
                <w:szCs w:val="20"/>
              </w:rPr>
              <w:t>For clarification on association b/w CORESET and A0/A1/A2, select one option from the following.</w:t>
            </w:r>
          </w:p>
          <w:p w:rsidR="00A24E61" w:rsidRPr="009F5B04" w:rsidRDefault="00A24E61" w:rsidP="009F5B04">
            <w:pPr>
              <w:numPr>
                <w:ilvl w:val="1"/>
                <w:numId w:val="97"/>
              </w:numPr>
              <w:snapToGrid w:val="0"/>
              <w:spacing w:after="0" w:line="240" w:lineRule="auto"/>
              <w:rPr>
                <w:szCs w:val="20"/>
              </w:rPr>
            </w:pPr>
            <w:r w:rsidRPr="009F5B04">
              <w:rPr>
                <w:szCs w:val="20"/>
              </w:rPr>
              <w:t xml:space="preserve">For a CORESET with ControlResourceSetId, the corresponding </w:t>
            </w:r>
            <w:r w:rsidRPr="009F5B04">
              <w:rPr>
                <w:i/>
                <w:iCs/>
                <w:szCs w:val="20"/>
              </w:rPr>
              <w:t>A</w:t>
            </w:r>
            <w:r w:rsidRPr="009F5B04">
              <w:rPr>
                <w:i/>
                <w:iCs/>
                <w:szCs w:val="20"/>
                <w:vertAlign w:val="subscript"/>
              </w:rPr>
              <w:t>p</w:t>
            </w:r>
            <w:r w:rsidRPr="009F5B04">
              <w:rPr>
                <w:szCs w:val="20"/>
              </w:rPr>
              <w:t xml:space="preserve"> that is used in the PDCCH hashing is determined by </w:t>
            </w:r>
            <w:r w:rsidRPr="009F5B04">
              <w:rPr>
                <w:i/>
                <w:iCs/>
                <w:szCs w:val="20"/>
              </w:rPr>
              <w:t>p</w:t>
            </w:r>
            <w:r w:rsidRPr="009F5B04">
              <w:rPr>
                <w:szCs w:val="20"/>
              </w:rPr>
              <w:t xml:space="preserve"> = ControlResourceSetId modulo 3.</w:t>
            </w:r>
          </w:p>
          <w:p w:rsidR="00A24E61" w:rsidRPr="009F5B04" w:rsidRDefault="00A24E61" w:rsidP="009F5B04">
            <w:pPr>
              <w:snapToGrid w:val="0"/>
              <w:spacing w:after="0" w:line="240" w:lineRule="auto"/>
              <w:rPr>
                <w:rFonts w:cs="Calibri"/>
                <w:lang w:eastAsia="ja-JP"/>
              </w:rPr>
            </w:pPr>
          </w:p>
          <w:p w:rsidR="00A24E61" w:rsidRPr="009F5B04" w:rsidRDefault="00A24E61" w:rsidP="009F5B04">
            <w:pPr>
              <w:snapToGrid w:val="0"/>
              <w:spacing w:after="0" w:line="240" w:lineRule="auto"/>
              <w:rPr>
                <w:szCs w:val="20"/>
              </w:rPr>
            </w:pPr>
            <w:r w:rsidRPr="009F5B04">
              <w:rPr>
                <w:szCs w:val="20"/>
                <w:highlight w:val="green"/>
              </w:rPr>
              <w:t>Agreements</w:t>
            </w:r>
            <w:r w:rsidRPr="009F5B04">
              <w:rPr>
                <w:szCs w:val="20"/>
              </w:rPr>
              <w:t>:</w:t>
            </w:r>
          </w:p>
          <w:p w:rsidR="00A24E61" w:rsidRPr="009F5B04" w:rsidRDefault="00A24E61" w:rsidP="009F5B04">
            <w:pPr>
              <w:numPr>
                <w:ilvl w:val="0"/>
                <w:numId w:val="91"/>
              </w:numPr>
              <w:snapToGrid w:val="0"/>
              <w:spacing w:after="0" w:line="240" w:lineRule="auto"/>
              <w:rPr>
                <w:lang w:eastAsia="zh-CN"/>
              </w:rPr>
            </w:pPr>
            <w:r w:rsidRPr="009F5B04">
              <w:rPr>
                <w:lang w:eastAsia="zh-CN"/>
              </w:rPr>
              <w:t>The TP in R1-1807901 is endorsed</w:t>
            </w:r>
          </w:p>
        </w:tc>
      </w:tr>
    </w:tbl>
    <w:p w:rsidR="005D12B0" w:rsidRDefault="005D12B0" w:rsidP="005D12B0"/>
    <w:p w:rsidR="005D12B0" w:rsidRDefault="001C6238" w:rsidP="00C71972">
      <w:pPr>
        <w:pStyle w:val="Heading1"/>
        <w:numPr>
          <w:ilvl w:val="0"/>
          <w:numId w:val="85"/>
        </w:numPr>
        <w:rPr>
          <w:lang w:eastAsia="ja-JP"/>
        </w:rPr>
      </w:pPr>
      <w:r>
        <w:rPr>
          <w:lang w:eastAsia="ja-JP"/>
        </w:rPr>
        <w:t>References</w:t>
      </w:r>
    </w:p>
    <w:tbl>
      <w:tblPr>
        <w:tblW w:w="8780" w:type="dxa"/>
        <w:tblInd w:w="94" w:type="dxa"/>
        <w:tblCellMar>
          <w:left w:w="99" w:type="dxa"/>
          <w:right w:w="99" w:type="dxa"/>
        </w:tblCellMar>
        <w:tblLook w:val="04A0" w:firstRow="1" w:lastRow="0" w:firstColumn="1" w:lastColumn="0" w:noHBand="0" w:noVBand="1"/>
      </w:tblPr>
      <w:tblGrid>
        <w:gridCol w:w="1100"/>
        <w:gridCol w:w="4400"/>
        <w:gridCol w:w="1680"/>
        <w:gridCol w:w="1600"/>
      </w:tblGrid>
      <w:tr w:rsidR="00A24E61" w:rsidRPr="009F5B04" w:rsidTr="00A24E61">
        <w:trPr>
          <w:trHeight w:val="525"/>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rsidR="00A24E61" w:rsidRPr="00A24E61" w:rsidRDefault="00A24E61" w:rsidP="00A24E61">
            <w:pPr>
              <w:spacing w:after="0" w:line="240" w:lineRule="auto"/>
              <w:jc w:val="center"/>
              <w:rPr>
                <w:rFonts w:ascii="Arial" w:eastAsia="MS PGothic" w:hAnsi="Arial" w:cs="Arial"/>
                <w:b/>
                <w:bCs/>
                <w:color w:val="FFFFFF"/>
                <w:sz w:val="18"/>
                <w:szCs w:val="18"/>
                <w:lang w:eastAsia="ja-JP"/>
              </w:rPr>
            </w:pPr>
            <w:r w:rsidRPr="00A24E61">
              <w:rPr>
                <w:rFonts w:ascii="Arial" w:eastAsia="MS PGothic" w:hAnsi="Arial" w:cs="Arial"/>
                <w:b/>
                <w:bCs/>
                <w:color w:val="FFFFFF"/>
                <w:sz w:val="18"/>
                <w:szCs w:val="18"/>
                <w:lang w:eastAsia="ja-JP"/>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rsidR="00A24E61" w:rsidRPr="00A24E61" w:rsidRDefault="00A24E61" w:rsidP="00A24E61">
            <w:pPr>
              <w:spacing w:after="0" w:line="240" w:lineRule="auto"/>
              <w:jc w:val="center"/>
              <w:rPr>
                <w:rFonts w:ascii="Arial" w:eastAsia="MS PGothic" w:hAnsi="Arial" w:cs="Arial"/>
                <w:b/>
                <w:bCs/>
                <w:color w:val="FFFFFF"/>
                <w:sz w:val="18"/>
                <w:szCs w:val="18"/>
                <w:lang w:eastAsia="ja-JP"/>
              </w:rPr>
            </w:pPr>
            <w:r w:rsidRPr="00A24E61">
              <w:rPr>
                <w:rFonts w:ascii="Arial" w:eastAsia="MS PGothic" w:hAnsi="Arial" w:cs="Arial"/>
                <w:b/>
                <w:bCs/>
                <w:color w:val="FFFFFF"/>
                <w:sz w:val="18"/>
                <w:szCs w:val="18"/>
                <w:lang w:eastAsia="ja-JP"/>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rsidR="00A24E61" w:rsidRPr="00A24E61" w:rsidRDefault="00A24E61" w:rsidP="00A24E61">
            <w:pPr>
              <w:spacing w:after="0" w:line="240" w:lineRule="auto"/>
              <w:jc w:val="center"/>
              <w:rPr>
                <w:rFonts w:ascii="Arial" w:eastAsia="MS PGothic" w:hAnsi="Arial" w:cs="Arial"/>
                <w:b/>
                <w:bCs/>
                <w:color w:val="FFFFFF"/>
                <w:sz w:val="18"/>
                <w:szCs w:val="18"/>
                <w:lang w:eastAsia="ja-JP"/>
              </w:rPr>
            </w:pPr>
            <w:r w:rsidRPr="00A24E61">
              <w:rPr>
                <w:rFonts w:ascii="Arial" w:eastAsia="MS PGothic" w:hAnsi="Arial" w:cs="Arial"/>
                <w:b/>
                <w:bCs/>
                <w:color w:val="FFFFFF"/>
                <w:sz w:val="18"/>
                <w:szCs w:val="18"/>
                <w:lang w:eastAsia="ja-JP"/>
              </w:rPr>
              <w:t>Source</w:t>
            </w:r>
          </w:p>
        </w:tc>
        <w:tc>
          <w:tcPr>
            <w:tcW w:w="1600" w:type="dxa"/>
            <w:tcBorders>
              <w:top w:val="single" w:sz="4" w:space="0" w:color="FFFFFF"/>
              <w:left w:val="nil"/>
              <w:bottom w:val="single" w:sz="4" w:space="0" w:color="FFFFFF"/>
              <w:right w:val="single" w:sz="4" w:space="0" w:color="FFFFFF"/>
            </w:tcBorders>
            <w:shd w:val="clear" w:color="000000" w:fill="75B91A"/>
            <w:hideMark/>
          </w:tcPr>
          <w:p w:rsidR="00A24E61" w:rsidRPr="00A24E61" w:rsidRDefault="00A24E61" w:rsidP="00A24E61">
            <w:pPr>
              <w:spacing w:after="0" w:line="240" w:lineRule="auto"/>
              <w:jc w:val="center"/>
              <w:rPr>
                <w:rFonts w:ascii="Arial" w:eastAsia="MS PGothic" w:hAnsi="Arial" w:cs="Arial"/>
                <w:b/>
                <w:bCs/>
                <w:color w:val="FFFFFF"/>
                <w:sz w:val="18"/>
                <w:szCs w:val="18"/>
                <w:lang w:eastAsia="ja-JP"/>
              </w:rPr>
            </w:pPr>
            <w:r w:rsidRPr="00A24E61">
              <w:rPr>
                <w:rFonts w:ascii="Arial" w:eastAsia="MS PGothic" w:hAnsi="Arial" w:cs="Arial"/>
                <w:b/>
                <w:bCs/>
                <w:color w:val="FFFFFF"/>
                <w:sz w:val="18"/>
                <w:szCs w:val="18"/>
                <w:lang w:eastAsia="ja-JP"/>
              </w:rPr>
              <w:t>Agenda item</w:t>
            </w:r>
          </w:p>
        </w:tc>
      </w:tr>
      <w:tr w:rsidR="00A24E61" w:rsidRPr="009F5B04" w:rsidTr="00A24E6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15" w:history="1">
              <w:r w:rsidR="00A24E61" w:rsidRPr="00A24E61">
                <w:rPr>
                  <w:rFonts w:ascii="Arial" w:eastAsia="MS PGothic" w:hAnsi="Arial" w:cs="Arial"/>
                  <w:b/>
                  <w:bCs/>
                  <w:color w:val="0000FF"/>
                  <w:sz w:val="16"/>
                  <w:szCs w:val="16"/>
                  <w:u w:val="single"/>
                  <w:lang w:eastAsia="ja-JP"/>
                </w:rPr>
                <w:t>R1-1808069</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Remaining issues on DL control</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Huawei, HiSilicon</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16" w:history="1">
              <w:r w:rsidR="00A24E61" w:rsidRPr="00A24E61">
                <w:rPr>
                  <w:rFonts w:ascii="Arial" w:eastAsia="MS PGothic" w:hAnsi="Arial" w:cs="Arial"/>
                  <w:b/>
                  <w:bCs/>
                  <w:color w:val="0000FF"/>
                  <w:sz w:val="16"/>
                  <w:szCs w:val="16"/>
                  <w:u w:val="single"/>
                  <w:lang w:eastAsia="ja-JP"/>
                </w:rPr>
                <w:t>R1-1808206</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Remaining issues on NR DL Control</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ZTE</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17" w:history="1">
              <w:r w:rsidR="00A24E61" w:rsidRPr="00A24E61">
                <w:rPr>
                  <w:rFonts w:ascii="Arial" w:eastAsia="MS PGothic" w:hAnsi="Arial" w:cs="Arial"/>
                  <w:b/>
                  <w:bCs/>
                  <w:color w:val="0000FF"/>
                  <w:sz w:val="16"/>
                  <w:szCs w:val="16"/>
                  <w:u w:val="single"/>
                  <w:lang w:eastAsia="ja-JP"/>
                </w:rPr>
                <w:t>R1-1808224</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Remaining issues on PDCCH</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vivo</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18" w:history="1">
              <w:r w:rsidR="00A24E61" w:rsidRPr="00A24E61">
                <w:rPr>
                  <w:rFonts w:ascii="Arial" w:eastAsia="MS PGothic" w:hAnsi="Arial" w:cs="Arial"/>
                  <w:b/>
                  <w:bCs/>
                  <w:color w:val="0000FF"/>
                  <w:sz w:val="16"/>
                  <w:szCs w:val="16"/>
                  <w:u w:val="single"/>
                  <w:lang w:eastAsia="ja-JP"/>
                </w:rPr>
                <w:t>R1-1808262</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Remaining issues in physical downlink control channel</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MediaTek Inc.</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39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19" w:history="1">
              <w:r w:rsidR="00A24E61" w:rsidRPr="00A24E61">
                <w:rPr>
                  <w:rFonts w:ascii="Arial" w:eastAsia="MS PGothic" w:hAnsi="Arial" w:cs="Arial"/>
                  <w:b/>
                  <w:bCs/>
                  <w:color w:val="0000FF"/>
                  <w:sz w:val="16"/>
                  <w:szCs w:val="16"/>
                  <w:u w:val="single"/>
                  <w:lang w:eastAsia="ja-JP"/>
                </w:rPr>
                <w:t>R1-1808378</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Corrections to NR PDCCH</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CATT</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20" w:history="1">
              <w:r w:rsidR="00A24E61" w:rsidRPr="00A24E61">
                <w:rPr>
                  <w:rFonts w:ascii="Arial" w:eastAsia="MS PGothic" w:hAnsi="Arial" w:cs="Arial"/>
                  <w:b/>
                  <w:bCs/>
                  <w:color w:val="0000FF"/>
                  <w:sz w:val="16"/>
                  <w:szCs w:val="16"/>
                  <w:u w:val="single"/>
                  <w:lang w:eastAsia="ja-JP"/>
                </w:rPr>
                <w:t>R1-1808490</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Remaining issues on downlink control channel</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LG Electronics</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21" w:history="1">
              <w:r w:rsidR="00A24E61" w:rsidRPr="00A24E61">
                <w:rPr>
                  <w:rFonts w:ascii="Arial" w:eastAsia="MS PGothic" w:hAnsi="Arial" w:cs="Arial"/>
                  <w:b/>
                  <w:bCs/>
                  <w:color w:val="0000FF"/>
                  <w:sz w:val="16"/>
                  <w:szCs w:val="16"/>
                  <w:u w:val="single"/>
                  <w:lang w:eastAsia="ja-JP"/>
                </w:rPr>
                <w:t>R1-1808614</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NR TDD Configurations for LTE-NR co-existence</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Apple Inc.</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color w:val="000000"/>
                <w:sz w:val="16"/>
                <w:szCs w:val="16"/>
                <w:lang w:eastAsia="ja-JP"/>
              </w:rPr>
            </w:pPr>
            <w:r w:rsidRPr="00A24E61">
              <w:rPr>
                <w:rFonts w:ascii="Arial" w:eastAsia="MS PGothic" w:hAnsi="Arial" w:cs="Arial"/>
                <w:color w:val="000000"/>
                <w:sz w:val="16"/>
                <w:szCs w:val="16"/>
                <w:lang w:eastAsia="ja-JP"/>
              </w:rPr>
              <w:t>R1-1808672</w:t>
            </w:r>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Outstanding aspects on NR PDCCH</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Intel Corporation</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22" w:history="1">
              <w:r w:rsidR="00A24E61" w:rsidRPr="00A24E61">
                <w:rPr>
                  <w:rFonts w:ascii="Arial" w:eastAsia="MS PGothic" w:hAnsi="Arial" w:cs="Arial"/>
                  <w:b/>
                  <w:bCs/>
                  <w:color w:val="0000FF"/>
                  <w:sz w:val="16"/>
                  <w:szCs w:val="16"/>
                  <w:u w:val="single"/>
                  <w:lang w:eastAsia="ja-JP"/>
                </w:rPr>
                <w:t>R1-1808753</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Remaining Issues on PDCCH and Search Space Design</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Samsung</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23" w:history="1">
              <w:r w:rsidR="00A24E61" w:rsidRPr="00A24E61">
                <w:rPr>
                  <w:rFonts w:ascii="Arial" w:eastAsia="MS PGothic" w:hAnsi="Arial" w:cs="Arial"/>
                  <w:b/>
                  <w:bCs/>
                  <w:color w:val="0000FF"/>
                  <w:sz w:val="16"/>
                  <w:szCs w:val="16"/>
                  <w:u w:val="single"/>
                  <w:lang w:eastAsia="ja-JP"/>
                </w:rPr>
                <w:t>R1-1808796</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Remaining issues on PDCCH</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Spreadtrum Communications</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24" w:history="1">
              <w:r w:rsidR="00A24E61" w:rsidRPr="00A24E61">
                <w:rPr>
                  <w:rFonts w:ascii="Arial" w:eastAsia="MS PGothic" w:hAnsi="Arial" w:cs="Arial"/>
                  <w:b/>
                  <w:bCs/>
                  <w:color w:val="0000FF"/>
                  <w:sz w:val="16"/>
                  <w:szCs w:val="16"/>
                  <w:u w:val="single"/>
                  <w:lang w:eastAsia="ja-JP"/>
                </w:rPr>
                <w:t>R1-1808833</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Discussion on remaining issues for PDCCH and search space</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CMCC</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25" w:history="1">
              <w:r w:rsidR="00A24E61" w:rsidRPr="00A24E61">
                <w:rPr>
                  <w:rFonts w:ascii="Arial" w:eastAsia="MS PGothic" w:hAnsi="Arial" w:cs="Arial"/>
                  <w:b/>
                  <w:bCs/>
                  <w:color w:val="0000FF"/>
                  <w:sz w:val="16"/>
                  <w:szCs w:val="16"/>
                  <w:u w:val="single"/>
                  <w:lang w:eastAsia="ja-JP"/>
                </w:rPr>
                <w:t>R1-1808869</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Maintenance for physical downlink control channel</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Panasonic Corporation</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26" w:history="1">
              <w:r w:rsidR="00A24E61" w:rsidRPr="00A24E61">
                <w:rPr>
                  <w:rFonts w:ascii="Arial" w:eastAsia="MS PGothic" w:hAnsi="Arial" w:cs="Arial"/>
                  <w:b/>
                  <w:bCs/>
                  <w:color w:val="0000FF"/>
                  <w:sz w:val="16"/>
                  <w:szCs w:val="16"/>
                  <w:u w:val="single"/>
                  <w:lang w:eastAsia="ja-JP"/>
                </w:rPr>
                <w:t>R1-1808952</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On remaining details of DL control</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Nokia, Nokia Shanghai Bell</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27" w:history="1">
              <w:r w:rsidR="00A24E61" w:rsidRPr="00A24E61">
                <w:rPr>
                  <w:rFonts w:ascii="Arial" w:eastAsia="MS PGothic" w:hAnsi="Arial" w:cs="Arial"/>
                  <w:b/>
                  <w:bCs/>
                  <w:color w:val="0000FF"/>
                  <w:sz w:val="16"/>
                  <w:szCs w:val="16"/>
                  <w:u w:val="single"/>
                  <w:lang w:eastAsia="ja-JP"/>
                </w:rPr>
                <w:t>R1-1809108</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Remaining issues on DCI format</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Sharp</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28" w:history="1">
              <w:r w:rsidR="00A24E61" w:rsidRPr="00A24E61">
                <w:rPr>
                  <w:rFonts w:ascii="Arial" w:eastAsia="MS PGothic" w:hAnsi="Arial" w:cs="Arial"/>
                  <w:b/>
                  <w:bCs/>
                  <w:color w:val="0000FF"/>
                  <w:sz w:val="16"/>
                  <w:szCs w:val="16"/>
                  <w:u w:val="single"/>
                  <w:lang w:eastAsia="ja-JP"/>
                </w:rPr>
                <w:t>R1-1809141</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Maintenance for physical downlink control channel</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NTT DOCOMO, INC.</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29" w:history="1">
              <w:r w:rsidR="00A24E61" w:rsidRPr="00A24E61">
                <w:rPr>
                  <w:rFonts w:ascii="Arial" w:eastAsia="MS PGothic" w:hAnsi="Arial" w:cs="Arial"/>
                  <w:b/>
                  <w:bCs/>
                  <w:color w:val="0000FF"/>
                  <w:sz w:val="16"/>
                  <w:szCs w:val="16"/>
                  <w:u w:val="single"/>
                  <w:lang w:eastAsia="ja-JP"/>
                </w:rPr>
                <w:t>R1-1809246</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Remaining issues on downlink control channel</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ASUSTEK COMPUTER (SHANGHAI)</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30" w:history="1">
              <w:r w:rsidR="00A24E61" w:rsidRPr="00A24E61">
                <w:rPr>
                  <w:rFonts w:ascii="Arial" w:eastAsia="MS PGothic" w:hAnsi="Arial" w:cs="Arial"/>
                  <w:b/>
                  <w:bCs/>
                  <w:color w:val="0000FF"/>
                  <w:sz w:val="16"/>
                  <w:szCs w:val="16"/>
                  <w:u w:val="single"/>
                  <w:lang w:eastAsia="ja-JP"/>
                </w:rPr>
                <w:t>R1-1809405</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Maintenance issues of physical downlink control channel</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Ericsson</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r w:rsidR="00A24E61" w:rsidRPr="009F5B04" w:rsidTr="00A24E61">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A24E61" w:rsidRPr="00A24E61" w:rsidRDefault="00AF15B8" w:rsidP="00A24E61">
            <w:pPr>
              <w:spacing w:after="0" w:line="240" w:lineRule="auto"/>
              <w:rPr>
                <w:rFonts w:ascii="Arial" w:eastAsia="MS PGothic" w:hAnsi="Arial" w:cs="Arial"/>
                <w:b/>
                <w:bCs/>
                <w:color w:val="0000FF"/>
                <w:sz w:val="16"/>
                <w:szCs w:val="16"/>
                <w:u w:val="single"/>
                <w:lang w:eastAsia="ja-JP"/>
              </w:rPr>
            </w:pPr>
            <w:hyperlink r:id="rId331" w:history="1">
              <w:r w:rsidR="00A24E61" w:rsidRPr="00A24E61">
                <w:rPr>
                  <w:rFonts w:ascii="Arial" w:eastAsia="MS PGothic" w:hAnsi="Arial" w:cs="Arial"/>
                  <w:b/>
                  <w:bCs/>
                  <w:color w:val="0000FF"/>
                  <w:sz w:val="16"/>
                  <w:szCs w:val="16"/>
                  <w:u w:val="single"/>
                  <w:lang w:eastAsia="ja-JP"/>
                </w:rPr>
                <w:t>R1-1809426</w:t>
              </w:r>
            </w:hyperlink>
          </w:p>
        </w:tc>
        <w:tc>
          <w:tcPr>
            <w:tcW w:w="44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Maintenance for physical downlink control channel</w:t>
            </w:r>
          </w:p>
        </w:tc>
        <w:tc>
          <w:tcPr>
            <w:tcW w:w="168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rsidR="00A24E61" w:rsidRPr="00A24E61" w:rsidRDefault="00A24E61" w:rsidP="00A24E61">
            <w:pPr>
              <w:spacing w:after="0" w:line="240" w:lineRule="auto"/>
              <w:rPr>
                <w:rFonts w:ascii="Arial" w:eastAsia="MS PGothic" w:hAnsi="Arial" w:cs="Arial"/>
                <w:sz w:val="16"/>
                <w:szCs w:val="16"/>
                <w:lang w:eastAsia="ja-JP"/>
              </w:rPr>
            </w:pPr>
            <w:r w:rsidRPr="00A24E61">
              <w:rPr>
                <w:rFonts w:ascii="Arial" w:eastAsia="MS PGothic" w:hAnsi="Arial" w:cs="Arial"/>
                <w:sz w:val="16"/>
                <w:szCs w:val="16"/>
                <w:lang w:eastAsia="ja-JP"/>
              </w:rPr>
              <w:t>7.1.3.1</w:t>
            </w:r>
          </w:p>
        </w:tc>
      </w:tr>
    </w:tbl>
    <w:p w:rsidR="00BC6BFF" w:rsidRPr="00BC6BFF" w:rsidRDefault="00BC6BFF" w:rsidP="00BC6BFF"/>
    <w:sectPr w:rsidR="00BC6BFF" w:rsidRPr="00BC6BFF"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5B8" w:rsidRDefault="00AF15B8" w:rsidP="00C36A51">
      <w:pPr>
        <w:spacing w:after="0" w:line="240" w:lineRule="auto"/>
      </w:pPr>
      <w:r>
        <w:separator/>
      </w:r>
    </w:p>
  </w:endnote>
  <w:endnote w:type="continuationSeparator" w:id="0">
    <w:p w:rsidR="00AF15B8" w:rsidRDefault="00AF15B8"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Yu Mincho">
    <w:altName w:val="MS PMincho"/>
    <w:charset w:val="80"/>
    <w:family w:val="roman"/>
    <w:pitch w:val="variable"/>
    <w:sig w:usb0="800002E7" w:usb1="2AC7FCFF" w:usb2="00000012" w:usb3="00000000" w:csb0="0002009F" w:csb1="00000000"/>
  </w:font>
  <w:font w:name="MS PGothic">
    <w:panose1 w:val="020B0600070205080204"/>
    <w:charset w:val="80"/>
    <w:family w:val="modern"/>
    <w:pitch w:val="variable"/>
    <w:sig w:usb0="E00002FF" w:usb1="6AC7FDFB" w:usb2="00000012" w:usb3="00000000" w:csb0="0002009F" w:csb1="00000000"/>
  </w:font>
  <w:font w:name="DengXian">
    <w:altName w:val="SimSun"/>
    <w:panose1 w:val="02010600030101010101"/>
    <w:charset w:val="86"/>
    <w:family w:val="auto"/>
    <w:pitch w:val="variable"/>
    <w:sig w:usb0="00000287" w:usb1="38CF7CFA" w:usb2="00000016" w:usb3="00000000" w:csb0="0004000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5B8" w:rsidRDefault="00AF15B8" w:rsidP="00C36A51">
      <w:pPr>
        <w:spacing w:after="0" w:line="240" w:lineRule="auto"/>
      </w:pPr>
      <w:r>
        <w:separator/>
      </w:r>
    </w:p>
  </w:footnote>
  <w:footnote w:type="continuationSeparator" w:id="0">
    <w:p w:rsidR="00AF15B8" w:rsidRDefault="00AF15B8"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F09CA"/>
    <w:multiLevelType w:val="hybridMultilevel"/>
    <w:tmpl w:val="69C07D00"/>
    <w:lvl w:ilvl="0" w:tplc="C7022D08">
      <w:start w:val="1"/>
      <w:numFmt w:val="bullet"/>
      <w:lvlText w:val="•"/>
      <w:lvlJc w:val="left"/>
      <w:pPr>
        <w:tabs>
          <w:tab w:val="num" w:pos="720"/>
        </w:tabs>
        <w:ind w:left="720" w:hanging="360"/>
      </w:pPr>
      <w:rPr>
        <w:rFonts w:ascii="Arial" w:hAnsi="Arial" w:hint="default"/>
      </w:rPr>
    </w:lvl>
    <w:lvl w:ilvl="1" w:tplc="F3D86C64">
      <w:start w:val="206"/>
      <w:numFmt w:val="bullet"/>
      <w:lvlText w:val="•"/>
      <w:lvlJc w:val="left"/>
      <w:pPr>
        <w:tabs>
          <w:tab w:val="num" w:pos="1440"/>
        </w:tabs>
        <w:ind w:left="1440" w:hanging="360"/>
      </w:pPr>
      <w:rPr>
        <w:rFonts w:ascii="Arial" w:hAnsi="Arial" w:hint="default"/>
      </w:rPr>
    </w:lvl>
    <w:lvl w:ilvl="2" w:tplc="A680E872" w:tentative="1">
      <w:start w:val="1"/>
      <w:numFmt w:val="bullet"/>
      <w:lvlText w:val="•"/>
      <w:lvlJc w:val="left"/>
      <w:pPr>
        <w:tabs>
          <w:tab w:val="num" w:pos="2160"/>
        </w:tabs>
        <w:ind w:left="2160" w:hanging="360"/>
      </w:pPr>
      <w:rPr>
        <w:rFonts w:ascii="Arial" w:hAnsi="Arial" w:hint="default"/>
      </w:rPr>
    </w:lvl>
    <w:lvl w:ilvl="3" w:tplc="DB1AFC74" w:tentative="1">
      <w:start w:val="1"/>
      <w:numFmt w:val="bullet"/>
      <w:lvlText w:val="•"/>
      <w:lvlJc w:val="left"/>
      <w:pPr>
        <w:tabs>
          <w:tab w:val="num" w:pos="2880"/>
        </w:tabs>
        <w:ind w:left="2880" w:hanging="360"/>
      </w:pPr>
      <w:rPr>
        <w:rFonts w:ascii="Arial" w:hAnsi="Arial" w:hint="default"/>
      </w:rPr>
    </w:lvl>
    <w:lvl w:ilvl="4" w:tplc="824073C8" w:tentative="1">
      <w:start w:val="1"/>
      <w:numFmt w:val="bullet"/>
      <w:lvlText w:val="•"/>
      <w:lvlJc w:val="left"/>
      <w:pPr>
        <w:tabs>
          <w:tab w:val="num" w:pos="3600"/>
        </w:tabs>
        <w:ind w:left="3600" w:hanging="360"/>
      </w:pPr>
      <w:rPr>
        <w:rFonts w:ascii="Arial" w:hAnsi="Arial" w:hint="default"/>
      </w:rPr>
    </w:lvl>
    <w:lvl w:ilvl="5" w:tplc="442E1C46" w:tentative="1">
      <w:start w:val="1"/>
      <w:numFmt w:val="bullet"/>
      <w:lvlText w:val="•"/>
      <w:lvlJc w:val="left"/>
      <w:pPr>
        <w:tabs>
          <w:tab w:val="num" w:pos="4320"/>
        </w:tabs>
        <w:ind w:left="4320" w:hanging="360"/>
      </w:pPr>
      <w:rPr>
        <w:rFonts w:ascii="Arial" w:hAnsi="Arial" w:hint="default"/>
      </w:rPr>
    </w:lvl>
    <w:lvl w:ilvl="6" w:tplc="EF3421FE" w:tentative="1">
      <w:start w:val="1"/>
      <w:numFmt w:val="bullet"/>
      <w:lvlText w:val="•"/>
      <w:lvlJc w:val="left"/>
      <w:pPr>
        <w:tabs>
          <w:tab w:val="num" w:pos="5040"/>
        </w:tabs>
        <w:ind w:left="5040" w:hanging="360"/>
      </w:pPr>
      <w:rPr>
        <w:rFonts w:ascii="Arial" w:hAnsi="Arial" w:hint="default"/>
      </w:rPr>
    </w:lvl>
    <w:lvl w:ilvl="7" w:tplc="4DDA16EA" w:tentative="1">
      <w:start w:val="1"/>
      <w:numFmt w:val="bullet"/>
      <w:lvlText w:val="•"/>
      <w:lvlJc w:val="left"/>
      <w:pPr>
        <w:tabs>
          <w:tab w:val="num" w:pos="5760"/>
        </w:tabs>
        <w:ind w:left="5760" w:hanging="360"/>
      </w:pPr>
      <w:rPr>
        <w:rFonts w:ascii="Arial" w:hAnsi="Arial" w:hint="default"/>
      </w:rPr>
    </w:lvl>
    <w:lvl w:ilvl="8" w:tplc="8D2E96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23D5C"/>
    <w:multiLevelType w:val="hybridMultilevel"/>
    <w:tmpl w:val="6A0A7332"/>
    <w:lvl w:ilvl="0" w:tplc="EEDAC650">
      <w:start w:val="7"/>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6"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1121E03"/>
    <w:multiLevelType w:val="hybridMultilevel"/>
    <w:tmpl w:val="9EEA1C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3B6D31"/>
    <w:multiLevelType w:val="hybridMultilevel"/>
    <w:tmpl w:val="C98484D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1FC0BE2"/>
    <w:multiLevelType w:val="hybridMultilevel"/>
    <w:tmpl w:val="CCF44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C63D3E"/>
    <w:multiLevelType w:val="hybridMultilevel"/>
    <w:tmpl w:val="64E4E7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BBC0003"/>
    <w:multiLevelType w:val="hybridMultilevel"/>
    <w:tmpl w:val="1C3A548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DFD03F7"/>
    <w:multiLevelType w:val="hybridMultilevel"/>
    <w:tmpl w:val="962CBB00"/>
    <w:lvl w:ilvl="0" w:tplc="7E6A49DE">
      <w:start w:val="1"/>
      <w:numFmt w:val="bullet"/>
      <w:lvlText w:val="•"/>
      <w:lvlJc w:val="left"/>
      <w:pPr>
        <w:tabs>
          <w:tab w:val="num" w:pos="720"/>
        </w:tabs>
        <w:ind w:left="720" w:hanging="360"/>
      </w:pPr>
      <w:rPr>
        <w:rFonts w:ascii="Arial" w:hAnsi="Arial" w:hint="default"/>
      </w:rPr>
    </w:lvl>
    <w:lvl w:ilvl="1" w:tplc="4C32AC96">
      <w:start w:val="1"/>
      <w:numFmt w:val="bullet"/>
      <w:lvlText w:val="•"/>
      <w:lvlJc w:val="left"/>
      <w:pPr>
        <w:tabs>
          <w:tab w:val="num" w:pos="1440"/>
        </w:tabs>
        <w:ind w:left="1440" w:hanging="360"/>
      </w:pPr>
      <w:rPr>
        <w:rFonts w:ascii="Arial" w:hAnsi="Arial" w:hint="default"/>
      </w:rPr>
    </w:lvl>
    <w:lvl w:ilvl="2" w:tplc="69B8596E" w:tentative="1">
      <w:start w:val="1"/>
      <w:numFmt w:val="bullet"/>
      <w:lvlText w:val="•"/>
      <w:lvlJc w:val="left"/>
      <w:pPr>
        <w:tabs>
          <w:tab w:val="num" w:pos="2160"/>
        </w:tabs>
        <w:ind w:left="2160" w:hanging="360"/>
      </w:pPr>
      <w:rPr>
        <w:rFonts w:ascii="Arial" w:hAnsi="Arial" w:hint="default"/>
      </w:rPr>
    </w:lvl>
    <w:lvl w:ilvl="3" w:tplc="4AC4B838" w:tentative="1">
      <w:start w:val="1"/>
      <w:numFmt w:val="bullet"/>
      <w:lvlText w:val="•"/>
      <w:lvlJc w:val="left"/>
      <w:pPr>
        <w:tabs>
          <w:tab w:val="num" w:pos="2880"/>
        </w:tabs>
        <w:ind w:left="2880" w:hanging="360"/>
      </w:pPr>
      <w:rPr>
        <w:rFonts w:ascii="Arial" w:hAnsi="Arial" w:hint="default"/>
      </w:rPr>
    </w:lvl>
    <w:lvl w:ilvl="4" w:tplc="D654164C" w:tentative="1">
      <w:start w:val="1"/>
      <w:numFmt w:val="bullet"/>
      <w:lvlText w:val="•"/>
      <w:lvlJc w:val="left"/>
      <w:pPr>
        <w:tabs>
          <w:tab w:val="num" w:pos="3600"/>
        </w:tabs>
        <w:ind w:left="3600" w:hanging="360"/>
      </w:pPr>
      <w:rPr>
        <w:rFonts w:ascii="Arial" w:hAnsi="Arial" w:hint="default"/>
      </w:rPr>
    </w:lvl>
    <w:lvl w:ilvl="5" w:tplc="E4146F02" w:tentative="1">
      <w:start w:val="1"/>
      <w:numFmt w:val="bullet"/>
      <w:lvlText w:val="•"/>
      <w:lvlJc w:val="left"/>
      <w:pPr>
        <w:tabs>
          <w:tab w:val="num" w:pos="4320"/>
        </w:tabs>
        <w:ind w:left="4320" w:hanging="360"/>
      </w:pPr>
      <w:rPr>
        <w:rFonts w:ascii="Arial" w:hAnsi="Arial" w:hint="default"/>
      </w:rPr>
    </w:lvl>
    <w:lvl w:ilvl="6" w:tplc="0D3ADD02" w:tentative="1">
      <w:start w:val="1"/>
      <w:numFmt w:val="bullet"/>
      <w:lvlText w:val="•"/>
      <w:lvlJc w:val="left"/>
      <w:pPr>
        <w:tabs>
          <w:tab w:val="num" w:pos="5040"/>
        </w:tabs>
        <w:ind w:left="5040" w:hanging="360"/>
      </w:pPr>
      <w:rPr>
        <w:rFonts w:ascii="Arial" w:hAnsi="Arial" w:hint="default"/>
      </w:rPr>
    </w:lvl>
    <w:lvl w:ilvl="7" w:tplc="4F20D7EA" w:tentative="1">
      <w:start w:val="1"/>
      <w:numFmt w:val="bullet"/>
      <w:lvlText w:val="•"/>
      <w:lvlJc w:val="left"/>
      <w:pPr>
        <w:tabs>
          <w:tab w:val="num" w:pos="5760"/>
        </w:tabs>
        <w:ind w:left="5760" w:hanging="360"/>
      </w:pPr>
      <w:rPr>
        <w:rFonts w:ascii="Arial" w:hAnsi="Arial" w:hint="default"/>
      </w:rPr>
    </w:lvl>
    <w:lvl w:ilvl="8" w:tplc="AE6256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E385274"/>
    <w:multiLevelType w:val="hybridMultilevel"/>
    <w:tmpl w:val="3438A3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2E88408C"/>
    <w:multiLevelType w:val="hybridMultilevel"/>
    <w:tmpl w:val="0AB4E986"/>
    <w:lvl w:ilvl="0" w:tplc="3B466F7A">
      <w:start w:val="1"/>
      <w:numFmt w:val="bullet"/>
      <w:lvlText w:val="•"/>
      <w:lvlJc w:val="left"/>
      <w:pPr>
        <w:tabs>
          <w:tab w:val="num" w:pos="720"/>
        </w:tabs>
        <w:ind w:left="720" w:hanging="360"/>
      </w:pPr>
      <w:rPr>
        <w:rFonts w:ascii="Arial" w:hAnsi="Arial" w:hint="default"/>
      </w:rPr>
    </w:lvl>
    <w:lvl w:ilvl="1" w:tplc="F5068F20">
      <w:start w:val="313"/>
      <w:numFmt w:val="bullet"/>
      <w:lvlText w:val="•"/>
      <w:lvlJc w:val="left"/>
      <w:pPr>
        <w:tabs>
          <w:tab w:val="num" w:pos="1440"/>
        </w:tabs>
        <w:ind w:left="1440" w:hanging="360"/>
      </w:pPr>
      <w:rPr>
        <w:rFonts w:ascii="Arial" w:hAnsi="Arial" w:hint="default"/>
      </w:rPr>
    </w:lvl>
    <w:lvl w:ilvl="2" w:tplc="59B27BE4" w:tentative="1">
      <w:start w:val="1"/>
      <w:numFmt w:val="bullet"/>
      <w:lvlText w:val="•"/>
      <w:lvlJc w:val="left"/>
      <w:pPr>
        <w:tabs>
          <w:tab w:val="num" w:pos="2160"/>
        </w:tabs>
        <w:ind w:left="2160" w:hanging="360"/>
      </w:pPr>
      <w:rPr>
        <w:rFonts w:ascii="Arial" w:hAnsi="Arial" w:hint="default"/>
      </w:rPr>
    </w:lvl>
    <w:lvl w:ilvl="3" w:tplc="3B6AC750" w:tentative="1">
      <w:start w:val="1"/>
      <w:numFmt w:val="bullet"/>
      <w:lvlText w:val="•"/>
      <w:lvlJc w:val="left"/>
      <w:pPr>
        <w:tabs>
          <w:tab w:val="num" w:pos="2880"/>
        </w:tabs>
        <w:ind w:left="2880" w:hanging="360"/>
      </w:pPr>
      <w:rPr>
        <w:rFonts w:ascii="Arial" w:hAnsi="Arial" w:hint="default"/>
      </w:rPr>
    </w:lvl>
    <w:lvl w:ilvl="4" w:tplc="E11C84DE" w:tentative="1">
      <w:start w:val="1"/>
      <w:numFmt w:val="bullet"/>
      <w:lvlText w:val="•"/>
      <w:lvlJc w:val="left"/>
      <w:pPr>
        <w:tabs>
          <w:tab w:val="num" w:pos="3600"/>
        </w:tabs>
        <w:ind w:left="3600" w:hanging="360"/>
      </w:pPr>
      <w:rPr>
        <w:rFonts w:ascii="Arial" w:hAnsi="Arial" w:hint="default"/>
      </w:rPr>
    </w:lvl>
    <w:lvl w:ilvl="5" w:tplc="E06AD0FE" w:tentative="1">
      <w:start w:val="1"/>
      <w:numFmt w:val="bullet"/>
      <w:lvlText w:val="•"/>
      <w:lvlJc w:val="left"/>
      <w:pPr>
        <w:tabs>
          <w:tab w:val="num" w:pos="4320"/>
        </w:tabs>
        <w:ind w:left="4320" w:hanging="360"/>
      </w:pPr>
      <w:rPr>
        <w:rFonts w:ascii="Arial" w:hAnsi="Arial" w:hint="default"/>
      </w:rPr>
    </w:lvl>
    <w:lvl w:ilvl="6" w:tplc="528E81FC" w:tentative="1">
      <w:start w:val="1"/>
      <w:numFmt w:val="bullet"/>
      <w:lvlText w:val="•"/>
      <w:lvlJc w:val="left"/>
      <w:pPr>
        <w:tabs>
          <w:tab w:val="num" w:pos="5040"/>
        </w:tabs>
        <w:ind w:left="5040" w:hanging="360"/>
      </w:pPr>
      <w:rPr>
        <w:rFonts w:ascii="Arial" w:hAnsi="Arial" w:hint="default"/>
      </w:rPr>
    </w:lvl>
    <w:lvl w:ilvl="7" w:tplc="05201144" w:tentative="1">
      <w:start w:val="1"/>
      <w:numFmt w:val="bullet"/>
      <w:lvlText w:val="•"/>
      <w:lvlJc w:val="left"/>
      <w:pPr>
        <w:tabs>
          <w:tab w:val="num" w:pos="5760"/>
        </w:tabs>
        <w:ind w:left="5760" w:hanging="360"/>
      </w:pPr>
      <w:rPr>
        <w:rFonts w:ascii="Arial" w:hAnsi="Arial" w:hint="default"/>
      </w:rPr>
    </w:lvl>
    <w:lvl w:ilvl="8" w:tplc="E144A29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4"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1941015"/>
    <w:multiLevelType w:val="hybridMultilevel"/>
    <w:tmpl w:val="60FAEA1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4D611DC"/>
    <w:multiLevelType w:val="hybridMultilevel"/>
    <w:tmpl w:val="B3A661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4"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1C94444"/>
    <w:multiLevelType w:val="hybridMultilevel"/>
    <w:tmpl w:val="42A4FE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E314581"/>
    <w:multiLevelType w:val="hybridMultilevel"/>
    <w:tmpl w:val="C4104098"/>
    <w:lvl w:ilvl="0" w:tplc="8848B70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1F661E3"/>
    <w:multiLevelType w:val="hybridMultilevel"/>
    <w:tmpl w:val="219CC308"/>
    <w:lvl w:ilvl="0" w:tplc="226CF016">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667013CC"/>
    <w:multiLevelType w:val="hybridMultilevel"/>
    <w:tmpl w:val="8AFA42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1" w15:restartNumberingAfterBreak="0">
    <w:nsid w:val="67DE0B1F"/>
    <w:multiLevelType w:val="hybridMultilevel"/>
    <w:tmpl w:val="7780D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ADD78CA"/>
    <w:multiLevelType w:val="hybridMultilevel"/>
    <w:tmpl w:val="860E2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FB67650"/>
    <w:multiLevelType w:val="hybridMultilevel"/>
    <w:tmpl w:val="58762B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71440333"/>
    <w:multiLevelType w:val="hybridMultilevel"/>
    <w:tmpl w:val="D5940A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104" w15:restartNumberingAfterBreak="0">
    <w:nsid w:val="75447441"/>
    <w:multiLevelType w:val="hybridMultilevel"/>
    <w:tmpl w:val="499A28A6"/>
    <w:lvl w:ilvl="0" w:tplc="C46CFE64">
      <w:start w:val="1"/>
      <w:numFmt w:val="bullet"/>
      <w:lvlText w:val="•"/>
      <w:lvlJc w:val="left"/>
      <w:pPr>
        <w:tabs>
          <w:tab w:val="num" w:pos="720"/>
        </w:tabs>
        <w:ind w:left="720" w:hanging="360"/>
      </w:pPr>
      <w:rPr>
        <w:rFonts w:ascii="Arial" w:hAnsi="Arial" w:hint="default"/>
      </w:rPr>
    </w:lvl>
    <w:lvl w:ilvl="1" w:tplc="D9F408A4">
      <w:start w:val="206"/>
      <w:numFmt w:val="bullet"/>
      <w:lvlText w:val="•"/>
      <w:lvlJc w:val="left"/>
      <w:pPr>
        <w:tabs>
          <w:tab w:val="num" w:pos="1440"/>
        </w:tabs>
        <w:ind w:left="1440" w:hanging="360"/>
      </w:pPr>
      <w:rPr>
        <w:rFonts w:ascii="Arial" w:hAnsi="Arial" w:hint="default"/>
      </w:rPr>
    </w:lvl>
    <w:lvl w:ilvl="2" w:tplc="F9ACFF1C" w:tentative="1">
      <w:start w:val="1"/>
      <w:numFmt w:val="bullet"/>
      <w:lvlText w:val="•"/>
      <w:lvlJc w:val="left"/>
      <w:pPr>
        <w:tabs>
          <w:tab w:val="num" w:pos="2160"/>
        </w:tabs>
        <w:ind w:left="2160" w:hanging="360"/>
      </w:pPr>
      <w:rPr>
        <w:rFonts w:ascii="Arial" w:hAnsi="Arial" w:hint="default"/>
      </w:rPr>
    </w:lvl>
    <w:lvl w:ilvl="3" w:tplc="7550233C" w:tentative="1">
      <w:start w:val="1"/>
      <w:numFmt w:val="bullet"/>
      <w:lvlText w:val="•"/>
      <w:lvlJc w:val="left"/>
      <w:pPr>
        <w:tabs>
          <w:tab w:val="num" w:pos="2880"/>
        </w:tabs>
        <w:ind w:left="2880" w:hanging="360"/>
      </w:pPr>
      <w:rPr>
        <w:rFonts w:ascii="Arial" w:hAnsi="Arial" w:hint="default"/>
      </w:rPr>
    </w:lvl>
    <w:lvl w:ilvl="4" w:tplc="1F127592" w:tentative="1">
      <w:start w:val="1"/>
      <w:numFmt w:val="bullet"/>
      <w:lvlText w:val="•"/>
      <w:lvlJc w:val="left"/>
      <w:pPr>
        <w:tabs>
          <w:tab w:val="num" w:pos="3600"/>
        </w:tabs>
        <w:ind w:left="3600" w:hanging="360"/>
      </w:pPr>
      <w:rPr>
        <w:rFonts w:ascii="Arial" w:hAnsi="Arial" w:hint="default"/>
      </w:rPr>
    </w:lvl>
    <w:lvl w:ilvl="5" w:tplc="01DA82A8" w:tentative="1">
      <w:start w:val="1"/>
      <w:numFmt w:val="bullet"/>
      <w:lvlText w:val="•"/>
      <w:lvlJc w:val="left"/>
      <w:pPr>
        <w:tabs>
          <w:tab w:val="num" w:pos="4320"/>
        </w:tabs>
        <w:ind w:left="4320" w:hanging="360"/>
      </w:pPr>
      <w:rPr>
        <w:rFonts w:ascii="Arial" w:hAnsi="Arial" w:hint="default"/>
      </w:rPr>
    </w:lvl>
    <w:lvl w:ilvl="6" w:tplc="EA6860D4" w:tentative="1">
      <w:start w:val="1"/>
      <w:numFmt w:val="bullet"/>
      <w:lvlText w:val="•"/>
      <w:lvlJc w:val="left"/>
      <w:pPr>
        <w:tabs>
          <w:tab w:val="num" w:pos="5040"/>
        </w:tabs>
        <w:ind w:left="5040" w:hanging="360"/>
      </w:pPr>
      <w:rPr>
        <w:rFonts w:ascii="Arial" w:hAnsi="Arial" w:hint="default"/>
      </w:rPr>
    </w:lvl>
    <w:lvl w:ilvl="7" w:tplc="0D8C056E" w:tentative="1">
      <w:start w:val="1"/>
      <w:numFmt w:val="bullet"/>
      <w:lvlText w:val="•"/>
      <w:lvlJc w:val="left"/>
      <w:pPr>
        <w:tabs>
          <w:tab w:val="num" w:pos="5760"/>
        </w:tabs>
        <w:ind w:left="5760" w:hanging="360"/>
      </w:pPr>
      <w:rPr>
        <w:rFonts w:ascii="Arial" w:hAnsi="Arial" w:hint="default"/>
      </w:rPr>
    </w:lvl>
    <w:lvl w:ilvl="8" w:tplc="B8622C14"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FA40BA1"/>
    <w:multiLevelType w:val="hybridMultilevel"/>
    <w:tmpl w:val="8484306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4"/>
  </w:num>
  <w:num w:numId="2">
    <w:abstractNumId w:val="52"/>
  </w:num>
  <w:num w:numId="3">
    <w:abstractNumId w:val="41"/>
  </w:num>
  <w:num w:numId="4">
    <w:abstractNumId w:val="16"/>
  </w:num>
  <w:num w:numId="5">
    <w:abstractNumId w:val="7"/>
  </w:num>
  <w:num w:numId="6">
    <w:abstractNumId w:val="56"/>
  </w:num>
  <w:num w:numId="7">
    <w:abstractNumId w:val="79"/>
  </w:num>
  <w:num w:numId="8">
    <w:abstractNumId w:val="19"/>
  </w:num>
  <w:num w:numId="9">
    <w:abstractNumId w:val="95"/>
  </w:num>
  <w:num w:numId="10">
    <w:abstractNumId w:val="8"/>
  </w:num>
  <w:num w:numId="11">
    <w:abstractNumId w:val="36"/>
  </w:num>
  <w:num w:numId="12">
    <w:abstractNumId w:val="74"/>
  </w:num>
  <w:num w:numId="13">
    <w:abstractNumId w:val="63"/>
  </w:num>
  <w:num w:numId="14">
    <w:abstractNumId w:val="98"/>
  </w:num>
  <w:num w:numId="15">
    <w:abstractNumId w:val="110"/>
  </w:num>
  <w:num w:numId="16">
    <w:abstractNumId w:val="48"/>
  </w:num>
  <w:num w:numId="17">
    <w:abstractNumId w:val="13"/>
  </w:num>
  <w:num w:numId="18">
    <w:abstractNumId w:val="96"/>
  </w:num>
  <w:num w:numId="19">
    <w:abstractNumId w:val="44"/>
  </w:num>
  <w:num w:numId="20">
    <w:abstractNumId w:val="29"/>
  </w:num>
  <w:num w:numId="21">
    <w:abstractNumId w:val="92"/>
  </w:num>
  <w:num w:numId="22">
    <w:abstractNumId w:val="25"/>
  </w:num>
  <w:num w:numId="23">
    <w:abstractNumId w:val="106"/>
  </w:num>
  <w:num w:numId="24">
    <w:abstractNumId w:val="33"/>
  </w:num>
  <w:num w:numId="25">
    <w:abstractNumId w:val="55"/>
  </w:num>
  <w:num w:numId="26">
    <w:abstractNumId w:val="82"/>
  </w:num>
  <w:num w:numId="27">
    <w:abstractNumId w:val="32"/>
  </w:num>
  <w:num w:numId="28">
    <w:abstractNumId w:val="4"/>
  </w:num>
  <w:num w:numId="29">
    <w:abstractNumId w:val="69"/>
  </w:num>
  <w:num w:numId="30">
    <w:abstractNumId w:val="27"/>
  </w:num>
  <w:num w:numId="31">
    <w:abstractNumId w:val="68"/>
  </w:num>
  <w:num w:numId="32">
    <w:abstractNumId w:val="67"/>
  </w:num>
  <w:num w:numId="33">
    <w:abstractNumId w:val="21"/>
  </w:num>
  <w:num w:numId="34">
    <w:abstractNumId w:val="87"/>
  </w:num>
  <w:num w:numId="35">
    <w:abstractNumId w:val="72"/>
  </w:num>
  <w:num w:numId="36">
    <w:abstractNumId w:val="64"/>
  </w:num>
  <w:num w:numId="37">
    <w:abstractNumId w:val="11"/>
  </w:num>
  <w:num w:numId="38">
    <w:abstractNumId w:val="53"/>
  </w:num>
  <w:num w:numId="39">
    <w:abstractNumId w:val="103"/>
  </w:num>
  <w:num w:numId="40">
    <w:abstractNumId w:val="5"/>
  </w:num>
  <w:num w:numId="41">
    <w:abstractNumId w:val="58"/>
  </w:num>
  <w:num w:numId="42">
    <w:abstractNumId w:val="31"/>
  </w:num>
  <w:num w:numId="43">
    <w:abstractNumId w:val="99"/>
  </w:num>
  <w:num w:numId="44">
    <w:abstractNumId w:val="0"/>
  </w:num>
  <w:num w:numId="45">
    <w:abstractNumId w:val="49"/>
  </w:num>
  <w:num w:numId="46">
    <w:abstractNumId w:val="46"/>
  </w:num>
  <w:num w:numId="47">
    <w:abstractNumId w:val="17"/>
  </w:num>
  <w:num w:numId="48">
    <w:abstractNumId w:val="108"/>
  </w:num>
  <w:num w:numId="49">
    <w:abstractNumId w:val="10"/>
  </w:num>
  <w:num w:numId="50">
    <w:abstractNumId w:val="70"/>
  </w:num>
  <w:num w:numId="51">
    <w:abstractNumId w:val="77"/>
  </w:num>
  <w:num w:numId="52">
    <w:abstractNumId w:val="102"/>
  </w:num>
  <w:num w:numId="53">
    <w:abstractNumId w:val="109"/>
  </w:num>
  <w:num w:numId="54">
    <w:abstractNumId w:val="3"/>
  </w:num>
  <w:num w:numId="55">
    <w:abstractNumId w:val="88"/>
  </w:num>
  <w:num w:numId="56">
    <w:abstractNumId w:val="80"/>
  </w:num>
  <w:num w:numId="57">
    <w:abstractNumId w:val="85"/>
  </w:num>
  <w:num w:numId="58">
    <w:abstractNumId w:val="78"/>
  </w:num>
  <w:num w:numId="59">
    <w:abstractNumId w:val="9"/>
  </w:num>
  <w:num w:numId="60">
    <w:abstractNumId w:val="50"/>
  </w:num>
  <w:num w:numId="61">
    <w:abstractNumId w:val="43"/>
  </w:num>
  <w:num w:numId="62">
    <w:abstractNumId w:val="75"/>
  </w:num>
  <w:num w:numId="63">
    <w:abstractNumId w:val="12"/>
  </w:num>
  <w:num w:numId="64">
    <w:abstractNumId w:val="73"/>
  </w:num>
  <w:num w:numId="65">
    <w:abstractNumId w:val="6"/>
  </w:num>
  <w:num w:numId="66">
    <w:abstractNumId w:val="59"/>
  </w:num>
  <w:num w:numId="67">
    <w:abstractNumId w:val="86"/>
  </w:num>
  <w:num w:numId="68">
    <w:abstractNumId w:val="45"/>
  </w:num>
  <w:num w:numId="69">
    <w:abstractNumId w:val="20"/>
  </w:num>
  <w:num w:numId="70">
    <w:abstractNumId w:val="105"/>
  </w:num>
  <w:num w:numId="71">
    <w:abstractNumId w:val="35"/>
  </w:num>
  <w:num w:numId="72">
    <w:abstractNumId w:val="14"/>
  </w:num>
  <w:num w:numId="73">
    <w:abstractNumId w:val="60"/>
  </w:num>
  <w:num w:numId="74">
    <w:abstractNumId w:val="71"/>
  </w:num>
  <w:num w:numId="75">
    <w:abstractNumId w:val="40"/>
  </w:num>
  <w:num w:numId="76">
    <w:abstractNumId w:val="94"/>
  </w:num>
  <w:num w:numId="77">
    <w:abstractNumId w:val="81"/>
  </w:num>
  <w:num w:numId="78">
    <w:abstractNumId w:val="39"/>
  </w:num>
  <w:num w:numId="79">
    <w:abstractNumId w:val="37"/>
  </w:num>
  <w:num w:numId="80">
    <w:abstractNumId w:val="107"/>
  </w:num>
  <w:num w:numId="81">
    <w:abstractNumId w:val="57"/>
  </w:num>
  <w:num w:numId="82">
    <w:abstractNumId w:val="89"/>
  </w:num>
  <w:num w:numId="83">
    <w:abstractNumId w:val="66"/>
  </w:num>
  <w:num w:numId="84">
    <w:abstractNumId w:val="51"/>
  </w:num>
  <w:num w:numId="85">
    <w:abstractNumId w:val="47"/>
  </w:num>
  <w:num w:numId="86">
    <w:abstractNumId w:val="23"/>
  </w:num>
  <w:num w:numId="87">
    <w:abstractNumId w:val="30"/>
  </w:num>
  <w:num w:numId="88">
    <w:abstractNumId w:val="28"/>
  </w:num>
  <w:num w:numId="89">
    <w:abstractNumId w:val="24"/>
  </w:num>
  <w:num w:numId="90">
    <w:abstractNumId w:val="18"/>
  </w:num>
  <w:num w:numId="91">
    <w:abstractNumId w:val="93"/>
  </w:num>
  <w:num w:numId="92">
    <w:abstractNumId w:val="1"/>
  </w:num>
  <w:num w:numId="93">
    <w:abstractNumId w:val="104"/>
  </w:num>
  <w:num w:numId="94">
    <w:abstractNumId w:val="61"/>
  </w:num>
  <w:num w:numId="95">
    <w:abstractNumId w:val="26"/>
  </w:num>
  <w:num w:numId="96">
    <w:abstractNumId w:val="101"/>
  </w:num>
  <w:num w:numId="97">
    <w:abstractNumId w:val="42"/>
  </w:num>
  <w:num w:numId="98">
    <w:abstractNumId w:val="65"/>
  </w:num>
  <w:num w:numId="99">
    <w:abstractNumId w:val="34"/>
  </w:num>
  <w:num w:numId="100">
    <w:abstractNumId w:val="15"/>
  </w:num>
  <w:num w:numId="101">
    <w:abstractNumId w:val="22"/>
  </w:num>
  <w:num w:numId="102">
    <w:abstractNumId w:val="2"/>
  </w:num>
  <w:num w:numId="103">
    <w:abstractNumId w:val="111"/>
  </w:num>
  <w:num w:numId="104">
    <w:abstractNumId w:val="97"/>
  </w:num>
  <w:num w:numId="105">
    <w:abstractNumId w:val="76"/>
  </w:num>
  <w:num w:numId="106">
    <w:abstractNumId w:val="90"/>
  </w:num>
  <w:num w:numId="107">
    <w:abstractNumId w:val="38"/>
  </w:num>
  <w:num w:numId="108">
    <w:abstractNumId w:val="62"/>
  </w:num>
  <w:num w:numId="109">
    <w:abstractNumId w:val="84"/>
  </w:num>
  <w:num w:numId="110">
    <w:abstractNumId w:val="51"/>
  </w:num>
  <w:num w:numId="111">
    <w:abstractNumId w:val="39"/>
  </w:num>
  <w:num w:numId="112">
    <w:abstractNumId w:val="83"/>
  </w:num>
  <w:num w:numId="113">
    <w:abstractNumId w:val="91"/>
  </w:num>
  <w:num w:numId="114">
    <w:abstractNumId w:val="100"/>
  </w:num>
  <w:numIdMacAtCleanup w:val="10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CC: ">
    <w15:presenceInfo w15:providerId="None" w15:userId="MCC: "/>
  </w15:person>
  <w15:person w15:author="Fred TAKEDA">
    <w15:presenceInfo w15:providerId="None" w15:userId="Fred TAKEDA"/>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ttachedTemplate r:id="rId1"/>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2B0"/>
    <w:rsid w:val="000132C0"/>
    <w:rsid w:val="0001373F"/>
    <w:rsid w:val="00016D71"/>
    <w:rsid w:val="0001771D"/>
    <w:rsid w:val="00023C86"/>
    <w:rsid w:val="00035B1E"/>
    <w:rsid w:val="00037416"/>
    <w:rsid w:val="000400E7"/>
    <w:rsid w:val="00045CC4"/>
    <w:rsid w:val="0005150F"/>
    <w:rsid w:val="00064BAB"/>
    <w:rsid w:val="00071FA1"/>
    <w:rsid w:val="00082C78"/>
    <w:rsid w:val="000834FA"/>
    <w:rsid w:val="000841F3"/>
    <w:rsid w:val="000908C7"/>
    <w:rsid w:val="000944A9"/>
    <w:rsid w:val="000B51D1"/>
    <w:rsid w:val="000C0894"/>
    <w:rsid w:val="000C0FF5"/>
    <w:rsid w:val="000C61AB"/>
    <w:rsid w:val="000D1B69"/>
    <w:rsid w:val="000D2A32"/>
    <w:rsid w:val="000D498E"/>
    <w:rsid w:val="000E7F1F"/>
    <w:rsid w:val="000F16DF"/>
    <w:rsid w:val="000F2054"/>
    <w:rsid w:val="000F243A"/>
    <w:rsid w:val="000F398F"/>
    <w:rsid w:val="000F66FC"/>
    <w:rsid w:val="00100AAF"/>
    <w:rsid w:val="00102AB2"/>
    <w:rsid w:val="00112D19"/>
    <w:rsid w:val="00113F39"/>
    <w:rsid w:val="00120364"/>
    <w:rsid w:val="001217F3"/>
    <w:rsid w:val="00122EC8"/>
    <w:rsid w:val="00142CCD"/>
    <w:rsid w:val="00144B2A"/>
    <w:rsid w:val="00146421"/>
    <w:rsid w:val="00151A82"/>
    <w:rsid w:val="0015204B"/>
    <w:rsid w:val="00157867"/>
    <w:rsid w:val="001632CA"/>
    <w:rsid w:val="00191EE0"/>
    <w:rsid w:val="001A00C2"/>
    <w:rsid w:val="001A5CFB"/>
    <w:rsid w:val="001B2049"/>
    <w:rsid w:val="001B4631"/>
    <w:rsid w:val="001C1854"/>
    <w:rsid w:val="001C6238"/>
    <w:rsid w:val="001E345E"/>
    <w:rsid w:val="001E65E6"/>
    <w:rsid w:val="001F1609"/>
    <w:rsid w:val="001F5080"/>
    <w:rsid w:val="0020502E"/>
    <w:rsid w:val="00205FBD"/>
    <w:rsid w:val="00207DAB"/>
    <w:rsid w:val="002125D8"/>
    <w:rsid w:val="0021693E"/>
    <w:rsid w:val="002210F9"/>
    <w:rsid w:val="002216B2"/>
    <w:rsid w:val="00240469"/>
    <w:rsid w:val="002447C2"/>
    <w:rsid w:val="002507DB"/>
    <w:rsid w:val="00254C4C"/>
    <w:rsid w:val="00263281"/>
    <w:rsid w:val="002836D9"/>
    <w:rsid w:val="002A2CCC"/>
    <w:rsid w:val="002A358E"/>
    <w:rsid w:val="002A7371"/>
    <w:rsid w:val="002B54C7"/>
    <w:rsid w:val="002C552E"/>
    <w:rsid w:val="002C68D6"/>
    <w:rsid w:val="002E03E5"/>
    <w:rsid w:val="002E6BE2"/>
    <w:rsid w:val="002E710E"/>
    <w:rsid w:val="002F0803"/>
    <w:rsid w:val="002F70F0"/>
    <w:rsid w:val="003027A0"/>
    <w:rsid w:val="00303732"/>
    <w:rsid w:val="00304D9D"/>
    <w:rsid w:val="00307155"/>
    <w:rsid w:val="00312338"/>
    <w:rsid w:val="003160F5"/>
    <w:rsid w:val="0032344B"/>
    <w:rsid w:val="00357891"/>
    <w:rsid w:val="00362C43"/>
    <w:rsid w:val="00366A63"/>
    <w:rsid w:val="00367769"/>
    <w:rsid w:val="00367881"/>
    <w:rsid w:val="00372D3D"/>
    <w:rsid w:val="00377834"/>
    <w:rsid w:val="0038684B"/>
    <w:rsid w:val="00387222"/>
    <w:rsid w:val="00394596"/>
    <w:rsid w:val="003A5D87"/>
    <w:rsid w:val="003B4EF0"/>
    <w:rsid w:val="003C14EA"/>
    <w:rsid w:val="003D548E"/>
    <w:rsid w:val="003E7ABA"/>
    <w:rsid w:val="003F0A9E"/>
    <w:rsid w:val="004137F9"/>
    <w:rsid w:val="00417557"/>
    <w:rsid w:val="00424EAE"/>
    <w:rsid w:val="0043093C"/>
    <w:rsid w:val="0043450E"/>
    <w:rsid w:val="004429E3"/>
    <w:rsid w:val="00446721"/>
    <w:rsid w:val="0045120B"/>
    <w:rsid w:val="00457F41"/>
    <w:rsid w:val="0048516F"/>
    <w:rsid w:val="00494AF9"/>
    <w:rsid w:val="00495CA2"/>
    <w:rsid w:val="004A1367"/>
    <w:rsid w:val="004A33A9"/>
    <w:rsid w:val="004B3773"/>
    <w:rsid w:val="004B42E5"/>
    <w:rsid w:val="004B6DA1"/>
    <w:rsid w:val="004C120C"/>
    <w:rsid w:val="004C2C8F"/>
    <w:rsid w:val="004C5F88"/>
    <w:rsid w:val="004C6AB4"/>
    <w:rsid w:val="004C7FC2"/>
    <w:rsid w:val="004D2165"/>
    <w:rsid w:val="004D32BB"/>
    <w:rsid w:val="004D6AE6"/>
    <w:rsid w:val="004E5D8E"/>
    <w:rsid w:val="004F338A"/>
    <w:rsid w:val="00500B30"/>
    <w:rsid w:val="00505F53"/>
    <w:rsid w:val="00514AFF"/>
    <w:rsid w:val="00517A3F"/>
    <w:rsid w:val="00520BA7"/>
    <w:rsid w:val="00523032"/>
    <w:rsid w:val="00536B68"/>
    <w:rsid w:val="00537F6B"/>
    <w:rsid w:val="00543CE3"/>
    <w:rsid w:val="00546229"/>
    <w:rsid w:val="00553A6C"/>
    <w:rsid w:val="005578C5"/>
    <w:rsid w:val="00571259"/>
    <w:rsid w:val="00575BC0"/>
    <w:rsid w:val="00580240"/>
    <w:rsid w:val="005806D1"/>
    <w:rsid w:val="005807D7"/>
    <w:rsid w:val="005A5509"/>
    <w:rsid w:val="005B3D51"/>
    <w:rsid w:val="005C3326"/>
    <w:rsid w:val="005C5ACA"/>
    <w:rsid w:val="005D12B0"/>
    <w:rsid w:val="005D1D20"/>
    <w:rsid w:val="005D4406"/>
    <w:rsid w:val="005E066E"/>
    <w:rsid w:val="005E1AD7"/>
    <w:rsid w:val="005E4040"/>
    <w:rsid w:val="005F0B96"/>
    <w:rsid w:val="005F3615"/>
    <w:rsid w:val="005F6F4C"/>
    <w:rsid w:val="005F77C3"/>
    <w:rsid w:val="00607083"/>
    <w:rsid w:val="006075AC"/>
    <w:rsid w:val="00610115"/>
    <w:rsid w:val="0061290A"/>
    <w:rsid w:val="006318DD"/>
    <w:rsid w:val="006323D6"/>
    <w:rsid w:val="00633ED5"/>
    <w:rsid w:val="00635304"/>
    <w:rsid w:val="00641B30"/>
    <w:rsid w:val="00644482"/>
    <w:rsid w:val="00651665"/>
    <w:rsid w:val="00657B2E"/>
    <w:rsid w:val="006627D5"/>
    <w:rsid w:val="00663DC0"/>
    <w:rsid w:val="006766B5"/>
    <w:rsid w:val="00677332"/>
    <w:rsid w:val="00677C3D"/>
    <w:rsid w:val="00681A01"/>
    <w:rsid w:val="00681CD1"/>
    <w:rsid w:val="00682994"/>
    <w:rsid w:val="0068730F"/>
    <w:rsid w:val="006A6299"/>
    <w:rsid w:val="006C2024"/>
    <w:rsid w:val="006C285F"/>
    <w:rsid w:val="006C3990"/>
    <w:rsid w:val="006D0946"/>
    <w:rsid w:val="006D105E"/>
    <w:rsid w:val="006E7BB0"/>
    <w:rsid w:val="007100F0"/>
    <w:rsid w:val="00711F65"/>
    <w:rsid w:val="00735A13"/>
    <w:rsid w:val="00757AFA"/>
    <w:rsid w:val="00767191"/>
    <w:rsid w:val="00780738"/>
    <w:rsid w:val="00785AE7"/>
    <w:rsid w:val="007A6A61"/>
    <w:rsid w:val="007B4BB1"/>
    <w:rsid w:val="007B73C6"/>
    <w:rsid w:val="007C19D1"/>
    <w:rsid w:val="007C3540"/>
    <w:rsid w:val="007D38BE"/>
    <w:rsid w:val="007E1C51"/>
    <w:rsid w:val="00800DC5"/>
    <w:rsid w:val="00800E08"/>
    <w:rsid w:val="008011D7"/>
    <w:rsid w:val="00804EF6"/>
    <w:rsid w:val="00806968"/>
    <w:rsid w:val="008126D5"/>
    <w:rsid w:val="00816220"/>
    <w:rsid w:val="00837144"/>
    <w:rsid w:val="008468DA"/>
    <w:rsid w:val="00875894"/>
    <w:rsid w:val="0087627B"/>
    <w:rsid w:val="00876D5E"/>
    <w:rsid w:val="00880336"/>
    <w:rsid w:val="008819AA"/>
    <w:rsid w:val="00881C3F"/>
    <w:rsid w:val="008825FB"/>
    <w:rsid w:val="00882CF8"/>
    <w:rsid w:val="008839EE"/>
    <w:rsid w:val="008A6CFC"/>
    <w:rsid w:val="008B2001"/>
    <w:rsid w:val="008B5F67"/>
    <w:rsid w:val="008D16F4"/>
    <w:rsid w:val="008D7427"/>
    <w:rsid w:val="008F0501"/>
    <w:rsid w:val="008F055C"/>
    <w:rsid w:val="0090529C"/>
    <w:rsid w:val="00907150"/>
    <w:rsid w:val="00907CC2"/>
    <w:rsid w:val="00911238"/>
    <w:rsid w:val="009212CF"/>
    <w:rsid w:val="00935D63"/>
    <w:rsid w:val="00936FDC"/>
    <w:rsid w:val="00942B4A"/>
    <w:rsid w:val="00946F7D"/>
    <w:rsid w:val="00951C4D"/>
    <w:rsid w:val="00953DB4"/>
    <w:rsid w:val="0095714A"/>
    <w:rsid w:val="009617F6"/>
    <w:rsid w:val="0096419C"/>
    <w:rsid w:val="00976993"/>
    <w:rsid w:val="009821FC"/>
    <w:rsid w:val="009A26D3"/>
    <w:rsid w:val="009A35A0"/>
    <w:rsid w:val="009A4D80"/>
    <w:rsid w:val="009B064C"/>
    <w:rsid w:val="009B174A"/>
    <w:rsid w:val="009C0C90"/>
    <w:rsid w:val="009C13F0"/>
    <w:rsid w:val="009C2386"/>
    <w:rsid w:val="009C35EA"/>
    <w:rsid w:val="009C5A93"/>
    <w:rsid w:val="009C7FEC"/>
    <w:rsid w:val="009D1A80"/>
    <w:rsid w:val="009D365B"/>
    <w:rsid w:val="009D3FC3"/>
    <w:rsid w:val="009E086D"/>
    <w:rsid w:val="009E7626"/>
    <w:rsid w:val="009F5B04"/>
    <w:rsid w:val="009F63CD"/>
    <w:rsid w:val="00A01289"/>
    <w:rsid w:val="00A04F6C"/>
    <w:rsid w:val="00A12071"/>
    <w:rsid w:val="00A14EFE"/>
    <w:rsid w:val="00A15761"/>
    <w:rsid w:val="00A21BC5"/>
    <w:rsid w:val="00A24E61"/>
    <w:rsid w:val="00A32111"/>
    <w:rsid w:val="00A378CE"/>
    <w:rsid w:val="00A4028A"/>
    <w:rsid w:val="00A503AE"/>
    <w:rsid w:val="00A50918"/>
    <w:rsid w:val="00A51F3B"/>
    <w:rsid w:val="00A53BEC"/>
    <w:rsid w:val="00A54BE4"/>
    <w:rsid w:val="00A62E16"/>
    <w:rsid w:val="00A75381"/>
    <w:rsid w:val="00A76377"/>
    <w:rsid w:val="00A8188A"/>
    <w:rsid w:val="00A972CD"/>
    <w:rsid w:val="00AA4150"/>
    <w:rsid w:val="00AA44E0"/>
    <w:rsid w:val="00AA49B7"/>
    <w:rsid w:val="00AA4D27"/>
    <w:rsid w:val="00AC32EA"/>
    <w:rsid w:val="00AC681E"/>
    <w:rsid w:val="00AD3127"/>
    <w:rsid w:val="00AD339E"/>
    <w:rsid w:val="00AD44E5"/>
    <w:rsid w:val="00AD56DD"/>
    <w:rsid w:val="00AD6F74"/>
    <w:rsid w:val="00AF15B8"/>
    <w:rsid w:val="00AF4E7A"/>
    <w:rsid w:val="00B02D2E"/>
    <w:rsid w:val="00B32F84"/>
    <w:rsid w:val="00B40A80"/>
    <w:rsid w:val="00B43228"/>
    <w:rsid w:val="00B44928"/>
    <w:rsid w:val="00B53F0D"/>
    <w:rsid w:val="00B55EF4"/>
    <w:rsid w:val="00B722DC"/>
    <w:rsid w:val="00B7304D"/>
    <w:rsid w:val="00B74AAE"/>
    <w:rsid w:val="00B81C8F"/>
    <w:rsid w:val="00B86D9D"/>
    <w:rsid w:val="00B86EEA"/>
    <w:rsid w:val="00B9110E"/>
    <w:rsid w:val="00B967A8"/>
    <w:rsid w:val="00B96C95"/>
    <w:rsid w:val="00B96D45"/>
    <w:rsid w:val="00B97416"/>
    <w:rsid w:val="00BA3BA3"/>
    <w:rsid w:val="00BB09CE"/>
    <w:rsid w:val="00BC6BFF"/>
    <w:rsid w:val="00BC6C1B"/>
    <w:rsid w:val="00BD10CB"/>
    <w:rsid w:val="00BD2416"/>
    <w:rsid w:val="00BD2E98"/>
    <w:rsid w:val="00BD781C"/>
    <w:rsid w:val="00BE026A"/>
    <w:rsid w:val="00BE037E"/>
    <w:rsid w:val="00BE4089"/>
    <w:rsid w:val="00BF1A51"/>
    <w:rsid w:val="00BF3FCC"/>
    <w:rsid w:val="00BF4447"/>
    <w:rsid w:val="00C01170"/>
    <w:rsid w:val="00C05C83"/>
    <w:rsid w:val="00C1751F"/>
    <w:rsid w:val="00C27EDA"/>
    <w:rsid w:val="00C334B7"/>
    <w:rsid w:val="00C33DB0"/>
    <w:rsid w:val="00C34C8D"/>
    <w:rsid w:val="00C36805"/>
    <w:rsid w:val="00C36A51"/>
    <w:rsid w:val="00C46804"/>
    <w:rsid w:val="00C63769"/>
    <w:rsid w:val="00C65387"/>
    <w:rsid w:val="00C71972"/>
    <w:rsid w:val="00C7262C"/>
    <w:rsid w:val="00C7294A"/>
    <w:rsid w:val="00C7428B"/>
    <w:rsid w:val="00C7644D"/>
    <w:rsid w:val="00C86FC2"/>
    <w:rsid w:val="00C87059"/>
    <w:rsid w:val="00C94149"/>
    <w:rsid w:val="00C95CB1"/>
    <w:rsid w:val="00C964B7"/>
    <w:rsid w:val="00CA3874"/>
    <w:rsid w:val="00CA5EA8"/>
    <w:rsid w:val="00CA6157"/>
    <w:rsid w:val="00CA7940"/>
    <w:rsid w:val="00CD0509"/>
    <w:rsid w:val="00CD46E2"/>
    <w:rsid w:val="00CD7B15"/>
    <w:rsid w:val="00CE531D"/>
    <w:rsid w:val="00CE6181"/>
    <w:rsid w:val="00CE673C"/>
    <w:rsid w:val="00CF3769"/>
    <w:rsid w:val="00D006F8"/>
    <w:rsid w:val="00D039FA"/>
    <w:rsid w:val="00D04A4E"/>
    <w:rsid w:val="00D05DA9"/>
    <w:rsid w:val="00D20BCC"/>
    <w:rsid w:val="00D218A0"/>
    <w:rsid w:val="00D31E51"/>
    <w:rsid w:val="00D367EE"/>
    <w:rsid w:val="00D36D41"/>
    <w:rsid w:val="00D44B44"/>
    <w:rsid w:val="00D511CC"/>
    <w:rsid w:val="00D51657"/>
    <w:rsid w:val="00D62663"/>
    <w:rsid w:val="00D73709"/>
    <w:rsid w:val="00D7775D"/>
    <w:rsid w:val="00DB2E72"/>
    <w:rsid w:val="00DB7303"/>
    <w:rsid w:val="00DB7337"/>
    <w:rsid w:val="00DC5874"/>
    <w:rsid w:val="00DE5070"/>
    <w:rsid w:val="00DE5515"/>
    <w:rsid w:val="00DE5EDC"/>
    <w:rsid w:val="00DE7521"/>
    <w:rsid w:val="00DE7AB2"/>
    <w:rsid w:val="00DF19AF"/>
    <w:rsid w:val="00DF1FEF"/>
    <w:rsid w:val="00E01728"/>
    <w:rsid w:val="00E02671"/>
    <w:rsid w:val="00E053EA"/>
    <w:rsid w:val="00E057D7"/>
    <w:rsid w:val="00E11B2E"/>
    <w:rsid w:val="00E1690A"/>
    <w:rsid w:val="00E17863"/>
    <w:rsid w:val="00E227CC"/>
    <w:rsid w:val="00E26926"/>
    <w:rsid w:val="00E35A00"/>
    <w:rsid w:val="00E47C7A"/>
    <w:rsid w:val="00E557F7"/>
    <w:rsid w:val="00E6027B"/>
    <w:rsid w:val="00E737E7"/>
    <w:rsid w:val="00E93B58"/>
    <w:rsid w:val="00E93BD3"/>
    <w:rsid w:val="00EA3287"/>
    <w:rsid w:val="00EB73CE"/>
    <w:rsid w:val="00EC61A3"/>
    <w:rsid w:val="00EC6581"/>
    <w:rsid w:val="00ED1497"/>
    <w:rsid w:val="00EF2661"/>
    <w:rsid w:val="00EF2966"/>
    <w:rsid w:val="00EF738F"/>
    <w:rsid w:val="00F04DED"/>
    <w:rsid w:val="00F0793B"/>
    <w:rsid w:val="00F12F50"/>
    <w:rsid w:val="00F141AF"/>
    <w:rsid w:val="00F257FE"/>
    <w:rsid w:val="00F332C2"/>
    <w:rsid w:val="00F4080A"/>
    <w:rsid w:val="00F44119"/>
    <w:rsid w:val="00F524B8"/>
    <w:rsid w:val="00F55E6D"/>
    <w:rsid w:val="00F56A01"/>
    <w:rsid w:val="00F6249C"/>
    <w:rsid w:val="00F63156"/>
    <w:rsid w:val="00F71A3A"/>
    <w:rsid w:val="00F77DF6"/>
    <w:rsid w:val="00F81800"/>
    <w:rsid w:val="00F87993"/>
    <w:rsid w:val="00FA2C08"/>
    <w:rsid w:val="00FC2689"/>
    <w:rsid w:val="00FC4B31"/>
    <w:rsid w:val="00FD04F9"/>
    <w:rsid w:val="00FD381C"/>
    <w:rsid w:val="00FE6774"/>
    <w:rsid w:val="00FF218D"/>
    <w:rsid w:val="00FF2372"/>
    <w:rsid w:val="00FF4926"/>
    <w:rsid w:val="00FF4E90"/>
    <w:rsid w:val="00FF60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01CA347"/>
  <w15:docId w15:val="{98D74F19-4B4B-4CB8-9D5E-094BADDB0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01"/>
    <w:pPr>
      <w:spacing w:after="200" w:line="276" w:lineRule="auto"/>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D218A0"/>
    <w:pPr>
      <w:keepNext/>
      <w:outlineLvl w:val="0"/>
    </w:pPr>
    <w:rPr>
      <w:rFonts w:ascii="Cambria" w:eastAsia="MS Gothic" w:hAnsi="Cambria"/>
      <w:sz w:val="24"/>
      <w:szCs w:val="24"/>
      <w:lang w:val="x-none" w:eastAsia="x-none"/>
    </w:rPr>
  </w:style>
  <w:style w:type="paragraph" w:styleId="Heading2">
    <w:name w:val="heading 2"/>
    <w:basedOn w:val="Normal"/>
    <w:next w:val="Normal"/>
    <w:link w:val="Heading2Char"/>
    <w:uiPriority w:val="9"/>
    <w:qFormat/>
    <w:rsid w:val="00953DB4"/>
    <w:pPr>
      <w:keepNext/>
      <w:outlineLvl w:val="1"/>
    </w:pPr>
    <w:rPr>
      <w:rFonts w:ascii="Cambria" w:eastAsia="MS Gothic" w:hAnsi="Cambria"/>
      <w:sz w:val="20"/>
      <w:szCs w:val="20"/>
      <w:lang w:val="x-none" w:eastAsia="x-none"/>
    </w:rPr>
  </w:style>
  <w:style w:type="paragraph" w:styleId="Heading3">
    <w:name w:val="heading 3"/>
    <w:basedOn w:val="Normal"/>
    <w:next w:val="Normal"/>
    <w:link w:val="Heading3Char"/>
    <w:uiPriority w:val="9"/>
    <w:semiHidden/>
    <w:unhideWhenUsed/>
    <w:qFormat/>
    <w:rsid w:val="00953DB4"/>
    <w:pPr>
      <w:keepNext/>
      <w:ind w:leftChars="400" w:left="400"/>
      <w:outlineLvl w:val="2"/>
    </w:pPr>
    <w:rPr>
      <w:rFonts w:ascii="Cambria" w:eastAsia="MS Gothic" w:hAnsi="Cambria"/>
      <w:sz w:val="20"/>
      <w:szCs w:val="20"/>
      <w:lang w:val="x-none" w:eastAsia="x-none"/>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sz w:val="20"/>
      <w:szCs w:val="20"/>
      <w:lang w:val="x-none" w:eastAsia="x-none"/>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Cambria" w:eastAsia="MS Gothic" w:hAnsi="Cambria"/>
      <w:sz w:val="20"/>
      <w:szCs w:val="20"/>
      <w:lang w:val="x-none" w:eastAsia="x-none"/>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1C1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sz w:val="18"/>
      <w:szCs w:val="20"/>
      <w:lang w:val="en-GB" w:eastAsia="x-none"/>
    </w:rPr>
  </w:style>
  <w:style w:type="paragraph" w:customStyle="1" w:styleId="TH">
    <w:name w:val="TH"/>
    <w:basedOn w:val="Normal"/>
    <w:link w:val="THChar"/>
    <w:qFormat/>
    <w:rsid w:val="00D218A0"/>
    <w:pPr>
      <w:keepNext/>
      <w:keepLines/>
      <w:spacing w:before="60" w:after="180" w:line="240" w:lineRule="auto"/>
      <w:jc w:val="center"/>
    </w:pPr>
    <w:rPr>
      <w:rFonts w:ascii="Arial" w:hAnsi="Arial"/>
      <w:b/>
      <w:sz w:val="20"/>
      <w:szCs w:val="20"/>
      <w:lang w:val="en-GB" w:eastAsia="x-none"/>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
    <w:rsid w:val="00D218A0"/>
    <w:rPr>
      <w:rFonts w:ascii="Cambria" w:eastAsia="MS Gothic" w:hAnsi="Cambria" w:cs="Times New Roman"/>
      <w:sz w:val="24"/>
      <w:szCs w:val="24"/>
    </w:rPr>
  </w:style>
  <w:style w:type="character" w:styleId="Hyperlink">
    <w:name w:val="Hyperlink"/>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Cambria" w:eastAsia="MS Gothic" w:hAnsi="Cambria"/>
      <w:sz w:val="18"/>
      <w:szCs w:val="18"/>
      <w:lang w:val="x-none" w:eastAsia="x-none"/>
    </w:rPr>
  </w:style>
  <w:style w:type="character" w:customStyle="1" w:styleId="BalloonTextChar">
    <w:name w:val="Balloon Text Char"/>
    <w:link w:val="BalloonText"/>
    <w:uiPriority w:val="99"/>
    <w:semiHidden/>
    <w:rsid w:val="005F6F4C"/>
    <w:rPr>
      <w:rFonts w:ascii="Cambria" w:eastAsia="MS Gothic" w:hAnsi="Cambria" w:cs="Times New Roman"/>
      <w:sz w:val="18"/>
      <w:szCs w:val="18"/>
    </w:rPr>
  </w:style>
  <w:style w:type="character" w:customStyle="1" w:styleId="1">
    <w:name w:val="未解決のメンション1"/>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uiPriority w:val="99"/>
    <w:semiHidden/>
    <w:rsid w:val="000F243A"/>
    <w:rPr>
      <w:color w:val="808080"/>
    </w:rPr>
  </w:style>
  <w:style w:type="character" w:customStyle="1" w:styleId="Heading2Char">
    <w:name w:val="Heading 2 Char"/>
    <w:link w:val="Heading2"/>
    <w:uiPriority w:val="9"/>
    <w:rsid w:val="00953DB4"/>
    <w:rPr>
      <w:rFonts w:ascii="Cambria" w:eastAsia="MS Gothic" w:hAnsi="Cambria" w:cs="Times New Roman"/>
    </w:rPr>
  </w:style>
  <w:style w:type="character" w:customStyle="1" w:styleId="Heading3Char">
    <w:name w:val="Heading 3 Char"/>
    <w:link w:val="Heading3"/>
    <w:uiPriority w:val="9"/>
    <w:semiHidden/>
    <w:rsid w:val="00953DB4"/>
    <w:rPr>
      <w:rFonts w:ascii="Cambria" w:eastAsia="MS Gothic" w:hAnsi="Cambria" w:cs="Times New Roman"/>
    </w:rPr>
  </w:style>
  <w:style w:type="character" w:customStyle="1" w:styleId="Heading4Char">
    <w:name w:val="Heading 4 Char"/>
    <w:link w:val="Heading4"/>
    <w:uiPriority w:val="9"/>
    <w:semiHidden/>
    <w:rsid w:val="00953DB4"/>
    <w:rPr>
      <w:b/>
      <w:bCs/>
    </w:rPr>
  </w:style>
  <w:style w:type="character" w:customStyle="1" w:styleId="UnresolvedMention1">
    <w:name w:val="Unresolved Mention1"/>
    <w:uiPriority w:val="99"/>
    <w:semiHidden/>
    <w:unhideWhenUsed/>
    <w:rsid w:val="00953DB4"/>
    <w:rPr>
      <w:color w:val="808080"/>
      <w:shd w:val="clear" w:color="auto" w:fill="E6E6E6"/>
    </w:rPr>
  </w:style>
  <w:style w:type="character" w:styleId="CommentReference">
    <w:name w:val="annotation reference"/>
    <w:uiPriority w:val="99"/>
    <w:semiHidden/>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lang w:val="x-none" w:eastAsia="x-none"/>
    </w:rPr>
  </w:style>
  <w:style w:type="character" w:customStyle="1" w:styleId="CommentTextChar">
    <w:name w:val="Comment Text Char"/>
    <w:link w:val="CommentText"/>
    <w:uiPriority w:val="99"/>
    <w:rsid w:val="00953DB4"/>
    <w:rPr>
      <w:sz w:val="20"/>
      <w:szCs w:val="20"/>
    </w:rPr>
  </w:style>
  <w:style w:type="character" w:customStyle="1" w:styleId="ListParagraphChar">
    <w:name w:val="List Paragraph Char"/>
    <w:aliases w:val="- Bullets Char,?? ?? Char,????? Char,???? Char,Lista1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rPr>
      <w:sz w:val="22"/>
      <w:szCs w:val="22"/>
      <w:lang w:eastAsia="en-US"/>
    </w:rPr>
  </w:style>
  <w:style w:type="character" w:customStyle="1" w:styleId="Heading5Char">
    <w:name w:val="Heading 5 Char"/>
    <w:link w:val="Heading5"/>
    <w:uiPriority w:val="9"/>
    <w:semiHidden/>
    <w:rsid w:val="001C6238"/>
    <w:rPr>
      <w:rFonts w:ascii="Cambria" w:eastAsia="MS Gothic" w:hAnsi="Cambria" w:cs="Times New Roman"/>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sz w:val="20"/>
      <w:szCs w:val="20"/>
      <w:lang w:val="en-GB" w:eastAsia="x-none"/>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b/>
      <w:bCs/>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szCs w:val="22"/>
      <w:lang w:val="en-GB" w:eastAsia="sv-SE"/>
    </w:rPr>
  </w:style>
  <w:style w:type="character" w:customStyle="1" w:styleId="PLChar">
    <w:name w:val="PL Char"/>
    <w:link w:val="PL"/>
    <w:qFormat/>
    <w:rsid w:val="002C68D6"/>
    <w:rPr>
      <w:rFonts w:ascii="Courier New" w:eastAsia="Batang" w:hAnsi="Courier New"/>
      <w:noProof/>
      <w:sz w:val="16"/>
      <w:szCs w:val="22"/>
      <w:shd w:val="clear" w:color="auto" w:fill="E6E6E6"/>
      <w:lang w:val="en-GB" w:eastAsia="sv-SE" w:bidi="ar-SA"/>
    </w:rPr>
  </w:style>
  <w:style w:type="paragraph" w:customStyle="1" w:styleId="TAL">
    <w:name w:val="TAL"/>
    <w:basedOn w:val="Normal"/>
    <w:link w:val="TALCar"/>
    <w:qFormat/>
    <w:rsid w:val="003E7ABA"/>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eastAsia="ja-JP"/>
    </w:rPr>
  </w:style>
  <w:style w:type="character" w:customStyle="1" w:styleId="TALCar">
    <w:name w:val="TAL Car"/>
    <w:link w:val="TAL"/>
    <w:qFormat/>
    <w:rsid w:val="003E7ABA"/>
    <w:rPr>
      <w:rFonts w:ascii="Arial" w:eastAsia="Times New Roman" w:hAnsi="Arial" w:cs="Times New Roman"/>
      <w:sz w:val="18"/>
      <w:szCs w:val="20"/>
      <w:lang w:val="en-GB" w:eastAsia="ja-JP"/>
    </w:rPr>
  </w:style>
  <w:style w:type="paragraph" w:styleId="DocumentMap">
    <w:name w:val="Document Map"/>
    <w:basedOn w:val="Normal"/>
    <w:link w:val="DocumentMapChar"/>
    <w:uiPriority w:val="99"/>
    <w:semiHidden/>
    <w:unhideWhenUsed/>
    <w:rsid w:val="00A503AE"/>
    <w:rPr>
      <w:rFonts w:ascii="SimSun" w:eastAsia="SimSun"/>
      <w:sz w:val="18"/>
      <w:szCs w:val="18"/>
    </w:rPr>
  </w:style>
  <w:style w:type="character" w:customStyle="1" w:styleId="DocumentMapChar">
    <w:name w:val="Document Map Char"/>
    <w:link w:val="DocumentMap"/>
    <w:uiPriority w:val="99"/>
    <w:semiHidden/>
    <w:rsid w:val="00A503AE"/>
    <w:rPr>
      <w:rFonts w:ascii="SimSun" w:eastAsia="SimSun"/>
      <w:sz w:val="18"/>
      <w:szCs w:val="18"/>
      <w:lang w:eastAsia="en-US"/>
    </w:rPr>
  </w:style>
  <w:style w:type="character" w:customStyle="1" w:styleId="B10">
    <w:name w:val="B1 (文字)"/>
    <w:qFormat/>
    <w:locked/>
    <w:rsid w:val="001578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36271376">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923359">
      <w:bodyDiv w:val="1"/>
      <w:marLeft w:val="0"/>
      <w:marRight w:val="0"/>
      <w:marTop w:val="0"/>
      <w:marBottom w:val="0"/>
      <w:divBdr>
        <w:top w:val="none" w:sz="0" w:space="0" w:color="auto"/>
        <w:left w:val="none" w:sz="0" w:space="0" w:color="auto"/>
        <w:bottom w:val="none" w:sz="0" w:space="0" w:color="auto"/>
        <w:right w:val="none" w:sz="0" w:space="0" w:color="auto"/>
      </w:divBdr>
    </w:div>
    <w:div w:id="494222745">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548100837">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81340171">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7.bin"/><Relationship Id="rId299" Type="http://schemas.openxmlformats.org/officeDocument/2006/relationships/image" Target="media/image159.wmf"/><Relationship Id="rId303" Type="http://schemas.openxmlformats.org/officeDocument/2006/relationships/image" Target="media/image162.wmf"/><Relationship Id="rId21" Type="http://schemas.openxmlformats.org/officeDocument/2006/relationships/image" Target="media/image14.wmf"/><Relationship Id="rId42" Type="http://schemas.openxmlformats.org/officeDocument/2006/relationships/oleObject" Target="embeddings/oleObject10.bin"/><Relationship Id="rId63" Type="http://schemas.openxmlformats.org/officeDocument/2006/relationships/image" Target="media/image37.wmf"/><Relationship Id="rId84" Type="http://schemas.openxmlformats.org/officeDocument/2006/relationships/oleObject" Target="embeddings/oleObject30.bin"/><Relationship Id="rId138" Type="http://schemas.openxmlformats.org/officeDocument/2006/relationships/oleObject" Target="embeddings/oleObject68.bin"/><Relationship Id="rId159" Type="http://schemas.openxmlformats.org/officeDocument/2006/relationships/image" Target="media/image71.wmf"/><Relationship Id="rId324" Type="http://schemas.openxmlformats.org/officeDocument/2006/relationships/hyperlink" Target="http://www.3gpp.org/ftp/TSG_RAN/WG1_RL1/TSGR1_94/Docs/R1-1808833.zip" TargetMode="External"/><Relationship Id="rId170" Type="http://schemas.openxmlformats.org/officeDocument/2006/relationships/oleObject" Target="embeddings/oleObject88.bin"/><Relationship Id="rId191" Type="http://schemas.openxmlformats.org/officeDocument/2006/relationships/image" Target="media/image87.png"/><Relationship Id="rId205" Type="http://schemas.openxmlformats.org/officeDocument/2006/relationships/image" Target="media/image101.wmf"/><Relationship Id="rId226" Type="http://schemas.openxmlformats.org/officeDocument/2006/relationships/image" Target="media/image122.png"/><Relationship Id="rId247" Type="http://schemas.openxmlformats.org/officeDocument/2006/relationships/oleObject" Target="embeddings/oleObject106.bin"/><Relationship Id="rId107" Type="http://schemas.openxmlformats.org/officeDocument/2006/relationships/oleObject" Target="embeddings/oleObject40.bin"/><Relationship Id="rId268" Type="http://schemas.openxmlformats.org/officeDocument/2006/relationships/image" Target="media/image145.wmf"/><Relationship Id="rId289" Type="http://schemas.openxmlformats.org/officeDocument/2006/relationships/image" Target="media/image154.wmf"/><Relationship Id="rId11" Type="http://schemas.openxmlformats.org/officeDocument/2006/relationships/image" Target="media/image4.wmf"/><Relationship Id="rId32" Type="http://schemas.openxmlformats.org/officeDocument/2006/relationships/oleObject" Target="embeddings/oleObject5.bin"/><Relationship Id="rId53" Type="http://schemas.openxmlformats.org/officeDocument/2006/relationships/oleObject" Target="embeddings/oleObject12.bin"/><Relationship Id="rId74" Type="http://schemas.openxmlformats.org/officeDocument/2006/relationships/image" Target="media/image41.wmf"/><Relationship Id="rId128" Type="http://schemas.openxmlformats.org/officeDocument/2006/relationships/oleObject" Target="embeddings/oleObject58.bin"/><Relationship Id="rId149" Type="http://schemas.openxmlformats.org/officeDocument/2006/relationships/oleObject" Target="embeddings/oleObject72.bin"/><Relationship Id="rId314" Type="http://schemas.openxmlformats.org/officeDocument/2006/relationships/oleObject" Target="embeddings/oleObject138.bin"/><Relationship Id="rId5" Type="http://schemas.openxmlformats.org/officeDocument/2006/relationships/webSettings" Target="webSettings.xml"/><Relationship Id="rId95" Type="http://schemas.openxmlformats.org/officeDocument/2006/relationships/oleObject" Target="embeddings/oleObject35.bin"/><Relationship Id="rId160" Type="http://schemas.openxmlformats.org/officeDocument/2006/relationships/oleObject" Target="embeddings/oleObject80.bin"/><Relationship Id="rId181" Type="http://schemas.openxmlformats.org/officeDocument/2006/relationships/image" Target="media/image77.wmf"/><Relationship Id="rId216" Type="http://schemas.openxmlformats.org/officeDocument/2006/relationships/image" Target="media/image112.wmf"/><Relationship Id="rId237" Type="http://schemas.openxmlformats.org/officeDocument/2006/relationships/oleObject" Target="embeddings/oleObject100.bin"/><Relationship Id="rId258" Type="http://schemas.openxmlformats.org/officeDocument/2006/relationships/image" Target="media/image141.wmf"/><Relationship Id="rId279" Type="http://schemas.openxmlformats.org/officeDocument/2006/relationships/oleObject" Target="embeddings/oleObject120.bin"/><Relationship Id="rId22" Type="http://schemas.openxmlformats.org/officeDocument/2006/relationships/image" Target="media/image15.wmf"/><Relationship Id="rId43" Type="http://schemas.openxmlformats.org/officeDocument/2006/relationships/image" Target="media/image26.png"/><Relationship Id="rId64" Type="http://schemas.openxmlformats.org/officeDocument/2006/relationships/oleObject" Target="embeddings/oleObject18.bin"/><Relationship Id="rId118" Type="http://schemas.openxmlformats.org/officeDocument/2006/relationships/oleObject" Target="embeddings/oleObject48.bin"/><Relationship Id="rId139" Type="http://schemas.openxmlformats.org/officeDocument/2006/relationships/oleObject" Target="embeddings/oleObject69.bin"/><Relationship Id="rId290" Type="http://schemas.openxmlformats.org/officeDocument/2006/relationships/oleObject" Target="embeddings/oleObject126.bin"/><Relationship Id="rId304" Type="http://schemas.openxmlformats.org/officeDocument/2006/relationships/oleObject" Target="embeddings/oleObject132.bin"/><Relationship Id="rId325" Type="http://schemas.openxmlformats.org/officeDocument/2006/relationships/hyperlink" Target="http://www.3gpp.org/ftp/TSG_RAN/WG1_RL1/TSGR1_94/Docs/R1-1808869.zip" TargetMode="External"/><Relationship Id="rId85" Type="http://schemas.openxmlformats.org/officeDocument/2006/relationships/image" Target="media/image46.wmf"/><Relationship Id="rId150" Type="http://schemas.openxmlformats.org/officeDocument/2006/relationships/oleObject" Target="embeddings/oleObject73.bin"/><Relationship Id="rId171" Type="http://schemas.openxmlformats.org/officeDocument/2006/relationships/oleObject" Target="embeddings/oleObject89.bin"/><Relationship Id="rId192" Type="http://schemas.openxmlformats.org/officeDocument/2006/relationships/image" Target="media/image88.wmf"/><Relationship Id="rId206" Type="http://schemas.openxmlformats.org/officeDocument/2006/relationships/image" Target="media/image102.wmf"/><Relationship Id="rId227" Type="http://schemas.openxmlformats.org/officeDocument/2006/relationships/image" Target="media/image123.png"/><Relationship Id="rId248" Type="http://schemas.openxmlformats.org/officeDocument/2006/relationships/image" Target="media/image133.wmf"/><Relationship Id="rId269" Type="http://schemas.openxmlformats.org/officeDocument/2006/relationships/oleObject" Target="embeddings/oleObject114.bin"/><Relationship Id="rId12" Type="http://schemas.openxmlformats.org/officeDocument/2006/relationships/image" Target="media/image5.wmf"/><Relationship Id="rId33" Type="http://schemas.openxmlformats.org/officeDocument/2006/relationships/image" Target="media/image21.wmf"/><Relationship Id="rId108" Type="http://schemas.openxmlformats.org/officeDocument/2006/relationships/oleObject" Target="embeddings/oleObject41.bin"/><Relationship Id="rId129" Type="http://schemas.openxmlformats.org/officeDocument/2006/relationships/oleObject" Target="embeddings/oleObject59.bin"/><Relationship Id="rId280" Type="http://schemas.openxmlformats.org/officeDocument/2006/relationships/oleObject" Target="embeddings/oleObject121.bin"/><Relationship Id="rId315" Type="http://schemas.openxmlformats.org/officeDocument/2006/relationships/hyperlink" Target="http://www.3gpp.org/ftp/TSG_RAN/WG1_RL1/TSGR1_94/Docs/R1-1808069.zip" TargetMode="External"/><Relationship Id="rId54" Type="http://schemas.openxmlformats.org/officeDocument/2006/relationships/image" Target="media/image33.wmf"/><Relationship Id="rId75" Type="http://schemas.openxmlformats.org/officeDocument/2006/relationships/oleObject" Target="embeddings/oleObject25.bin"/><Relationship Id="rId96" Type="http://schemas.openxmlformats.org/officeDocument/2006/relationships/image" Target="media/image52.wmf"/><Relationship Id="rId140" Type="http://schemas.openxmlformats.org/officeDocument/2006/relationships/image" Target="media/image62.wmf"/><Relationship Id="rId161" Type="http://schemas.openxmlformats.org/officeDocument/2006/relationships/image" Target="media/image72.wmf"/><Relationship Id="rId182" Type="http://schemas.openxmlformats.org/officeDocument/2006/relationships/image" Target="media/image78.wmf"/><Relationship Id="rId217" Type="http://schemas.openxmlformats.org/officeDocument/2006/relationships/image" Target="media/image113.wmf"/><Relationship Id="rId6" Type="http://schemas.openxmlformats.org/officeDocument/2006/relationships/footnotes" Target="footnotes.xml"/><Relationship Id="rId238" Type="http://schemas.openxmlformats.org/officeDocument/2006/relationships/image" Target="media/image129.wmf"/><Relationship Id="rId259" Type="http://schemas.openxmlformats.org/officeDocument/2006/relationships/oleObject" Target="embeddings/oleObject109.bin"/><Relationship Id="rId23" Type="http://schemas.openxmlformats.org/officeDocument/2006/relationships/image" Target="media/image16.wmf"/><Relationship Id="rId119" Type="http://schemas.openxmlformats.org/officeDocument/2006/relationships/oleObject" Target="embeddings/oleObject49.bin"/><Relationship Id="rId270" Type="http://schemas.openxmlformats.org/officeDocument/2006/relationships/image" Target="media/image146.wmf"/><Relationship Id="rId291" Type="http://schemas.openxmlformats.org/officeDocument/2006/relationships/image" Target="media/image155.wmf"/><Relationship Id="rId305" Type="http://schemas.openxmlformats.org/officeDocument/2006/relationships/image" Target="media/image163.wmf"/><Relationship Id="rId326" Type="http://schemas.openxmlformats.org/officeDocument/2006/relationships/hyperlink" Target="http://www.3gpp.org/ftp/TSG_RAN/WG1_RL1/TSGR1_94/Docs/R1-1808952.zip" TargetMode="External"/><Relationship Id="rId44" Type="http://schemas.openxmlformats.org/officeDocument/2006/relationships/image" Target="media/image27.png"/><Relationship Id="rId65" Type="http://schemas.openxmlformats.org/officeDocument/2006/relationships/image" Target="media/image38.wmf"/><Relationship Id="rId86" Type="http://schemas.openxmlformats.org/officeDocument/2006/relationships/oleObject" Target="embeddings/oleObject31.bin"/><Relationship Id="rId130" Type="http://schemas.openxmlformats.org/officeDocument/2006/relationships/oleObject" Target="embeddings/oleObject60.bin"/><Relationship Id="rId151" Type="http://schemas.openxmlformats.org/officeDocument/2006/relationships/oleObject" Target="embeddings/oleObject74.bin"/><Relationship Id="rId172" Type="http://schemas.openxmlformats.org/officeDocument/2006/relationships/oleObject" Target="embeddings/oleObject90.bin"/><Relationship Id="rId193" Type="http://schemas.openxmlformats.org/officeDocument/2006/relationships/image" Target="media/image89.wmf"/><Relationship Id="rId207" Type="http://schemas.openxmlformats.org/officeDocument/2006/relationships/image" Target="media/image103.wmf"/><Relationship Id="rId228" Type="http://schemas.openxmlformats.org/officeDocument/2006/relationships/image" Target="media/image124.wmf"/><Relationship Id="rId249" Type="http://schemas.openxmlformats.org/officeDocument/2006/relationships/image" Target="media/image134.wmf"/><Relationship Id="rId13" Type="http://schemas.openxmlformats.org/officeDocument/2006/relationships/image" Target="media/image6.wmf"/><Relationship Id="rId109" Type="http://schemas.openxmlformats.org/officeDocument/2006/relationships/oleObject" Target="embeddings/oleObject42.bin"/><Relationship Id="rId260" Type="http://schemas.openxmlformats.org/officeDocument/2006/relationships/hyperlink" Target="file:///C:\Users\PC\AppData\Local\Temp\Temp1_R1-18xxxxx_Summary%20AI%207.1.3.1_r1_ASUSTeK_CATT_QC1_SPRD_SS_vivo_LG_Huawei%20(1).zip\Users\PC\AppData\Roaming\Microsoft\R1-1803298.zip" TargetMode="External"/><Relationship Id="rId281" Type="http://schemas.openxmlformats.org/officeDocument/2006/relationships/image" Target="media/image150.wmf"/><Relationship Id="rId316" Type="http://schemas.openxmlformats.org/officeDocument/2006/relationships/hyperlink" Target="http://www.3gpp.org/ftp/TSG_RAN/WG1_RL1/TSGR1_94/Docs/R1-1808206.zip" TargetMode="External"/><Relationship Id="rId34" Type="http://schemas.openxmlformats.org/officeDocument/2006/relationships/oleObject" Target="embeddings/oleObject6.bin"/><Relationship Id="rId55" Type="http://schemas.openxmlformats.org/officeDocument/2006/relationships/oleObject" Target="embeddings/oleObject13.bin"/><Relationship Id="rId76" Type="http://schemas.openxmlformats.org/officeDocument/2006/relationships/image" Target="media/image42.wmf"/><Relationship Id="rId97" Type="http://schemas.openxmlformats.org/officeDocument/2006/relationships/image" Target="media/image53.wmf"/><Relationship Id="rId120" Type="http://schemas.openxmlformats.org/officeDocument/2006/relationships/oleObject" Target="embeddings/oleObject50.bin"/><Relationship Id="rId141" Type="http://schemas.openxmlformats.org/officeDocument/2006/relationships/image" Target="media/image63.wmf"/><Relationship Id="rId7" Type="http://schemas.openxmlformats.org/officeDocument/2006/relationships/endnotes" Target="endnotes.xml"/><Relationship Id="rId162" Type="http://schemas.openxmlformats.org/officeDocument/2006/relationships/oleObject" Target="embeddings/oleObject81.bin"/><Relationship Id="rId183" Type="http://schemas.openxmlformats.org/officeDocument/2006/relationships/image" Target="media/image79.wmf"/><Relationship Id="rId218" Type="http://schemas.openxmlformats.org/officeDocument/2006/relationships/image" Target="media/image114.png"/><Relationship Id="rId239" Type="http://schemas.openxmlformats.org/officeDocument/2006/relationships/oleObject" Target="embeddings/oleObject101.bin"/><Relationship Id="rId250" Type="http://schemas.openxmlformats.org/officeDocument/2006/relationships/image" Target="media/image135.wmf"/><Relationship Id="rId271" Type="http://schemas.openxmlformats.org/officeDocument/2006/relationships/oleObject" Target="embeddings/oleObject115.bin"/><Relationship Id="rId292" Type="http://schemas.openxmlformats.org/officeDocument/2006/relationships/oleObject" Target="embeddings/oleObject127.bin"/><Relationship Id="rId306" Type="http://schemas.openxmlformats.org/officeDocument/2006/relationships/oleObject" Target="embeddings/oleObject133.bin"/><Relationship Id="rId24" Type="http://schemas.openxmlformats.org/officeDocument/2006/relationships/oleObject" Target="embeddings/oleObject1.bin"/><Relationship Id="rId45" Type="http://schemas.openxmlformats.org/officeDocument/2006/relationships/image" Target="media/image28.emf"/><Relationship Id="rId66" Type="http://schemas.openxmlformats.org/officeDocument/2006/relationships/oleObject" Target="embeddings/oleObject19.bin"/><Relationship Id="rId87" Type="http://schemas.openxmlformats.org/officeDocument/2006/relationships/image" Target="media/image47.wmf"/><Relationship Id="rId110" Type="http://schemas.openxmlformats.org/officeDocument/2006/relationships/oleObject" Target="embeddings/oleObject43.bin"/><Relationship Id="rId131" Type="http://schemas.openxmlformats.org/officeDocument/2006/relationships/oleObject" Target="embeddings/oleObject61.bin"/><Relationship Id="rId327" Type="http://schemas.openxmlformats.org/officeDocument/2006/relationships/hyperlink" Target="http://www.3gpp.org/ftp/TSG_RAN/WG1_RL1/TSGR1_94/Docs/R1-1809108.zip" TargetMode="External"/><Relationship Id="rId152" Type="http://schemas.openxmlformats.org/officeDocument/2006/relationships/oleObject" Target="embeddings/oleObject75.bin"/><Relationship Id="rId173" Type="http://schemas.openxmlformats.org/officeDocument/2006/relationships/oleObject" Target="embeddings/oleObject91.bin"/><Relationship Id="rId194" Type="http://schemas.openxmlformats.org/officeDocument/2006/relationships/image" Target="media/image90.wmf"/><Relationship Id="rId208" Type="http://schemas.openxmlformats.org/officeDocument/2006/relationships/image" Target="media/image104.wmf"/><Relationship Id="rId229" Type="http://schemas.openxmlformats.org/officeDocument/2006/relationships/oleObject" Target="embeddings/oleObject96.bin"/><Relationship Id="rId240" Type="http://schemas.openxmlformats.org/officeDocument/2006/relationships/image" Target="media/image130.wmf"/><Relationship Id="rId261" Type="http://schemas.openxmlformats.org/officeDocument/2006/relationships/image" Target="media/image142.wmf"/><Relationship Id="rId14" Type="http://schemas.openxmlformats.org/officeDocument/2006/relationships/image" Target="media/image7.wmf"/><Relationship Id="rId35" Type="http://schemas.openxmlformats.org/officeDocument/2006/relationships/image" Target="media/image22.wmf"/><Relationship Id="rId56" Type="http://schemas.openxmlformats.org/officeDocument/2006/relationships/image" Target="media/image34.wmf"/><Relationship Id="rId77" Type="http://schemas.openxmlformats.org/officeDocument/2006/relationships/oleObject" Target="embeddings/oleObject26.bin"/><Relationship Id="rId100" Type="http://schemas.openxmlformats.org/officeDocument/2006/relationships/image" Target="media/image55.wmf"/><Relationship Id="rId282" Type="http://schemas.openxmlformats.org/officeDocument/2006/relationships/oleObject" Target="embeddings/oleObject122.bin"/><Relationship Id="rId317" Type="http://schemas.openxmlformats.org/officeDocument/2006/relationships/hyperlink" Target="http://www.3gpp.org/ftp/TSG_RAN/WG1_RL1/TSGR1_94/Docs/R1-1808224.zip" TargetMode="External"/><Relationship Id="rId8" Type="http://schemas.openxmlformats.org/officeDocument/2006/relationships/image" Target="media/image1.png"/><Relationship Id="rId51" Type="http://schemas.openxmlformats.org/officeDocument/2006/relationships/oleObject" Target="embeddings/Microsoft_Visio_2003-2010____1.vsd"/><Relationship Id="rId72" Type="http://schemas.openxmlformats.org/officeDocument/2006/relationships/image" Target="media/image40.wmf"/><Relationship Id="rId93" Type="http://schemas.openxmlformats.org/officeDocument/2006/relationships/image" Target="media/image50.wmf"/><Relationship Id="rId98" Type="http://schemas.openxmlformats.org/officeDocument/2006/relationships/oleObject" Target="embeddings/oleObject36.bin"/><Relationship Id="rId121" Type="http://schemas.openxmlformats.org/officeDocument/2006/relationships/oleObject" Target="embeddings/oleObject51.bin"/><Relationship Id="rId142" Type="http://schemas.openxmlformats.org/officeDocument/2006/relationships/image" Target="media/image64.wmf"/><Relationship Id="rId163" Type="http://schemas.openxmlformats.org/officeDocument/2006/relationships/image" Target="media/image73.wmf"/><Relationship Id="rId184" Type="http://schemas.openxmlformats.org/officeDocument/2006/relationships/image" Target="media/image80.wmf"/><Relationship Id="rId189" Type="http://schemas.openxmlformats.org/officeDocument/2006/relationships/image" Target="media/image85.wmf"/><Relationship Id="rId219" Type="http://schemas.openxmlformats.org/officeDocument/2006/relationships/image" Target="media/image115.wmf"/><Relationship Id="rId3" Type="http://schemas.openxmlformats.org/officeDocument/2006/relationships/styles" Target="styles.xml"/><Relationship Id="rId214" Type="http://schemas.openxmlformats.org/officeDocument/2006/relationships/image" Target="media/image110.wmf"/><Relationship Id="rId230" Type="http://schemas.openxmlformats.org/officeDocument/2006/relationships/image" Target="media/image125.wmf"/><Relationship Id="rId235" Type="http://schemas.openxmlformats.org/officeDocument/2006/relationships/image" Target="media/image127.wmf"/><Relationship Id="rId251" Type="http://schemas.openxmlformats.org/officeDocument/2006/relationships/oleObject" Target="embeddings/oleObject107.bin"/><Relationship Id="rId256" Type="http://schemas.openxmlformats.org/officeDocument/2006/relationships/image" Target="media/image139.png"/><Relationship Id="rId277" Type="http://schemas.openxmlformats.org/officeDocument/2006/relationships/image" Target="media/image149.wmf"/><Relationship Id="rId298" Type="http://schemas.openxmlformats.org/officeDocument/2006/relationships/oleObject" Target="embeddings/oleObject130.bin"/><Relationship Id="rId25" Type="http://schemas.openxmlformats.org/officeDocument/2006/relationships/image" Target="media/image17.wmf"/><Relationship Id="rId46" Type="http://schemas.openxmlformats.org/officeDocument/2006/relationships/package" Target="embeddings/Microsoft_Visio____1.vsdx"/><Relationship Id="rId67" Type="http://schemas.openxmlformats.org/officeDocument/2006/relationships/image" Target="media/image39.wmf"/><Relationship Id="rId116" Type="http://schemas.openxmlformats.org/officeDocument/2006/relationships/oleObject" Target="embeddings/oleObject46.bin"/><Relationship Id="rId137" Type="http://schemas.openxmlformats.org/officeDocument/2006/relationships/oleObject" Target="embeddings/oleObject67.bin"/><Relationship Id="rId158" Type="http://schemas.openxmlformats.org/officeDocument/2006/relationships/oleObject" Target="embeddings/oleObject79.bin"/><Relationship Id="rId272" Type="http://schemas.openxmlformats.org/officeDocument/2006/relationships/oleObject" Target="embeddings/oleObject116.bin"/><Relationship Id="rId293" Type="http://schemas.openxmlformats.org/officeDocument/2006/relationships/image" Target="media/image156.wmf"/><Relationship Id="rId302" Type="http://schemas.openxmlformats.org/officeDocument/2006/relationships/image" Target="media/image161.png"/><Relationship Id="rId307" Type="http://schemas.openxmlformats.org/officeDocument/2006/relationships/oleObject" Target="embeddings/oleObject134.bin"/><Relationship Id="rId323" Type="http://schemas.openxmlformats.org/officeDocument/2006/relationships/hyperlink" Target="http://www.3gpp.org/ftp/TSG_RAN/WG1_RL1/TSGR1_94/Docs/R1-1808796.zip" TargetMode="External"/><Relationship Id="rId328" Type="http://schemas.openxmlformats.org/officeDocument/2006/relationships/hyperlink" Target="http://www.3gpp.org/ftp/TSG_RAN/WG1_RL1/TSGR1_94/Docs/R1-1809141.zip" TargetMode="External"/><Relationship Id="rId20" Type="http://schemas.openxmlformats.org/officeDocument/2006/relationships/image" Target="media/image13.wmf"/><Relationship Id="rId41" Type="http://schemas.openxmlformats.org/officeDocument/2006/relationships/oleObject" Target="embeddings/oleObject9.bin"/><Relationship Id="rId62" Type="http://schemas.openxmlformats.org/officeDocument/2006/relationships/oleObject" Target="embeddings/oleObject17.bin"/><Relationship Id="rId83" Type="http://schemas.openxmlformats.org/officeDocument/2006/relationships/image" Target="media/image45.wmf"/><Relationship Id="rId88" Type="http://schemas.openxmlformats.org/officeDocument/2006/relationships/oleObject" Target="embeddings/oleObject32.bin"/><Relationship Id="rId111" Type="http://schemas.openxmlformats.org/officeDocument/2006/relationships/image" Target="media/image59.wmf"/><Relationship Id="rId132" Type="http://schemas.openxmlformats.org/officeDocument/2006/relationships/oleObject" Target="embeddings/oleObject62.bin"/><Relationship Id="rId153" Type="http://schemas.openxmlformats.org/officeDocument/2006/relationships/oleObject" Target="embeddings/oleObject76.bin"/><Relationship Id="rId174" Type="http://schemas.openxmlformats.org/officeDocument/2006/relationships/oleObject" Target="embeddings/oleObject92.bin"/><Relationship Id="rId179" Type="http://schemas.openxmlformats.org/officeDocument/2006/relationships/image" Target="media/image75.wmf"/><Relationship Id="rId195" Type="http://schemas.openxmlformats.org/officeDocument/2006/relationships/image" Target="media/image91.wmf"/><Relationship Id="rId209" Type="http://schemas.openxmlformats.org/officeDocument/2006/relationships/image" Target="media/image105.wmf"/><Relationship Id="rId190" Type="http://schemas.openxmlformats.org/officeDocument/2006/relationships/image" Target="media/image86.wmf"/><Relationship Id="rId204" Type="http://schemas.openxmlformats.org/officeDocument/2006/relationships/image" Target="media/image100.wmf"/><Relationship Id="rId220" Type="http://schemas.openxmlformats.org/officeDocument/2006/relationships/image" Target="media/image116.wmf"/><Relationship Id="rId225" Type="http://schemas.openxmlformats.org/officeDocument/2006/relationships/image" Target="media/image121.png"/><Relationship Id="rId241" Type="http://schemas.openxmlformats.org/officeDocument/2006/relationships/oleObject" Target="embeddings/oleObject102.bin"/><Relationship Id="rId246" Type="http://schemas.openxmlformats.org/officeDocument/2006/relationships/oleObject" Target="embeddings/oleObject105.bin"/><Relationship Id="rId267" Type="http://schemas.openxmlformats.org/officeDocument/2006/relationships/oleObject" Target="embeddings/oleObject113.bin"/><Relationship Id="rId288" Type="http://schemas.openxmlformats.org/officeDocument/2006/relationships/oleObject" Target="embeddings/oleObject125.bin"/><Relationship Id="rId15" Type="http://schemas.openxmlformats.org/officeDocument/2006/relationships/image" Target="media/image8.wmf"/><Relationship Id="rId36" Type="http://schemas.openxmlformats.org/officeDocument/2006/relationships/image" Target="media/image23.wmf"/><Relationship Id="rId57" Type="http://schemas.openxmlformats.org/officeDocument/2006/relationships/oleObject" Target="embeddings/oleObject14.bin"/><Relationship Id="rId106" Type="http://schemas.openxmlformats.org/officeDocument/2006/relationships/image" Target="media/image58.wmf"/><Relationship Id="rId127" Type="http://schemas.openxmlformats.org/officeDocument/2006/relationships/oleObject" Target="embeddings/oleObject57.bin"/><Relationship Id="rId262" Type="http://schemas.openxmlformats.org/officeDocument/2006/relationships/oleObject" Target="embeddings/oleObject110.bin"/><Relationship Id="rId283" Type="http://schemas.openxmlformats.org/officeDocument/2006/relationships/image" Target="media/image151.wmf"/><Relationship Id="rId313" Type="http://schemas.openxmlformats.org/officeDocument/2006/relationships/image" Target="media/image166.wmf"/><Relationship Id="rId318" Type="http://schemas.openxmlformats.org/officeDocument/2006/relationships/hyperlink" Target="http://www.3gpp.org/ftp/TSG_RAN/WG1_RL1/TSGR1_94/Docs/R1-1808262.zip" TargetMode="External"/><Relationship Id="rId10" Type="http://schemas.openxmlformats.org/officeDocument/2006/relationships/image" Target="media/image3.wmf"/><Relationship Id="rId31" Type="http://schemas.openxmlformats.org/officeDocument/2006/relationships/image" Target="media/image20.wmf"/><Relationship Id="rId52" Type="http://schemas.openxmlformats.org/officeDocument/2006/relationships/image" Target="media/image32.wmf"/><Relationship Id="rId73" Type="http://schemas.openxmlformats.org/officeDocument/2006/relationships/oleObject" Target="embeddings/oleObject24.bin"/><Relationship Id="rId78" Type="http://schemas.openxmlformats.org/officeDocument/2006/relationships/image" Target="media/image43.wmf"/><Relationship Id="rId94" Type="http://schemas.openxmlformats.org/officeDocument/2006/relationships/image" Target="media/image51.wmf"/><Relationship Id="rId99" Type="http://schemas.openxmlformats.org/officeDocument/2006/relationships/image" Target="media/image54.wmf"/><Relationship Id="rId101" Type="http://schemas.openxmlformats.org/officeDocument/2006/relationships/oleObject" Target="embeddings/oleObject37.bin"/><Relationship Id="rId122" Type="http://schemas.openxmlformats.org/officeDocument/2006/relationships/oleObject" Target="embeddings/oleObject52.bin"/><Relationship Id="rId143" Type="http://schemas.openxmlformats.org/officeDocument/2006/relationships/image" Target="media/image65.wmf"/><Relationship Id="rId148" Type="http://schemas.openxmlformats.org/officeDocument/2006/relationships/oleObject" Target="embeddings/oleObject71.bin"/><Relationship Id="rId164" Type="http://schemas.openxmlformats.org/officeDocument/2006/relationships/oleObject" Target="embeddings/oleObject82.bin"/><Relationship Id="rId169" Type="http://schemas.openxmlformats.org/officeDocument/2006/relationships/oleObject" Target="embeddings/oleObject87.bin"/><Relationship Id="rId185" Type="http://schemas.openxmlformats.org/officeDocument/2006/relationships/image" Target="media/image81.wmf"/><Relationship Id="rId33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80" Type="http://schemas.openxmlformats.org/officeDocument/2006/relationships/image" Target="media/image76.wmf"/><Relationship Id="rId210" Type="http://schemas.openxmlformats.org/officeDocument/2006/relationships/image" Target="media/image106.wmf"/><Relationship Id="rId215" Type="http://schemas.openxmlformats.org/officeDocument/2006/relationships/image" Target="media/image111.png"/><Relationship Id="rId236" Type="http://schemas.openxmlformats.org/officeDocument/2006/relationships/image" Target="media/image128.wmf"/><Relationship Id="rId257" Type="http://schemas.openxmlformats.org/officeDocument/2006/relationships/image" Target="media/image140.png"/><Relationship Id="rId278" Type="http://schemas.openxmlformats.org/officeDocument/2006/relationships/oleObject" Target="embeddings/oleObject119.bin"/><Relationship Id="rId26" Type="http://schemas.openxmlformats.org/officeDocument/2006/relationships/oleObject" Target="embeddings/oleObject2.bin"/><Relationship Id="rId231" Type="http://schemas.openxmlformats.org/officeDocument/2006/relationships/oleObject" Target="embeddings/oleObject97.bin"/><Relationship Id="rId252" Type="http://schemas.openxmlformats.org/officeDocument/2006/relationships/image" Target="media/image136.wmf"/><Relationship Id="rId273" Type="http://schemas.openxmlformats.org/officeDocument/2006/relationships/image" Target="media/image147.wmf"/><Relationship Id="rId294" Type="http://schemas.openxmlformats.org/officeDocument/2006/relationships/oleObject" Target="embeddings/oleObject128.bin"/><Relationship Id="rId308" Type="http://schemas.openxmlformats.org/officeDocument/2006/relationships/oleObject" Target="embeddings/oleObject135.bin"/><Relationship Id="rId329" Type="http://schemas.openxmlformats.org/officeDocument/2006/relationships/hyperlink" Target="http://www.3gpp.org/ftp/TSG_RAN/WG1_RL1/TSGR1_94/Docs/R1-1809246.zip" TargetMode="External"/><Relationship Id="rId47" Type="http://schemas.openxmlformats.org/officeDocument/2006/relationships/image" Target="media/image29.png"/><Relationship Id="rId68" Type="http://schemas.openxmlformats.org/officeDocument/2006/relationships/oleObject" Target="embeddings/oleObject20.bin"/><Relationship Id="rId89" Type="http://schemas.openxmlformats.org/officeDocument/2006/relationships/image" Target="media/image48.wmf"/><Relationship Id="rId112" Type="http://schemas.openxmlformats.org/officeDocument/2006/relationships/oleObject" Target="embeddings/oleObject44.bin"/><Relationship Id="rId133" Type="http://schemas.openxmlformats.org/officeDocument/2006/relationships/oleObject" Target="embeddings/oleObject63.bin"/><Relationship Id="rId154" Type="http://schemas.openxmlformats.org/officeDocument/2006/relationships/oleObject" Target="embeddings/oleObject77.bin"/><Relationship Id="rId175" Type="http://schemas.openxmlformats.org/officeDocument/2006/relationships/oleObject" Target="embeddings/oleObject93.bin"/><Relationship Id="rId196" Type="http://schemas.openxmlformats.org/officeDocument/2006/relationships/image" Target="media/image92.wmf"/><Relationship Id="rId200" Type="http://schemas.openxmlformats.org/officeDocument/2006/relationships/image" Target="media/image96.wmf"/><Relationship Id="rId16" Type="http://schemas.openxmlformats.org/officeDocument/2006/relationships/image" Target="media/image9.wmf"/><Relationship Id="rId221" Type="http://schemas.openxmlformats.org/officeDocument/2006/relationships/image" Target="media/image117.png"/><Relationship Id="rId242" Type="http://schemas.openxmlformats.org/officeDocument/2006/relationships/oleObject" Target="embeddings/oleObject103.bin"/><Relationship Id="rId263" Type="http://schemas.openxmlformats.org/officeDocument/2006/relationships/oleObject" Target="embeddings/oleObject111.bin"/><Relationship Id="rId284" Type="http://schemas.openxmlformats.org/officeDocument/2006/relationships/oleObject" Target="embeddings/oleObject123.bin"/><Relationship Id="rId319" Type="http://schemas.openxmlformats.org/officeDocument/2006/relationships/hyperlink" Target="http://www.3gpp.org/ftp/TSG_RAN/WG1_RL1/TSGR1_94/Docs/R1-1808378.zip" TargetMode="External"/><Relationship Id="rId37" Type="http://schemas.openxmlformats.org/officeDocument/2006/relationships/oleObject" Target="embeddings/oleObject7.bin"/><Relationship Id="rId58" Type="http://schemas.openxmlformats.org/officeDocument/2006/relationships/image" Target="media/image35.wmf"/><Relationship Id="rId79" Type="http://schemas.openxmlformats.org/officeDocument/2006/relationships/oleObject" Target="embeddings/oleObject27.bin"/><Relationship Id="rId102" Type="http://schemas.openxmlformats.org/officeDocument/2006/relationships/image" Target="media/image56.wmf"/><Relationship Id="rId123" Type="http://schemas.openxmlformats.org/officeDocument/2006/relationships/oleObject" Target="embeddings/oleObject53.bin"/><Relationship Id="rId144" Type="http://schemas.openxmlformats.org/officeDocument/2006/relationships/image" Target="media/image66.wmf"/><Relationship Id="rId330" Type="http://schemas.openxmlformats.org/officeDocument/2006/relationships/hyperlink" Target="http://www.3gpp.org/ftp/TSG_RAN/WG1_RL1/TSGR1_94/Docs/R1-1809405.zip" TargetMode="External"/><Relationship Id="rId90" Type="http://schemas.openxmlformats.org/officeDocument/2006/relationships/oleObject" Target="embeddings/oleObject33.bin"/><Relationship Id="rId165" Type="http://schemas.openxmlformats.org/officeDocument/2006/relationships/oleObject" Target="embeddings/oleObject83.bin"/><Relationship Id="rId186" Type="http://schemas.openxmlformats.org/officeDocument/2006/relationships/image" Target="media/image82.wmf"/><Relationship Id="rId211" Type="http://schemas.openxmlformats.org/officeDocument/2006/relationships/image" Target="media/image107.png"/><Relationship Id="rId232" Type="http://schemas.openxmlformats.org/officeDocument/2006/relationships/image" Target="media/image126.wmf"/><Relationship Id="rId253" Type="http://schemas.openxmlformats.org/officeDocument/2006/relationships/oleObject" Target="embeddings/oleObject108.bin"/><Relationship Id="rId274" Type="http://schemas.openxmlformats.org/officeDocument/2006/relationships/oleObject" Target="embeddings/oleObject117.bin"/><Relationship Id="rId295" Type="http://schemas.openxmlformats.org/officeDocument/2006/relationships/image" Target="media/image157.wmf"/><Relationship Id="rId309" Type="http://schemas.openxmlformats.org/officeDocument/2006/relationships/image" Target="media/image164.wmf"/><Relationship Id="rId27" Type="http://schemas.openxmlformats.org/officeDocument/2006/relationships/image" Target="media/image18.wmf"/><Relationship Id="rId48" Type="http://schemas.openxmlformats.org/officeDocument/2006/relationships/image" Target="media/image30.wmf"/><Relationship Id="rId69" Type="http://schemas.openxmlformats.org/officeDocument/2006/relationships/oleObject" Target="embeddings/oleObject21.bin"/><Relationship Id="rId113" Type="http://schemas.openxmlformats.org/officeDocument/2006/relationships/image" Target="media/image60.wmf"/><Relationship Id="rId134" Type="http://schemas.openxmlformats.org/officeDocument/2006/relationships/oleObject" Target="embeddings/oleObject64.bin"/><Relationship Id="rId320" Type="http://schemas.openxmlformats.org/officeDocument/2006/relationships/hyperlink" Target="http://www.3gpp.org/ftp/TSG_RAN/WG1_RL1/TSGR1_94/Docs/R1-1808490.zip" TargetMode="External"/><Relationship Id="rId80" Type="http://schemas.openxmlformats.org/officeDocument/2006/relationships/image" Target="media/image44.wmf"/><Relationship Id="rId155" Type="http://schemas.openxmlformats.org/officeDocument/2006/relationships/image" Target="media/image69.wmf"/><Relationship Id="rId176" Type="http://schemas.openxmlformats.org/officeDocument/2006/relationships/oleObject" Target="embeddings/oleObject94.bin"/><Relationship Id="rId197" Type="http://schemas.openxmlformats.org/officeDocument/2006/relationships/image" Target="media/image93.wmf"/><Relationship Id="rId201" Type="http://schemas.openxmlformats.org/officeDocument/2006/relationships/image" Target="media/image97.wmf"/><Relationship Id="rId222" Type="http://schemas.openxmlformats.org/officeDocument/2006/relationships/image" Target="media/image118.png"/><Relationship Id="rId243" Type="http://schemas.openxmlformats.org/officeDocument/2006/relationships/image" Target="media/image131.wmf"/><Relationship Id="rId264" Type="http://schemas.openxmlformats.org/officeDocument/2006/relationships/image" Target="media/image143.wmf"/><Relationship Id="rId285" Type="http://schemas.openxmlformats.org/officeDocument/2006/relationships/image" Target="media/image152.wmf"/><Relationship Id="rId17" Type="http://schemas.openxmlformats.org/officeDocument/2006/relationships/image" Target="media/image10.wmf"/><Relationship Id="rId38" Type="http://schemas.openxmlformats.org/officeDocument/2006/relationships/image" Target="media/image24.wmf"/><Relationship Id="rId59" Type="http://schemas.openxmlformats.org/officeDocument/2006/relationships/oleObject" Target="embeddings/oleObject15.bin"/><Relationship Id="rId103" Type="http://schemas.openxmlformats.org/officeDocument/2006/relationships/oleObject" Target="embeddings/oleObject38.bin"/><Relationship Id="rId124" Type="http://schemas.openxmlformats.org/officeDocument/2006/relationships/oleObject" Target="embeddings/oleObject54.bin"/><Relationship Id="rId310" Type="http://schemas.openxmlformats.org/officeDocument/2006/relationships/oleObject" Target="embeddings/oleObject136.bin"/><Relationship Id="rId70" Type="http://schemas.openxmlformats.org/officeDocument/2006/relationships/oleObject" Target="embeddings/oleObject22.bin"/><Relationship Id="rId91" Type="http://schemas.openxmlformats.org/officeDocument/2006/relationships/image" Target="media/image49.wmf"/><Relationship Id="rId145" Type="http://schemas.openxmlformats.org/officeDocument/2006/relationships/image" Target="media/image67.wmf"/><Relationship Id="rId166" Type="http://schemas.openxmlformats.org/officeDocument/2006/relationships/oleObject" Target="embeddings/oleObject84.bin"/><Relationship Id="rId187" Type="http://schemas.openxmlformats.org/officeDocument/2006/relationships/image" Target="media/image83.png"/><Relationship Id="rId331" Type="http://schemas.openxmlformats.org/officeDocument/2006/relationships/hyperlink" Target="http://www.3gpp.org/ftp/TSG_RAN/WG1_RL1/TSGR1_94/Docs/R1-1809426.zip" TargetMode="External"/><Relationship Id="rId1" Type="http://schemas.openxmlformats.org/officeDocument/2006/relationships/customXml" Target="../customXml/item1.xml"/><Relationship Id="rId212" Type="http://schemas.openxmlformats.org/officeDocument/2006/relationships/image" Target="media/image108.wmf"/><Relationship Id="rId233" Type="http://schemas.openxmlformats.org/officeDocument/2006/relationships/oleObject" Target="embeddings/oleObject98.bin"/><Relationship Id="rId254" Type="http://schemas.openxmlformats.org/officeDocument/2006/relationships/image" Target="media/image137.wmf"/><Relationship Id="rId28" Type="http://schemas.openxmlformats.org/officeDocument/2006/relationships/oleObject" Target="embeddings/oleObject3.bin"/><Relationship Id="rId49" Type="http://schemas.openxmlformats.org/officeDocument/2006/relationships/oleObject" Target="embeddings/oleObject11.bin"/><Relationship Id="rId114" Type="http://schemas.openxmlformats.org/officeDocument/2006/relationships/oleObject" Target="embeddings/oleObject45.bin"/><Relationship Id="rId275" Type="http://schemas.openxmlformats.org/officeDocument/2006/relationships/image" Target="media/image148.wmf"/><Relationship Id="rId296" Type="http://schemas.openxmlformats.org/officeDocument/2006/relationships/oleObject" Target="embeddings/oleObject129.bin"/><Relationship Id="rId300" Type="http://schemas.openxmlformats.org/officeDocument/2006/relationships/oleObject" Target="embeddings/oleObject131.bin"/><Relationship Id="rId60" Type="http://schemas.openxmlformats.org/officeDocument/2006/relationships/image" Target="media/image36.wmf"/><Relationship Id="rId81" Type="http://schemas.openxmlformats.org/officeDocument/2006/relationships/oleObject" Target="embeddings/oleObject28.bin"/><Relationship Id="rId135" Type="http://schemas.openxmlformats.org/officeDocument/2006/relationships/oleObject" Target="embeddings/oleObject65.bin"/><Relationship Id="rId156" Type="http://schemas.openxmlformats.org/officeDocument/2006/relationships/oleObject" Target="embeddings/oleObject78.bin"/><Relationship Id="rId177" Type="http://schemas.openxmlformats.org/officeDocument/2006/relationships/oleObject" Target="embeddings/oleObject95.bin"/><Relationship Id="rId198" Type="http://schemas.openxmlformats.org/officeDocument/2006/relationships/image" Target="media/image94.wmf"/><Relationship Id="rId321" Type="http://schemas.openxmlformats.org/officeDocument/2006/relationships/hyperlink" Target="http://www.3gpp.org/ftp/TSG_RAN/WG1_RL1/TSGR1_94/Docs/R1-1808614.zip" TargetMode="External"/><Relationship Id="rId202" Type="http://schemas.openxmlformats.org/officeDocument/2006/relationships/image" Target="media/image98.wmf"/><Relationship Id="rId223" Type="http://schemas.openxmlformats.org/officeDocument/2006/relationships/image" Target="media/image119.png"/><Relationship Id="rId244" Type="http://schemas.openxmlformats.org/officeDocument/2006/relationships/oleObject" Target="embeddings/oleObject104.bin"/><Relationship Id="rId18" Type="http://schemas.openxmlformats.org/officeDocument/2006/relationships/image" Target="media/image11.wmf"/><Relationship Id="rId39" Type="http://schemas.openxmlformats.org/officeDocument/2006/relationships/oleObject" Target="embeddings/oleObject8.bin"/><Relationship Id="rId265" Type="http://schemas.openxmlformats.org/officeDocument/2006/relationships/oleObject" Target="embeddings/oleObject112.bin"/><Relationship Id="rId286" Type="http://schemas.openxmlformats.org/officeDocument/2006/relationships/oleObject" Target="embeddings/oleObject124.bin"/><Relationship Id="rId50" Type="http://schemas.openxmlformats.org/officeDocument/2006/relationships/image" Target="media/image31.emf"/><Relationship Id="rId104" Type="http://schemas.openxmlformats.org/officeDocument/2006/relationships/image" Target="media/image57.wmf"/><Relationship Id="rId125" Type="http://schemas.openxmlformats.org/officeDocument/2006/relationships/oleObject" Target="embeddings/oleObject55.bin"/><Relationship Id="rId146" Type="http://schemas.openxmlformats.org/officeDocument/2006/relationships/image" Target="media/image68.wmf"/><Relationship Id="rId167" Type="http://schemas.openxmlformats.org/officeDocument/2006/relationships/oleObject" Target="embeddings/oleObject85.bin"/><Relationship Id="rId188" Type="http://schemas.openxmlformats.org/officeDocument/2006/relationships/image" Target="media/image84.wmf"/><Relationship Id="rId311" Type="http://schemas.openxmlformats.org/officeDocument/2006/relationships/image" Target="media/image165.wmf"/><Relationship Id="rId332" Type="http://schemas.openxmlformats.org/officeDocument/2006/relationships/fontTable" Target="fontTable.xml"/><Relationship Id="rId71" Type="http://schemas.openxmlformats.org/officeDocument/2006/relationships/oleObject" Target="embeddings/oleObject23.bin"/><Relationship Id="rId92" Type="http://schemas.openxmlformats.org/officeDocument/2006/relationships/oleObject" Target="embeddings/oleObject34.bin"/><Relationship Id="rId213" Type="http://schemas.openxmlformats.org/officeDocument/2006/relationships/image" Target="media/image109.png"/><Relationship Id="rId234" Type="http://schemas.openxmlformats.org/officeDocument/2006/relationships/oleObject" Target="embeddings/oleObject99.bin"/><Relationship Id="rId2" Type="http://schemas.openxmlformats.org/officeDocument/2006/relationships/numbering" Target="numbering.xml"/><Relationship Id="rId29" Type="http://schemas.openxmlformats.org/officeDocument/2006/relationships/image" Target="media/image19.wmf"/><Relationship Id="rId255" Type="http://schemas.openxmlformats.org/officeDocument/2006/relationships/image" Target="media/image138.wmf"/><Relationship Id="rId276" Type="http://schemas.openxmlformats.org/officeDocument/2006/relationships/oleObject" Target="embeddings/oleObject118.bin"/><Relationship Id="rId297" Type="http://schemas.openxmlformats.org/officeDocument/2006/relationships/image" Target="media/image158.wmf"/><Relationship Id="rId40" Type="http://schemas.openxmlformats.org/officeDocument/2006/relationships/image" Target="media/image25.wmf"/><Relationship Id="rId115" Type="http://schemas.openxmlformats.org/officeDocument/2006/relationships/image" Target="media/image61.wmf"/><Relationship Id="rId136" Type="http://schemas.openxmlformats.org/officeDocument/2006/relationships/oleObject" Target="embeddings/oleObject66.bin"/><Relationship Id="rId157" Type="http://schemas.openxmlformats.org/officeDocument/2006/relationships/image" Target="media/image70.wmf"/><Relationship Id="rId178" Type="http://schemas.openxmlformats.org/officeDocument/2006/relationships/image" Target="media/image74.wmf"/><Relationship Id="rId301" Type="http://schemas.openxmlformats.org/officeDocument/2006/relationships/image" Target="media/image160.png"/><Relationship Id="rId322" Type="http://schemas.openxmlformats.org/officeDocument/2006/relationships/hyperlink" Target="http://www.3gpp.org/ftp/TSG_RAN/WG1_RL1/TSGR1_94/Docs/R1-1808753.zip" TargetMode="External"/><Relationship Id="rId61" Type="http://schemas.openxmlformats.org/officeDocument/2006/relationships/oleObject" Target="embeddings/oleObject16.bin"/><Relationship Id="rId82" Type="http://schemas.openxmlformats.org/officeDocument/2006/relationships/oleObject" Target="embeddings/oleObject29.bin"/><Relationship Id="rId199" Type="http://schemas.openxmlformats.org/officeDocument/2006/relationships/image" Target="media/image95.png"/><Relationship Id="rId203" Type="http://schemas.openxmlformats.org/officeDocument/2006/relationships/image" Target="media/image99.wmf"/><Relationship Id="rId19" Type="http://schemas.openxmlformats.org/officeDocument/2006/relationships/image" Target="media/image12.wmf"/><Relationship Id="rId224" Type="http://schemas.openxmlformats.org/officeDocument/2006/relationships/image" Target="media/image120.png"/><Relationship Id="rId245" Type="http://schemas.openxmlformats.org/officeDocument/2006/relationships/image" Target="media/image132.wmf"/><Relationship Id="rId266" Type="http://schemas.openxmlformats.org/officeDocument/2006/relationships/image" Target="media/image144.wmf"/><Relationship Id="rId287" Type="http://schemas.openxmlformats.org/officeDocument/2006/relationships/image" Target="media/image153.wmf"/><Relationship Id="rId30" Type="http://schemas.openxmlformats.org/officeDocument/2006/relationships/oleObject" Target="embeddings/oleObject4.bin"/><Relationship Id="rId105" Type="http://schemas.openxmlformats.org/officeDocument/2006/relationships/oleObject" Target="embeddings/oleObject39.bin"/><Relationship Id="rId126" Type="http://schemas.openxmlformats.org/officeDocument/2006/relationships/oleObject" Target="embeddings/oleObject56.bin"/><Relationship Id="rId147" Type="http://schemas.openxmlformats.org/officeDocument/2006/relationships/oleObject" Target="embeddings/oleObject70.bin"/><Relationship Id="rId168" Type="http://schemas.openxmlformats.org/officeDocument/2006/relationships/oleObject" Target="embeddings/oleObject86.bin"/><Relationship Id="rId312" Type="http://schemas.openxmlformats.org/officeDocument/2006/relationships/oleObject" Target="embeddings/oleObject137.bin"/><Relationship Id="rId33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FC836-4B50-403F-A993-636C0BE1A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EnNormal.dotm</Template>
  <TotalTime>2</TotalTime>
  <Pages>70</Pages>
  <Words>21171</Words>
  <Characters>120678</Characters>
  <Application>Microsoft Office Word</Application>
  <DocSecurity>0</DocSecurity>
  <Lines>1005</Lines>
  <Paragraphs>283</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Microsoft</Company>
  <LinksUpToDate>false</LinksUpToDate>
  <CharactersWithSpaces>141566</CharactersWithSpaces>
  <SharedDoc>false</SharedDoc>
  <HLinks>
    <vt:vector size="108" baseType="variant">
      <vt:variant>
        <vt:i4>2293840</vt:i4>
      </vt:variant>
      <vt:variant>
        <vt:i4>574</vt:i4>
      </vt:variant>
      <vt:variant>
        <vt:i4>0</vt:i4>
      </vt:variant>
      <vt:variant>
        <vt:i4>5</vt:i4>
      </vt:variant>
      <vt:variant>
        <vt:lpwstr>http://www.3gpp.org/ftp/TSG_RAN/WG1_RL1/TSGR1_94/Docs/R1-1809426.zip</vt:lpwstr>
      </vt:variant>
      <vt:variant>
        <vt:lpwstr/>
      </vt:variant>
      <vt:variant>
        <vt:i4>2097234</vt:i4>
      </vt:variant>
      <vt:variant>
        <vt:i4>571</vt:i4>
      </vt:variant>
      <vt:variant>
        <vt:i4>0</vt:i4>
      </vt:variant>
      <vt:variant>
        <vt:i4>5</vt:i4>
      </vt:variant>
      <vt:variant>
        <vt:lpwstr>http://www.3gpp.org/ftp/TSG_RAN/WG1_RL1/TSGR1_94/Docs/R1-1809405.zip</vt:lpwstr>
      </vt:variant>
      <vt:variant>
        <vt:lpwstr/>
      </vt:variant>
      <vt:variant>
        <vt:i4>2424918</vt:i4>
      </vt:variant>
      <vt:variant>
        <vt:i4>568</vt:i4>
      </vt:variant>
      <vt:variant>
        <vt:i4>0</vt:i4>
      </vt:variant>
      <vt:variant>
        <vt:i4>5</vt:i4>
      </vt:variant>
      <vt:variant>
        <vt:lpwstr>http://www.3gpp.org/ftp/TSG_RAN/WG1_RL1/TSGR1_94/Docs/R1-1809246.zip</vt:lpwstr>
      </vt:variant>
      <vt:variant>
        <vt:lpwstr/>
      </vt:variant>
      <vt:variant>
        <vt:i4>2162774</vt:i4>
      </vt:variant>
      <vt:variant>
        <vt:i4>565</vt:i4>
      </vt:variant>
      <vt:variant>
        <vt:i4>0</vt:i4>
      </vt:variant>
      <vt:variant>
        <vt:i4>5</vt:i4>
      </vt:variant>
      <vt:variant>
        <vt:lpwstr>http://www.3gpp.org/ftp/TSG_RAN/WG1_RL1/TSGR1_94/Docs/R1-1809141.zip</vt:lpwstr>
      </vt:variant>
      <vt:variant>
        <vt:lpwstr/>
      </vt:variant>
      <vt:variant>
        <vt:i4>2621522</vt:i4>
      </vt:variant>
      <vt:variant>
        <vt:i4>562</vt:i4>
      </vt:variant>
      <vt:variant>
        <vt:i4>0</vt:i4>
      </vt:variant>
      <vt:variant>
        <vt:i4>5</vt:i4>
      </vt:variant>
      <vt:variant>
        <vt:lpwstr>http://www.3gpp.org/ftp/TSG_RAN/WG1_RL1/TSGR1_94/Docs/R1-1809108.zip</vt:lpwstr>
      </vt:variant>
      <vt:variant>
        <vt:lpwstr/>
      </vt:variant>
      <vt:variant>
        <vt:i4>2752598</vt:i4>
      </vt:variant>
      <vt:variant>
        <vt:i4>559</vt:i4>
      </vt:variant>
      <vt:variant>
        <vt:i4>0</vt:i4>
      </vt:variant>
      <vt:variant>
        <vt:i4>5</vt:i4>
      </vt:variant>
      <vt:variant>
        <vt:lpwstr>http://www.3gpp.org/ftp/TSG_RAN/WG1_RL1/TSGR1_94/Docs/R1-1808952.zip</vt:lpwstr>
      </vt:variant>
      <vt:variant>
        <vt:lpwstr/>
      </vt:variant>
      <vt:variant>
        <vt:i4>2097237</vt:i4>
      </vt:variant>
      <vt:variant>
        <vt:i4>556</vt:i4>
      </vt:variant>
      <vt:variant>
        <vt:i4>0</vt:i4>
      </vt:variant>
      <vt:variant>
        <vt:i4>5</vt:i4>
      </vt:variant>
      <vt:variant>
        <vt:lpwstr>http://www.3gpp.org/ftp/TSG_RAN/WG1_RL1/TSGR1_94/Docs/R1-1808869.zip</vt:lpwstr>
      </vt:variant>
      <vt:variant>
        <vt:lpwstr/>
      </vt:variant>
      <vt:variant>
        <vt:i4>2752592</vt:i4>
      </vt:variant>
      <vt:variant>
        <vt:i4>553</vt:i4>
      </vt:variant>
      <vt:variant>
        <vt:i4>0</vt:i4>
      </vt:variant>
      <vt:variant>
        <vt:i4>5</vt:i4>
      </vt:variant>
      <vt:variant>
        <vt:lpwstr>http://www.3gpp.org/ftp/TSG_RAN/WG1_RL1/TSGR1_94/Docs/R1-1808833.zip</vt:lpwstr>
      </vt:variant>
      <vt:variant>
        <vt:lpwstr/>
      </vt:variant>
      <vt:variant>
        <vt:i4>2097242</vt:i4>
      </vt:variant>
      <vt:variant>
        <vt:i4>550</vt:i4>
      </vt:variant>
      <vt:variant>
        <vt:i4>0</vt:i4>
      </vt:variant>
      <vt:variant>
        <vt:i4>5</vt:i4>
      </vt:variant>
      <vt:variant>
        <vt:lpwstr>http://www.3gpp.org/ftp/TSG_RAN/WG1_RL1/TSGR1_94/Docs/R1-1808796.zip</vt:lpwstr>
      </vt:variant>
      <vt:variant>
        <vt:lpwstr/>
      </vt:variant>
      <vt:variant>
        <vt:i4>2424918</vt:i4>
      </vt:variant>
      <vt:variant>
        <vt:i4>547</vt:i4>
      </vt:variant>
      <vt:variant>
        <vt:i4>0</vt:i4>
      </vt:variant>
      <vt:variant>
        <vt:i4>5</vt:i4>
      </vt:variant>
      <vt:variant>
        <vt:lpwstr>http://www.3gpp.org/ftp/TSG_RAN/WG1_RL1/TSGR1_94/Docs/R1-1808753.zip</vt:lpwstr>
      </vt:variant>
      <vt:variant>
        <vt:lpwstr/>
      </vt:variant>
      <vt:variant>
        <vt:i4>2293842</vt:i4>
      </vt:variant>
      <vt:variant>
        <vt:i4>544</vt:i4>
      </vt:variant>
      <vt:variant>
        <vt:i4>0</vt:i4>
      </vt:variant>
      <vt:variant>
        <vt:i4>5</vt:i4>
      </vt:variant>
      <vt:variant>
        <vt:lpwstr>http://www.3gpp.org/ftp/TSG_RAN/WG1_RL1/TSGR1_94/Docs/R1-1808614.zip</vt:lpwstr>
      </vt:variant>
      <vt:variant>
        <vt:lpwstr/>
      </vt:variant>
      <vt:variant>
        <vt:i4>2424922</vt:i4>
      </vt:variant>
      <vt:variant>
        <vt:i4>541</vt:i4>
      </vt:variant>
      <vt:variant>
        <vt:i4>0</vt:i4>
      </vt:variant>
      <vt:variant>
        <vt:i4>5</vt:i4>
      </vt:variant>
      <vt:variant>
        <vt:lpwstr>http://www.3gpp.org/ftp/TSG_RAN/WG1_RL1/TSGR1_94/Docs/R1-1808490.zip</vt:lpwstr>
      </vt:variant>
      <vt:variant>
        <vt:lpwstr/>
      </vt:variant>
      <vt:variant>
        <vt:i4>2752596</vt:i4>
      </vt:variant>
      <vt:variant>
        <vt:i4>538</vt:i4>
      </vt:variant>
      <vt:variant>
        <vt:i4>0</vt:i4>
      </vt:variant>
      <vt:variant>
        <vt:i4>5</vt:i4>
      </vt:variant>
      <vt:variant>
        <vt:lpwstr>http://www.3gpp.org/ftp/TSG_RAN/WG1_RL1/TSGR1_94/Docs/R1-1808378.zip</vt:lpwstr>
      </vt:variant>
      <vt:variant>
        <vt:lpwstr/>
      </vt:variant>
      <vt:variant>
        <vt:i4>2162773</vt:i4>
      </vt:variant>
      <vt:variant>
        <vt:i4>535</vt:i4>
      </vt:variant>
      <vt:variant>
        <vt:i4>0</vt:i4>
      </vt:variant>
      <vt:variant>
        <vt:i4>5</vt:i4>
      </vt:variant>
      <vt:variant>
        <vt:lpwstr>http://www.3gpp.org/ftp/TSG_RAN/WG1_RL1/TSGR1_94/Docs/R1-1808262.zip</vt:lpwstr>
      </vt:variant>
      <vt:variant>
        <vt:lpwstr/>
      </vt:variant>
      <vt:variant>
        <vt:i4>2555985</vt:i4>
      </vt:variant>
      <vt:variant>
        <vt:i4>532</vt:i4>
      </vt:variant>
      <vt:variant>
        <vt:i4>0</vt:i4>
      </vt:variant>
      <vt:variant>
        <vt:i4>5</vt:i4>
      </vt:variant>
      <vt:variant>
        <vt:lpwstr>http://www.3gpp.org/ftp/TSG_RAN/WG1_RL1/TSGR1_94/Docs/R1-1808224.zip</vt:lpwstr>
      </vt:variant>
      <vt:variant>
        <vt:lpwstr/>
      </vt:variant>
      <vt:variant>
        <vt:i4>2424915</vt:i4>
      </vt:variant>
      <vt:variant>
        <vt:i4>529</vt:i4>
      </vt:variant>
      <vt:variant>
        <vt:i4>0</vt:i4>
      </vt:variant>
      <vt:variant>
        <vt:i4>5</vt:i4>
      </vt:variant>
      <vt:variant>
        <vt:lpwstr>http://www.3gpp.org/ftp/TSG_RAN/WG1_RL1/TSGR1_94/Docs/R1-1808206.zip</vt:lpwstr>
      </vt:variant>
      <vt:variant>
        <vt:lpwstr/>
      </vt:variant>
      <vt:variant>
        <vt:i4>2621525</vt:i4>
      </vt:variant>
      <vt:variant>
        <vt:i4>526</vt:i4>
      </vt:variant>
      <vt:variant>
        <vt:i4>0</vt:i4>
      </vt:variant>
      <vt:variant>
        <vt:i4>5</vt:i4>
      </vt:variant>
      <vt:variant>
        <vt:lpwstr>http://www.3gpp.org/ftp/TSG_RAN/WG1_RL1/TSGR1_94/Docs/R1-1808069.zip</vt:lpwstr>
      </vt:variant>
      <vt:variant>
        <vt:lpwstr/>
      </vt:variant>
      <vt:variant>
        <vt:i4>3145757</vt:i4>
      </vt:variant>
      <vt:variant>
        <vt:i4>408</vt:i4>
      </vt:variant>
      <vt:variant>
        <vt:i4>0</vt:i4>
      </vt:variant>
      <vt:variant>
        <vt:i4>5</vt:i4>
      </vt:variant>
      <vt:variant>
        <vt:lpwstr>../../../../../../AppData/Local/Temp/Temp1_R1-18xxxxx_Summary AI 7.1.3.1_r1_ASUSTeK_CATT_QC1_SPRD_SS_vivo_LG_Huawei (1).zip/Users/PC/AppData/Roaming/Microsoft/R1-1803298.zip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lastModifiedBy>MCC: </cp:lastModifiedBy>
  <cp:revision>4</cp:revision>
  <dcterms:created xsi:type="dcterms:W3CDTF">2018-08-22T15:02:00Z</dcterms:created>
  <dcterms:modified xsi:type="dcterms:W3CDTF">2018-08-22T17:05:00Z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sflag">
    <vt:lpwstr>1534702336</vt:lpwstr>
  </property>
  <property fmtid="{D5CDD505-2E9C-101B-9397-08002B2CF9AE}" pid="4" name="NSCPROP_SA">
    <vt:lpwstr>C:\Users\Samsung\Desktop\회의참석\Rel-15\PDCCH\R1-18xxxxx_Summary AI 7.1.3.1_r3.docx</vt:lpwstr>
  </property>
</Properties>
</file>